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BE" w:rsidRDefault="002727C9">
      <w:pPr>
        <w:tabs>
          <w:tab w:val="left" w:pos="1701"/>
          <w:tab w:val="right" w:pos="9923"/>
        </w:tabs>
        <w:spacing w:before="120"/>
        <w:jc w:val="left"/>
        <w:rPr>
          <w:rFonts w:ascii="Arial" w:eastAsia="宋体" w:hAnsi="Arial" w:cs="Arial"/>
          <w:b/>
          <w:kern w:val="0"/>
          <w:sz w:val="24"/>
          <w:szCs w:val="24"/>
        </w:rPr>
      </w:pPr>
      <w:r>
        <w:rPr>
          <w:rFonts w:ascii="Arial" w:eastAsia="MS Mincho" w:hAnsi="Arial" w:cs="Arial"/>
          <w:b/>
          <w:kern w:val="0"/>
          <w:sz w:val="24"/>
          <w:szCs w:val="24"/>
          <w:lang w:val="en-GB"/>
        </w:rPr>
        <w:t>3GPP TSG RAN Meeting #8</w:t>
      </w:r>
      <w:r>
        <w:rPr>
          <w:rFonts w:ascii="Arial" w:hAnsi="Arial" w:cs="Arial" w:hint="eastAsia"/>
          <w:b/>
          <w:kern w:val="0"/>
          <w:sz w:val="24"/>
          <w:szCs w:val="24"/>
          <w:lang w:val="en-GB"/>
        </w:rPr>
        <w:t>9e</w:t>
      </w:r>
      <w:r>
        <w:rPr>
          <w:rFonts w:ascii="Arial" w:eastAsia="MS Mincho" w:hAnsi="Arial" w:cs="Arial"/>
          <w:b/>
          <w:kern w:val="0"/>
          <w:sz w:val="24"/>
          <w:szCs w:val="24"/>
          <w:lang w:val="en-GB"/>
        </w:rPr>
        <w:t xml:space="preserve">                         </w:t>
      </w:r>
      <w:r w:rsidR="00BA504A" w:rsidRPr="00BA504A">
        <w:rPr>
          <w:rFonts w:ascii="Arial" w:eastAsia="MS Mincho" w:hAnsi="Arial" w:cs="Arial"/>
          <w:b/>
          <w:kern w:val="0"/>
          <w:sz w:val="24"/>
          <w:szCs w:val="24"/>
          <w:lang w:val="en-GB"/>
        </w:rPr>
        <w:t>RP-201626</w:t>
      </w:r>
      <w:r>
        <w:rPr>
          <w:rFonts w:ascii="Arial" w:eastAsia="MS Mincho" w:hAnsi="Arial" w:cs="Arial"/>
          <w:b/>
          <w:kern w:val="0"/>
          <w:sz w:val="24"/>
          <w:szCs w:val="24"/>
          <w:lang w:val="en-GB"/>
        </w:rPr>
        <w:t xml:space="preserve">                                              </w:t>
      </w:r>
    </w:p>
    <w:p w:rsidR="00947ABE" w:rsidRDefault="002727C9">
      <w:pPr>
        <w:tabs>
          <w:tab w:val="left" w:pos="1701"/>
          <w:tab w:val="right" w:pos="9923"/>
        </w:tabs>
        <w:spacing w:before="120"/>
        <w:jc w:val="left"/>
        <w:rPr>
          <w:rFonts w:ascii="Arial" w:eastAsia="MS Mincho" w:hAnsi="Arial" w:cs="Arial"/>
          <w:b/>
          <w:kern w:val="0"/>
          <w:sz w:val="24"/>
          <w:szCs w:val="24"/>
        </w:rPr>
      </w:pPr>
      <w:r>
        <w:rPr>
          <w:rFonts w:ascii="Arial" w:eastAsia="MS Mincho" w:hAnsi="Arial" w:cs="Arial"/>
          <w:b/>
          <w:bCs/>
          <w:kern w:val="0"/>
          <w:sz w:val="24"/>
          <w:szCs w:val="24"/>
        </w:rPr>
        <w:t xml:space="preserve">Electronic Meeting, </w:t>
      </w:r>
      <w:r>
        <w:rPr>
          <w:rFonts w:ascii="Arial" w:hAnsi="Arial" w:cs="Arial" w:hint="eastAsia"/>
          <w:b/>
          <w:bCs/>
          <w:kern w:val="0"/>
          <w:sz w:val="24"/>
          <w:szCs w:val="24"/>
        </w:rPr>
        <w:t xml:space="preserve">Sep </w:t>
      </w:r>
      <w:r>
        <w:rPr>
          <w:rFonts w:ascii="Arial" w:eastAsia="MS Mincho" w:hAnsi="Arial" w:cs="Arial"/>
          <w:b/>
          <w:bCs/>
          <w:kern w:val="0"/>
          <w:sz w:val="24"/>
          <w:szCs w:val="24"/>
        </w:rPr>
        <w:t>, 2020</w:t>
      </w:r>
    </w:p>
    <w:p w:rsidR="00947ABE" w:rsidRDefault="002727C9">
      <w:pPr>
        <w:tabs>
          <w:tab w:val="left" w:pos="1701"/>
          <w:tab w:val="right" w:pos="9923"/>
        </w:tabs>
        <w:spacing w:before="120"/>
        <w:jc w:val="left"/>
        <w:rPr>
          <w:rFonts w:ascii="Arial" w:eastAsia="宋体" w:hAnsi="Arial" w:cs="Arial"/>
          <w:b/>
          <w:kern w:val="0"/>
          <w:sz w:val="24"/>
          <w:szCs w:val="24"/>
          <w:lang w:val="en-GB"/>
        </w:rPr>
      </w:pPr>
      <w:r>
        <w:rPr>
          <w:rFonts w:ascii="Arial" w:eastAsia="宋体" w:hAnsi="Arial" w:cs="Arial"/>
          <w:b/>
          <w:kern w:val="0"/>
          <w:sz w:val="24"/>
          <w:szCs w:val="24"/>
          <w:lang w:val="en-GB"/>
        </w:rPr>
        <w:t xml:space="preserve">                                   </w:t>
      </w:r>
    </w:p>
    <w:p w:rsidR="00947ABE" w:rsidRDefault="00947ABE">
      <w:pPr>
        <w:overflowPunct w:val="0"/>
        <w:autoSpaceDE w:val="0"/>
        <w:autoSpaceDN w:val="0"/>
        <w:adjustRightInd w:val="0"/>
        <w:textAlignment w:val="baseline"/>
        <w:rPr>
          <w:rFonts w:ascii="Arial" w:eastAsia="宋体" w:hAnsi="Arial" w:cs="Arial"/>
          <w:b/>
          <w:bCs/>
          <w:kern w:val="0"/>
          <w:sz w:val="24"/>
          <w:szCs w:val="20"/>
          <w:lang w:val="en-GB"/>
        </w:rPr>
      </w:pPr>
    </w:p>
    <w:p w:rsidR="00947ABE" w:rsidRDefault="002727C9">
      <w:pPr>
        <w:widowControl/>
        <w:tabs>
          <w:tab w:val="left" w:pos="1985"/>
        </w:tabs>
        <w:spacing w:after="120"/>
        <w:rPr>
          <w:rFonts w:ascii="Arial" w:eastAsia="宋体"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BA504A">
        <w:rPr>
          <w:rFonts w:ascii="Arial" w:eastAsia="宋体" w:hAnsi="Arial" w:cs="Arial" w:hint="eastAsia"/>
          <w:b/>
          <w:bCs/>
          <w:kern w:val="0"/>
          <w:sz w:val="24"/>
          <w:szCs w:val="20"/>
          <w:lang w:val="en-GB"/>
        </w:rPr>
        <w:t>9.1.2</w:t>
      </w:r>
    </w:p>
    <w:p w:rsidR="00947ABE" w:rsidRDefault="002727C9">
      <w:pPr>
        <w:widowControl/>
        <w:tabs>
          <w:tab w:val="left" w:pos="1985"/>
        </w:tabs>
        <w:spacing w:after="180"/>
        <w:ind w:left="1985" w:hanging="1985"/>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Source:</w:t>
      </w:r>
      <w:r>
        <w:rPr>
          <w:rFonts w:ascii="Arial" w:eastAsia="Arial Unicode MS" w:hAnsi="Arial" w:cs="Arial"/>
          <w:b/>
          <w:bCs/>
          <w:kern w:val="0"/>
          <w:sz w:val="24"/>
          <w:szCs w:val="20"/>
          <w:lang w:val="en-GB" w:eastAsia="en-US"/>
        </w:rPr>
        <w:tab/>
      </w:r>
      <w:r>
        <w:rPr>
          <w:rFonts w:ascii="Arial" w:eastAsia="Arial Unicode MS" w:hAnsi="Arial" w:cs="Arial"/>
          <w:b/>
          <w:bCs/>
          <w:kern w:val="0"/>
          <w:sz w:val="24"/>
          <w:szCs w:val="20"/>
          <w:lang w:val="en-GB"/>
        </w:rPr>
        <w:t>CMCC</w:t>
      </w:r>
    </w:p>
    <w:p w:rsidR="00947ABE" w:rsidRDefault="002727C9">
      <w:pPr>
        <w:widowControl/>
        <w:spacing w:after="180"/>
        <w:ind w:left="1985" w:hanging="1985"/>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eastAsia="en-US"/>
        </w:rPr>
        <w:tab/>
      </w:r>
      <w:bookmarkStart w:id="0" w:name="OLE_LINK3"/>
      <w:bookmarkStart w:id="1" w:name="OLE_LINK4"/>
      <w:r>
        <w:rPr>
          <w:rFonts w:ascii="Arial" w:eastAsia="Arial Unicode MS" w:hAnsi="Arial" w:cs="Arial"/>
          <w:b/>
          <w:bCs/>
          <w:kern w:val="0"/>
          <w:sz w:val="24"/>
          <w:szCs w:val="20"/>
          <w:lang w:val="en-GB"/>
        </w:rPr>
        <w:t xml:space="preserve">Email discussion </w:t>
      </w:r>
      <w:r w:rsidR="00BA504A">
        <w:rPr>
          <w:rFonts w:ascii="Arial" w:eastAsia="Arial Unicode MS" w:hAnsi="Arial" w:cs="Arial" w:hint="eastAsia"/>
          <w:b/>
          <w:bCs/>
          <w:kern w:val="0"/>
          <w:sz w:val="24"/>
          <w:szCs w:val="20"/>
          <w:lang w:val="en-GB"/>
        </w:rPr>
        <w:t xml:space="preserve">summary </w:t>
      </w:r>
      <w:r>
        <w:rPr>
          <w:rFonts w:ascii="Arial" w:eastAsia="Arial Unicode MS" w:hAnsi="Arial" w:cs="Arial"/>
          <w:b/>
          <w:bCs/>
          <w:kern w:val="0"/>
          <w:sz w:val="24"/>
          <w:szCs w:val="20"/>
          <w:lang w:val="en-GB"/>
        </w:rPr>
        <w:t xml:space="preserve">for </w:t>
      </w:r>
      <w:r>
        <w:rPr>
          <w:rFonts w:ascii="Arial" w:eastAsia="Arial Unicode MS" w:hAnsi="Arial" w:cs="Arial"/>
          <w:b/>
          <w:bCs/>
          <w:kern w:val="0"/>
          <w:sz w:val="24"/>
          <w:szCs w:val="20"/>
        </w:rPr>
        <w:t>RAN4 R17 non-spectrum</w:t>
      </w:r>
      <w:r>
        <w:rPr>
          <w:rFonts w:ascii="Arial" w:eastAsia="Arial Unicode MS" w:hAnsi="Arial" w:cs="Arial" w:hint="eastAsia"/>
          <w:b/>
          <w:bCs/>
          <w:kern w:val="0"/>
          <w:sz w:val="24"/>
          <w:szCs w:val="20"/>
          <w:lang w:val="en-GB"/>
        </w:rPr>
        <w:t xml:space="preserve"> work areas: </w:t>
      </w:r>
      <w:r>
        <w:rPr>
          <w:rFonts w:ascii="Arial" w:eastAsia="Arial Unicode MS" w:hAnsi="Arial" w:cs="Arial"/>
          <w:b/>
          <w:bCs/>
          <w:kern w:val="0"/>
          <w:sz w:val="24"/>
          <w:szCs w:val="20"/>
          <w:lang w:val="en-GB"/>
        </w:rPr>
        <w:t>FR1 HST and ATG</w:t>
      </w:r>
    </w:p>
    <w:bookmarkEnd w:id="0"/>
    <w:bookmarkEnd w:id="1"/>
    <w:p w:rsidR="00947ABE" w:rsidRDefault="00BE712E">
      <w:pPr>
        <w:widowControl/>
        <w:tabs>
          <w:tab w:val="left" w:pos="1985"/>
        </w:tabs>
        <w:spacing w:after="180"/>
        <w:rPr>
          <w:rFonts w:ascii="Arial" w:eastAsia="Arial Unicode MS" w:hAnsi="Arial" w:cs="Arial"/>
          <w:b/>
          <w:bCs/>
          <w:kern w:val="0"/>
          <w:sz w:val="24"/>
          <w:szCs w:val="20"/>
          <w:lang w:val="en-GB"/>
        </w:rPr>
      </w:pPr>
      <w:r>
        <w:rPr>
          <w:rFonts w:ascii="Arial" w:eastAsia="Arial Unicode MS" w:hAnsi="Arial" w:cs="Arial"/>
          <w:b/>
          <w:bCs/>
          <w:kern w:val="0"/>
          <w:sz w:val="24"/>
          <w:szCs w:val="20"/>
          <w:lang w:val="en-GB" w:eastAsia="en-US"/>
        </w:rPr>
        <w:t>Document for:</w:t>
      </w:r>
      <w:r>
        <w:rPr>
          <w:rFonts w:ascii="Arial" w:eastAsia="Arial Unicode MS" w:hAnsi="Arial" w:cs="Arial"/>
          <w:b/>
          <w:bCs/>
          <w:kern w:val="0"/>
          <w:sz w:val="24"/>
          <w:szCs w:val="20"/>
          <w:lang w:val="en-GB" w:eastAsia="en-US"/>
        </w:rPr>
        <w:tab/>
      </w:r>
      <w:r>
        <w:rPr>
          <w:rFonts w:ascii="Arial" w:eastAsia="Arial Unicode MS" w:hAnsi="Arial" w:cs="Arial" w:hint="eastAsia"/>
          <w:b/>
          <w:bCs/>
          <w:kern w:val="0"/>
          <w:sz w:val="24"/>
          <w:szCs w:val="20"/>
          <w:lang w:val="en-GB"/>
        </w:rPr>
        <w:t>Information</w:t>
      </w:r>
    </w:p>
    <w:p w:rsidR="00947ABE" w:rsidRDefault="002727C9">
      <w:pPr>
        <w:pStyle w:val="1"/>
        <w:keepNext w:val="0"/>
        <w:keepLines w:val="0"/>
        <w:pBdr>
          <w:top w:val="single" w:sz="12" w:space="3" w:color="auto"/>
        </w:pBdr>
        <w:spacing w:before="240" w:after="180" w:line="240" w:lineRule="auto"/>
        <w:jc w:val="left"/>
        <w:rPr>
          <w:rFonts w:ascii="Arial" w:eastAsia="宋体" w:hAnsi="Arial" w:cs="Arial"/>
          <w:b w:val="0"/>
          <w:bCs w:val="0"/>
          <w:kern w:val="0"/>
          <w:sz w:val="36"/>
          <w:szCs w:val="20"/>
          <w:lang w:val="en-GB"/>
        </w:rPr>
      </w:pPr>
      <w:r>
        <w:rPr>
          <w:rFonts w:ascii="Arial" w:eastAsia="宋体" w:hAnsi="Arial" w:cs="Arial" w:hint="eastAsia"/>
          <w:b w:val="0"/>
          <w:bCs w:val="0"/>
          <w:kern w:val="0"/>
          <w:sz w:val="36"/>
          <w:szCs w:val="20"/>
          <w:lang w:val="en-GB"/>
        </w:rPr>
        <w:t>0. I</w:t>
      </w:r>
      <w:r>
        <w:rPr>
          <w:rFonts w:ascii="Arial" w:eastAsia="宋体" w:hAnsi="Arial" w:cs="Arial"/>
          <w:b w:val="0"/>
          <w:bCs w:val="0"/>
          <w:kern w:val="0"/>
          <w:sz w:val="36"/>
          <w:szCs w:val="20"/>
          <w:lang w:val="en-GB"/>
        </w:rPr>
        <w:t>ntroduction</w:t>
      </w:r>
    </w:p>
    <w:p w:rsidR="00947ABE" w:rsidRDefault="002727C9">
      <w:pPr>
        <w:widowControl/>
        <w:spacing w:after="180"/>
        <w:rPr>
          <w:rFonts w:ascii="Arial" w:eastAsia="等线" w:hAnsi="Arial" w:cs="Arial"/>
          <w:kern w:val="0"/>
          <w:sz w:val="20"/>
          <w:szCs w:val="20"/>
          <w:lang w:val="en-GB"/>
        </w:rPr>
      </w:pPr>
      <w:r>
        <w:rPr>
          <w:rFonts w:ascii="Arial" w:eastAsia="等线" w:hAnsi="Arial" w:cs="Arial"/>
          <w:kern w:val="0"/>
          <w:sz w:val="20"/>
          <w:szCs w:val="20"/>
          <w:lang w:val="en-GB"/>
        </w:rPr>
        <w:t xml:space="preserve">This is an email discussion for </w:t>
      </w:r>
      <w:r>
        <w:rPr>
          <w:rFonts w:ascii="Arial" w:eastAsia="等线" w:hAnsi="Arial" w:cs="Arial" w:hint="eastAsia"/>
          <w:kern w:val="0"/>
          <w:sz w:val="20"/>
          <w:szCs w:val="20"/>
          <w:lang w:val="en-GB"/>
        </w:rPr>
        <w:t xml:space="preserve">RAN4 </w:t>
      </w:r>
      <w:r>
        <w:rPr>
          <w:rFonts w:ascii="Arial" w:eastAsia="等线" w:hAnsi="Arial" w:cs="Arial"/>
          <w:kern w:val="0"/>
          <w:sz w:val="20"/>
          <w:szCs w:val="20"/>
          <w:lang w:val="en-GB"/>
        </w:rPr>
        <w:t xml:space="preserve">R17 </w:t>
      </w:r>
      <w:r>
        <w:rPr>
          <w:rFonts w:ascii="Arial" w:eastAsia="等线" w:hAnsi="Arial" w:cs="Arial" w:hint="eastAsia"/>
          <w:kern w:val="0"/>
          <w:sz w:val="20"/>
          <w:szCs w:val="20"/>
          <w:lang w:val="en-GB"/>
        </w:rPr>
        <w:t>non-spectrum work areas: FR1 HST and ATG. Since two independent WI proposals are included in this work area. This email discussion will be divided into two sub work areas:</w:t>
      </w:r>
    </w:p>
    <w:p w:rsidR="00947ABE" w:rsidRDefault="002727C9">
      <w:pPr>
        <w:pStyle w:val="ae"/>
        <w:widowControl/>
        <w:numPr>
          <w:ilvl w:val="0"/>
          <w:numId w:val="1"/>
        </w:numPr>
        <w:spacing w:after="180"/>
        <w:ind w:firstLineChars="0"/>
        <w:rPr>
          <w:rFonts w:ascii="Arial" w:eastAsia="等线" w:hAnsi="Arial" w:cs="Arial"/>
          <w:kern w:val="0"/>
          <w:sz w:val="20"/>
          <w:szCs w:val="20"/>
          <w:lang w:val="en-GB"/>
        </w:rPr>
      </w:pPr>
      <w:r>
        <w:rPr>
          <w:rFonts w:ascii="Arial" w:eastAsia="等线" w:hAnsi="Arial" w:cs="Arial" w:hint="eastAsia"/>
          <w:kern w:val="0"/>
          <w:sz w:val="20"/>
          <w:szCs w:val="20"/>
          <w:lang w:val="en-GB"/>
        </w:rPr>
        <w:t>Sub work area#1: FR1 HST</w:t>
      </w:r>
    </w:p>
    <w:p w:rsidR="00947ABE" w:rsidRDefault="002727C9">
      <w:pPr>
        <w:pStyle w:val="ae"/>
        <w:widowControl/>
        <w:numPr>
          <w:ilvl w:val="0"/>
          <w:numId w:val="1"/>
        </w:numPr>
        <w:spacing w:after="180"/>
        <w:ind w:firstLineChars="0"/>
        <w:rPr>
          <w:rFonts w:ascii="Arial" w:eastAsia="等线" w:hAnsi="Arial" w:cs="Arial"/>
          <w:kern w:val="0"/>
          <w:sz w:val="20"/>
          <w:szCs w:val="20"/>
          <w:lang w:val="en-GB"/>
        </w:rPr>
      </w:pPr>
      <w:r>
        <w:rPr>
          <w:rFonts w:ascii="Arial" w:eastAsia="等线" w:hAnsi="Arial" w:cs="Arial" w:hint="eastAsia"/>
          <w:kern w:val="0"/>
          <w:sz w:val="20"/>
          <w:szCs w:val="20"/>
          <w:lang w:val="en-GB"/>
        </w:rPr>
        <w:t>Sub work area#2: ATG</w:t>
      </w:r>
    </w:p>
    <w:p w:rsidR="00947ABE" w:rsidRDefault="002727C9">
      <w:pPr>
        <w:widowControl/>
        <w:spacing w:after="180"/>
        <w:rPr>
          <w:rFonts w:ascii="Arial" w:eastAsia="等线" w:hAnsi="Arial" w:cs="Arial"/>
          <w:kern w:val="0"/>
          <w:sz w:val="20"/>
          <w:szCs w:val="20"/>
          <w:lang w:val="en-GB"/>
        </w:rPr>
      </w:pPr>
      <w:r>
        <w:rPr>
          <w:rFonts w:ascii="Arial" w:eastAsia="等线" w:hAnsi="Arial" w:cs="Arial" w:hint="eastAsia"/>
          <w:kern w:val="0"/>
          <w:sz w:val="20"/>
          <w:szCs w:val="20"/>
          <w:lang w:val="en-GB"/>
        </w:rPr>
        <w:t xml:space="preserve">For each sub work area, each issue is justified by objectives. </w:t>
      </w:r>
      <w:r>
        <w:rPr>
          <w:rFonts w:ascii="Arial" w:eastAsia="等线" w:hAnsi="Arial" w:cs="Arial"/>
          <w:kern w:val="0"/>
          <w:sz w:val="20"/>
          <w:szCs w:val="20"/>
        </w:rPr>
        <w:t>Companies are invited to share views on these issues. If some of the issues can be identified, these issues can be addressed in corresponding</w:t>
      </w:r>
      <w:r>
        <w:rPr>
          <w:rFonts w:ascii="Arial" w:eastAsia="等线" w:hAnsi="Arial" w:cs="Arial" w:hint="eastAsia"/>
          <w:kern w:val="0"/>
          <w:sz w:val="20"/>
          <w:szCs w:val="20"/>
        </w:rPr>
        <w:t xml:space="preserve"> </w:t>
      </w:r>
      <w:r>
        <w:rPr>
          <w:rFonts w:ascii="Arial" w:eastAsia="等线" w:hAnsi="Arial" w:cs="Arial"/>
          <w:kern w:val="0"/>
          <w:sz w:val="20"/>
          <w:szCs w:val="20"/>
        </w:rPr>
        <w:t xml:space="preserve">R17 </w:t>
      </w:r>
      <w:r>
        <w:rPr>
          <w:rFonts w:ascii="Arial" w:eastAsia="等线" w:hAnsi="Arial" w:cs="Arial" w:hint="eastAsia"/>
          <w:kern w:val="0"/>
          <w:sz w:val="20"/>
          <w:szCs w:val="20"/>
        </w:rPr>
        <w:t>WI</w:t>
      </w:r>
      <w:r>
        <w:rPr>
          <w:rFonts w:ascii="Arial" w:eastAsia="等线" w:hAnsi="Arial" w:cs="Arial"/>
          <w:kern w:val="0"/>
          <w:sz w:val="20"/>
          <w:szCs w:val="20"/>
        </w:rPr>
        <w:t>.</w:t>
      </w:r>
    </w:p>
    <w:p w:rsidR="00947ABE" w:rsidRDefault="00947ABE">
      <w:pPr>
        <w:widowControl/>
        <w:spacing w:after="180"/>
        <w:rPr>
          <w:rFonts w:ascii="Arial" w:eastAsia="等线" w:hAnsi="Arial" w:cs="Arial"/>
          <w:kern w:val="0"/>
          <w:sz w:val="20"/>
          <w:szCs w:val="20"/>
          <w:lang w:val="en-GB"/>
        </w:rPr>
      </w:pPr>
    </w:p>
    <w:p w:rsidR="00947ABE" w:rsidRDefault="002727C9">
      <w:pPr>
        <w:widowControl/>
        <w:spacing w:after="180"/>
        <w:rPr>
          <w:rFonts w:ascii="Arial" w:eastAsia="等线" w:hAnsi="Arial" w:cs="Arial"/>
          <w:kern w:val="0"/>
          <w:sz w:val="20"/>
          <w:szCs w:val="20"/>
          <w:lang w:val="en-GB"/>
        </w:rPr>
      </w:pPr>
      <w:r>
        <w:rPr>
          <w:rFonts w:ascii="Arial" w:eastAsia="等线" w:hAnsi="Arial" w:cs="Arial"/>
          <w:kern w:val="0"/>
          <w:sz w:val="20"/>
          <w:szCs w:val="20"/>
          <w:lang w:val="en-GB"/>
        </w:rPr>
        <w:t xml:space="preserve">Email discussion on </w:t>
      </w:r>
      <w:r>
        <w:rPr>
          <w:rFonts w:ascii="Arial" w:eastAsia="等线" w:hAnsi="Arial" w:cs="Arial" w:hint="eastAsia"/>
          <w:kern w:val="0"/>
          <w:sz w:val="20"/>
          <w:szCs w:val="20"/>
          <w:lang w:val="en-GB"/>
        </w:rPr>
        <w:t xml:space="preserve">RAN4 </w:t>
      </w:r>
      <w:r>
        <w:rPr>
          <w:rFonts w:ascii="Arial" w:eastAsia="等线" w:hAnsi="Arial" w:cs="Arial"/>
          <w:kern w:val="0"/>
          <w:sz w:val="20"/>
          <w:szCs w:val="20"/>
          <w:lang w:val="en-GB"/>
        </w:rPr>
        <w:t xml:space="preserve">non-spectrum work areas: FR1 HST and ATG </w:t>
      </w:r>
    </w:p>
    <w:p w:rsidR="00947ABE" w:rsidRDefault="002727C9">
      <w:pPr>
        <w:widowControl/>
        <w:spacing w:after="180"/>
        <w:rPr>
          <w:rFonts w:ascii="Arial" w:eastAsia="等线" w:hAnsi="Arial" w:cs="Arial"/>
          <w:kern w:val="0"/>
          <w:sz w:val="20"/>
          <w:szCs w:val="20"/>
          <w:lang w:val="en-GB"/>
        </w:rPr>
      </w:pPr>
      <w:r>
        <w:rPr>
          <w:rFonts w:ascii="Arial" w:eastAsia="等线" w:hAnsi="Arial" w:cs="Arial"/>
          <w:kern w:val="0"/>
          <w:sz w:val="20"/>
          <w:szCs w:val="20"/>
          <w:lang w:val="en-GB"/>
        </w:rPr>
        <w:t>Intended outcome: Email discussion report for RAN#</w:t>
      </w:r>
      <w:r>
        <w:rPr>
          <w:rFonts w:ascii="Arial" w:eastAsia="等线" w:hAnsi="Arial" w:cs="Arial" w:hint="eastAsia"/>
          <w:kern w:val="0"/>
          <w:sz w:val="20"/>
          <w:szCs w:val="20"/>
          <w:lang w:val="en-GB"/>
        </w:rPr>
        <w:t>89</w:t>
      </w:r>
    </w:p>
    <w:p w:rsidR="00947ABE" w:rsidRDefault="002727C9">
      <w:pPr>
        <w:widowControl/>
        <w:spacing w:after="180"/>
        <w:rPr>
          <w:rFonts w:ascii="Arial" w:eastAsia="等线" w:hAnsi="Arial" w:cs="Arial"/>
          <w:kern w:val="0"/>
          <w:sz w:val="20"/>
          <w:szCs w:val="20"/>
          <w:lang w:val="en-GB"/>
        </w:rPr>
      </w:pPr>
      <w:r>
        <w:rPr>
          <w:rFonts w:ascii="Arial" w:eastAsia="等线" w:hAnsi="Arial" w:cs="Arial" w:hint="eastAsia"/>
          <w:kern w:val="0"/>
          <w:sz w:val="20"/>
          <w:szCs w:val="20"/>
          <w:highlight w:val="yellow"/>
          <w:lang w:val="en-GB"/>
        </w:rPr>
        <w:t xml:space="preserve">1st round comments deadline: </w:t>
      </w:r>
      <w:r>
        <w:rPr>
          <w:rFonts w:ascii="Arial" w:eastAsia="等线" w:hAnsi="Arial" w:cs="Arial"/>
          <w:kern w:val="0"/>
          <w:sz w:val="20"/>
          <w:szCs w:val="20"/>
          <w:highlight w:val="yellow"/>
          <w:lang w:val="en-GB"/>
        </w:rPr>
        <w:t>18:59pm UTC, Aug. 06th, 2020</w:t>
      </w:r>
      <w:r>
        <w:rPr>
          <w:rFonts w:ascii="Arial" w:eastAsia="等线" w:hAnsi="Arial" w:cs="Arial" w:hint="eastAsia"/>
          <w:kern w:val="0"/>
          <w:sz w:val="20"/>
          <w:szCs w:val="20"/>
          <w:lang w:val="en-GB"/>
        </w:rPr>
        <w:t xml:space="preserve">. </w:t>
      </w:r>
      <w:r>
        <w:rPr>
          <w:rFonts w:ascii="Arial" w:eastAsia="等线" w:hAnsi="Arial" w:cs="Arial"/>
          <w:kern w:val="0"/>
          <w:sz w:val="20"/>
          <w:szCs w:val="20"/>
          <w:lang w:val="en-GB"/>
        </w:rPr>
        <w:t>Intermediate summary to August meeting</w:t>
      </w:r>
      <w:r>
        <w:rPr>
          <w:rFonts w:ascii="Arial" w:eastAsia="等线" w:hAnsi="Arial" w:cs="Arial" w:hint="eastAsia"/>
          <w:kern w:val="0"/>
          <w:sz w:val="20"/>
          <w:szCs w:val="20"/>
          <w:lang w:val="en-GB"/>
        </w:rPr>
        <w:t xml:space="preserve"> will be provided after 1st round comments.</w:t>
      </w:r>
    </w:p>
    <w:p w:rsidR="00947ABE" w:rsidRDefault="002727C9">
      <w:pPr>
        <w:widowControl/>
        <w:spacing w:after="180"/>
        <w:rPr>
          <w:rFonts w:ascii="Arial" w:eastAsia="等线" w:hAnsi="Arial" w:cs="Arial"/>
          <w:kern w:val="0"/>
          <w:sz w:val="20"/>
          <w:szCs w:val="20"/>
          <w:lang w:val="en-GB"/>
        </w:rPr>
      </w:pPr>
      <w:r>
        <w:rPr>
          <w:rFonts w:ascii="Arial" w:eastAsia="等线" w:hAnsi="Arial" w:cs="Arial" w:hint="eastAsia"/>
          <w:kern w:val="0"/>
          <w:sz w:val="20"/>
          <w:szCs w:val="20"/>
          <w:highlight w:val="yellow"/>
          <w:lang w:val="en-GB"/>
        </w:rPr>
        <w:t>F</w:t>
      </w:r>
      <w:r>
        <w:rPr>
          <w:rFonts w:ascii="Arial" w:eastAsia="等线" w:hAnsi="Arial" w:cs="Arial"/>
          <w:kern w:val="0"/>
          <w:sz w:val="20"/>
          <w:szCs w:val="20"/>
          <w:highlight w:val="yellow"/>
          <w:lang w:val="en-GB"/>
        </w:rPr>
        <w:t>inal comment</w:t>
      </w:r>
      <w:r>
        <w:rPr>
          <w:rFonts w:ascii="Arial" w:eastAsia="等线" w:hAnsi="Arial" w:cs="Arial" w:hint="eastAsia"/>
          <w:kern w:val="0"/>
          <w:sz w:val="20"/>
          <w:szCs w:val="20"/>
          <w:highlight w:val="yellow"/>
          <w:lang w:val="en-GB"/>
        </w:rPr>
        <w:t>s deadline:</w:t>
      </w:r>
      <w:r>
        <w:rPr>
          <w:rFonts w:ascii="Arial" w:eastAsia="等线" w:hAnsi="Arial" w:cs="Arial"/>
          <w:kern w:val="0"/>
          <w:sz w:val="20"/>
          <w:szCs w:val="20"/>
          <w:highlight w:val="yellow"/>
          <w:lang w:val="en-GB"/>
        </w:rPr>
        <w:t xml:space="preserve"> 23:59pm UTC, Sept. 3rd, 2020.</w:t>
      </w:r>
    </w:p>
    <w:p w:rsidR="00947ABE" w:rsidRDefault="002727C9">
      <w:pPr>
        <w:pStyle w:val="ae"/>
        <w:numPr>
          <w:ilvl w:val="0"/>
          <w:numId w:val="2"/>
        </w:numPr>
        <w:pBdr>
          <w:top w:val="single" w:sz="12" w:space="3" w:color="auto"/>
        </w:pBdr>
        <w:spacing w:before="240" w:after="180"/>
        <w:ind w:firstLineChars="0"/>
        <w:jc w:val="left"/>
        <w:outlineLvl w:val="0"/>
        <w:rPr>
          <w:rFonts w:ascii="Arial" w:eastAsia="宋体" w:hAnsi="Arial" w:cs="Arial"/>
          <w:kern w:val="0"/>
          <w:sz w:val="36"/>
          <w:szCs w:val="20"/>
          <w:lang w:val="en-GB"/>
        </w:rPr>
      </w:pPr>
      <w:r>
        <w:rPr>
          <w:rFonts w:ascii="Arial" w:eastAsia="宋体" w:hAnsi="Arial" w:cs="Arial" w:hint="eastAsia"/>
          <w:kern w:val="0"/>
          <w:sz w:val="36"/>
          <w:szCs w:val="20"/>
          <w:lang w:val="en-GB"/>
        </w:rPr>
        <w:t>Sub work area #1: Rel-17 WI on NR FR1 HST</w:t>
      </w:r>
    </w:p>
    <w:p w:rsidR="00947ABE" w:rsidRDefault="002727C9">
      <w:pPr>
        <w:rPr>
          <w:rFonts w:ascii="Arial" w:eastAsia="宋体" w:hAnsi="Arial" w:cs="Arial"/>
          <w:kern w:val="0"/>
          <w:sz w:val="20"/>
          <w:szCs w:val="20"/>
          <w:lang w:val="en-GB"/>
        </w:rPr>
      </w:pPr>
      <w:r>
        <w:rPr>
          <w:rFonts w:ascii="Arial" w:eastAsia="宋体" w:hAnsi="Arial" w:cs="Arial" w:hint="eastAsia"/>
          <w:kern w:val="0"/>
          <w:sz w:val="20"/>
          <w:szCs w:val="20"/>
          <w:lang w:val="en-GB"/>
        </w:rPr>
        <w:t>R</w:t>
      </w:r>
      <w:r>
        <w:rPr>
          <w:rFonts w:ascii="Arial" w:eastAsia="宋体" w:hAnsi="Arial" w:cs="Arial"/>
          <w:kern w:val="0"/>
          <w:sz w:val="20"/>
          <w:szCs w:val="20"/>
          <w:lang w:val="en-GB"/>
        </w:rPr>
        <w:t>elated contributions in RAN#8</w:t>
      </w:r>
      <w:r>
        <w:rPr>
          <w:rFonts w:ascii="Arial" w:eastAsia="宋体" w:hAnsi="Arial" w:cs="Arial" w:hint="eastAsia"/>
          <w:kern w:val="0"/>
          <w:sz w:val="20"/>
          <w:szCs w:val="20"/>
          <w:lang w:val="en-GB"/>
        </w:rPr>
        <w:t>8e</w:t>
      </w:r>
      <w:r>
        <w:rPr>
          <w:rFonts w:ascii="Arial" w:eastAsia="宋体" w:hAnsi="Arial" w:cs="Arial"/>
          <w:kern w:val="0"/>
          <w:sz w:val="20"/>
          <w:szCs w:val="20"/>
          <w:lang w:val="en-GB"/>
        </w:rPr>
        <w:t>:</w:t>
      </w:r>
    </w:p>
    <w:p w:rsidR="00947ABE" w:rsidRDefault="002727C9">
      <w:pPr>
        <w:rPr>
          <w:rFonts w:ascii="Arial" w:eastAsia="宋体" w:hAnsi="Arial" w:cs="Arial"/>
          <w:kern w:val="0"/>
          <w:sz w:val="20"/>
          <w:szCs w:val="20"/>
          <w:lang w:val="en-GB"/>
        </w:rPr>
      </w:pPr>
      <w:r>
        <w:rPr>
          <w:rFonts w:ascii="Arial" w:eastAsia="宋体" w:hAnsi="Arial" w:cs="Arial"/>
          <w:kern w:val="0"/>
          <w:sz w:val="20"/>
          <w:szCs w:val="20"/>
        </w:rPr>
        <w:t>RP-200767</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New WID on NR support for high speed train scenario</w:t>
      </w:r>
    </w:p>
    <w:p w:rsidR="00947ABE" w:rsidRDefault="002727C9">
      <w:pPr>
        <w:rPr>
          <w:rFonts w:ascii="Arial" w:eastAsia="宋体" w:hAnsi="Arial" w:cs="Arial"/>
          <w:kern w:val="0"/>
          <w:sz w:val="20"/>
          <w:szCs w:val="20"/>
          <w:lang w:val="en-GB"/>
        </w:rPr>
      </w:pPr>
      <w:r>
        <w:rPr>
          <w:rFonts w:ascii="Arial" w:eastAsia="宋体" w:hAnsi="Arial" w:cs="Arial"/>
          <w:kern w:val="0"/>
          <w:sz w:val="20"/>
          <w:szCs w:val="20"/>
          <w:lang w:val="en-GB"/>
        </w:rPr>
        <w:t>RP-200766</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 xml:space="preserve">Motivation for NR support for High speed train scenario in Rel-17 </w:t>
      </w:r>
    </w:p>
    <w:p w:rsidR="00947ABE" w:rsidRDefault="00947ABE">
      <w:pPr>
        <w:rPr>
          <w:rFonts w:ascii="Arial" w:eastAsia="宋体" w:hAnsi="Arial" w:cs="Arial"/>
          <w:kern w:val="0"/>
          <w:sz w:val="20"/>
          <w:szCs w:val="20"/>
          <w:lang w:val="en-GB"/>
        </w:rPr>
      </w:pPr>
    </w:p>
    <w:p w:rsidR="00947ABE" w:rsidRDefault="002727C9">
      <w:pPr>
        <w:rPr>
          <w:rFonts w:ascii="Arial" w:eastAsia="宋体" w:hAnsi="Arial" w:cs="Arial"/>
          <w:kern w:val="0"/>
          <w:sz w:val="20"/>
          <w:szCs w:val="20"/>
          <w:lang w:val="en-GB"/>
        </w:rPr>
      </w:pPr>
      <w:r>
        <w:rPr>
          <w:rFonts w:ascii="Arial" w:eastAsia="宋体" w:hAnsi="Arial" w:cs="Arial"/>
          <w:kern w:val="0"/>
          <w:sz w:val="20"/>
          <w:szCs w:val="20"/>
          <w:lang w:val="en-GB"/>
        </w:rPr>
        <w:t>Here are some key issues which are proposed for R</w:t>
      </w:r>
      <w:r>
        <w:rPr>
          <w:rFonts w:ascii="Arial" w:eastAsia="宋体" w:hAnsi="Arial" w:cs="Arial" w:hint="eastAsia"/>
          <w:kern w:val="0"/>
          <w:sz w:val="20"/>
          <w:szCs w:val="20"/>
          <w:lang w:val="en-GB"/>
        </w:rPr>
        <w:t>el-</w:t>
      </w:r>
      <w:r>
        <w:rPr>
          <w:rFonts w:ascii="Arial" w:eastAsia="宋体" w:hAnsi="Arial" w:cs="Arial"/>
          <w:kern w:val="0"/>
          <w:sz w:val="20"/>
          <w:szCs w:val="20"/>
          <w:lang w:val="en-GB"/>
        </w:rPr>
        <w:t>17 in above contributions in RAN#8</w:t>
      </w:r>
      <w:r>
        <w:rPr>
          <w:rFonts w:ascii="Arial" w:eastAsia="宋体" w:hAnsi="Arial" w:cs="Arial" w:hint="eastAsia"/>
          <w:kern w:val="0"/>
          <w:sz w:val="20"/>
          <w:szCs w:val="20"/>
          <w:lang w:val="en-GB"/>
        </w:rPr>
        <w:t>8e</w:t>
      </w:r>
      <w:r>
        <w:rPr>
          <w:rFonts w:ascii="Arial" w:eastAsia="宋体" w:hAnsi="Arial" w:cs="Arial"/>
          <w:kern w:val="0"/>
          <w:sz w:val="20"/>
          <w:szCs w:val="20"/>
          <w:lang w:val="en-GB"/>
        </w:rPr>
        <w:t>.</w:t>
      </w:r>
    </w:p>
    <w:p w:rsidR="00947ABE" w:rsidRDefault="00947ABE">
      <w:pPr>
        <w:rPr>
          <w:rFonts w:ascii="Arial" w:eastAsia="宋体" w:hAnsi="Arial" w:cs="Arial"/>
          <w:kern w:val="0"/>
          <w:sz w:val="20"/>
          <w:szCs w:val="20"/>
          <w:lang w:val="en-GB"/>
        </w:rPr>
      </w:pPr>
    </w:p>
    <w:p w:rsidR="00947ABE" w:rsidRDefault="002727C9">
      <w:pPr>
        <w:pStyle w:val="2"/>
        <w:numPr>
          <w:ilvl w:val="1"/>
          <w:numId w:val="3"/>
        </w:numPr>
        <w:rPr>
          <w:rFonts w:asciiTheme="minorEastAsia" w:eastAsiaTheme="minorEastAsia" w:hAnsiTheme="minorEastAsia" w:cs="Arial"/>
        </w:rPr>
      </w:pPr>
      <w:r>
        <w:rPr>
          <w:rFonts w:ascii="Arial" w:hAnsi="Arial" w:cs="Arial"/>
        </w:rPr>
        <w:lastRenderedPageBreak/>
        <w:t>Issue 1</w:t>
      </w:r>
      <w:r>
        <w:rPr>
          <w:rFonts w:ascii="Arial" w:eastAsiaTheme="minorEastAsia" w:hAnsi="Arial" w:cs="Arial" w:hint="eastAsia"/>
        </w:rPr>
        <w:t>-1</w:t>
      </w:r>
      <w:r>
        <w:rPr>
          <w:rFonts w:ascii="Arial" w:hAnsi="Arial" w:cs="Arial"/>
        </w:rPr>
        <w:t>: C</w:t>
      </w:r>
      <w:r>
        <w:rPr>
          <w:rFonts w:ascii="Arial" w:hAnsi="Arial" w:cs="Arial" w:hint="eastAsia"/>
        </w:rPr>
        <w:t>arrier</w:t>
      </w:r>
      <w:r>
        <w:rPr>
          <w:rFonts w:ascii="Arial" w:hAnsi="Arial" w:cs="Arial"/>
        </w:rPr>
        <w:t xml:space="preserve"> A</w:t>
      </w:r>
      <w:r>
        <w:rPr>
          <w:rFonts w:ascii="Arial" w:hAnsi="Arial" w:cs="Arial" w:hint="eastAsia"/>
        </w:rPr>
        <w:t>ggregation</w:t>
      </w:r>
    </w:p>
    <w:p w:rsidR="00947ABE" w:rsidRDefault="002727C9">
      <w:pPr>
        <w:rPr>
          <w:rFonts w:ascii="Arial" w:eastAsia="宋体" w:hAnsi="Arial" w:cs="Arial"/>
          <w:b/>
          <w:kern w:val="0"/>
          <w:sz w:val="20"/>
          <w:szCs w:val="20"/>
          <w:u w:val="single"/>
          <w:lang w:val="en-GB"/>
        </w:rPr>
      </w:pPr>
      <w:r>
        <w:rPr>
          <w:rFonts w:ascii="Arial" w:eastAsia="宋体" w:hAnsi="Arial" w:cs="Arial"/>
          <w:b/>
          <w:kern w:val="0"/>
          <w:sz w:val="20"/>
          <w:szCs w:val="20"/>
          <w:u w:val="single"/>
          <w:lang w:val="en-GB"/>
        </w:rPr>
        <w:t>Use case:</w:t>
      </w:r>
    </w:p>
    <w:p w:rsidR="00947ABE" w:rsidRDefault="002727C9">
      <w:pPr>
        <w:rPr>
          <w:rFonts w:ascii="Arial" w:eastAsia="宋体" w:hAnsi="Arial" w:cs="Arial"/>
          <w:kern w:val="0"/>
          <w:sz w:val="20"/>
          <w:szCs w:val="20"/>
          <w:lang w:val="en-GB"/>
        </w:rPr>
      </w:pPr>
      <w:r>
        <w:rPr>
          <w:rFonts w:ascii="Arial" w:eastAsia="宋体" w:hAnsi="Arial" w:cs="Arial"/>
          <w:kern w:val="0"/>
          <w:sz w:val="20"/>
          <w:szCs w:val="20"/>
          <w:lang w:val="en-GB"/>
        </w:rPr>
        <w:t>Only single carrier is considered in Rel-16 NR HST WI. To increase the throughput, carrier aggregation will be adopted</w:t>
      </w:r>
      <w:r>
        <w:rPr>
          <w:rFonts w:ascii="Arial" w:eastAsia="宋体" w:hAnsi="Arial" w:cs="Arial" w:hint="eastAsia"/>
          <w:kern w:val="0"/>
          <w:sz w:val="20"/>
          <w:szCs w:val="20"/>
          <w:lang w:val="en-GB"/>
        </w:rPr>
        <w:t xml:space="preserve"> in HST scenario</w:t>
      </w:r>
      <w:r>
        <w:rPr>
          <w:rFonts w:ascii="Arial" w:eastAsia="宋体" w:hAnsi="Arial" w:cs="Arial"/>
          <w:kern w:val="0"/>
          <w:sz w:val="20"/>
          <w:szCs w:val="20"/>
          <w:lang w:val="en-GB"/>
        </w:rPr>
        <w:t>. It is necessary to specify enhanced requirements for high speed train scenario with CA.</w:t>
      </w:r>
    </w:p>
    <w:p w:rsidR="00947ABE" w:rsidRDefault="00947ABE"/>
    <w:p w:rsidR="00947ABE" w:rsidRDefault="002727C9">
      <w:r>
        <w:rPr>
          <w:rFonts w:ascii="Arial" w:eastAsia="宋体" w:hAnsi="Arial" w:cs="Arial" w:hint="eastAsia"/>
          <w:b/>
          <w:kern w:val="0"/>
          <w:sz w:val="20"/>
          <w:szCs w:val="20"/>
          <w:u w:val="single"/>
          <w:lang w:val="en-GB"/>
        </w:rPr>
        <w:t>Objectives:</w:t>
      </w:r>
    </w:p>
    <w:p w:rsidR="00947ABE" w:rsidRDefault="002727C9">
      <w:pPr>
        <w:pStyle w:val="ae"/>
        <w:numPr>
          <w:ilvl w:val="0"/>
          <w:numId w:val="4"/>
        </w:numPr>
        <w:ind w:firstLineChars="0"/>
        <w:rPr>
          <w:rFonts w:ascii="Arial" w:hAnsi="Arial" w:cs="Arial"/>
          <w:sz w:val="20"/>
          <w:szCs w:val="20"/>
        </w:rPr>
      </w:pPr>
      <w:r>
        <w:rPr>
          <w:rFonts w:ascii="Arial" w:hAnsi="Arial" w:cs="Arial"/>
          <w:sz w:val="20"/>
          <w:szCs w:val="20"/>
        </w:rPr>
        <w:t xml:space="preserve">RRM </w:t>
      </w:r>
    </w:p>
    <w:p w:rsidR="00947ABE" w:rsidRDefault="002727C9">
      <w:pPr>
        <w:pStyle w:val="ae"/>
        <w:numPr>
          <w:ilvl w:val="1"/>
          <w:numId w:val="4"/>
        </w:numPr>
        <w:ind w:firstLineChars="0"/>
        <w:rPr>
          <w:rFonts w:ascii="Arial" w:hAnsi="Arial" w:cs="Arial"/>
          <w:sz w:val="20"/>
          <w:szCs w:val="20"/>
        </w:rPr>
      </w:pPr>
      <w:r>
        <w:rPr>
          <w:rFonts w:ascii="Arial" w:hAnsi="Arial" w:cs="Arial"/>
          <w:sz w:val="20"/>
          <w:szCs w:val="20"/>
        </w:rPr>
        <w:t xml:space="preserve">Investigate and specify the UE RRM requirements with the same target speed (up to 500km/h) and carrier frequency (up to 3.6 GHz) as Rel-16 NR HST for CA scenario </w:t>
      </w:r>
    </w:p>
    <w:p w:rsidR="00947ABE" w:rsidRDefault="002727C9">
      <w:pPr>
        <w:pStyle w:val="ae"/>
        <w:numPr>
          <w:ilvl w:val="2"/>
          <w:numId w:val="5"/>
        </w:numPr>
        <w:ind w:firstLineChars="0"/>
        <w:rPr>
          <w:rFonts w:ascii="Arial" w:hAnsi="Arial" w:cs="Arial"/>
          <w:sz w:val="20"/>
          <w:szCs w:val="20"/>
        </w:rPr>
      </w:pPr>
      <w:r>
        <w:rPr>
          <w:rFonts w:ascii="Arial" w:hAnsi="Arial" w:cs="Arial"/>
          <w:sz w:val="20"/>
          <w:szCs w:val="20"/>
        </w:rPr>
        <w:t>PSS/SSS detection, time index detection, and measurement period for deactivated SCell</w:t>
      </w:r>
    </w:p>
    <w:p w:rsidR="00947ABE" w:rsidRDefault="002727C9">
      <w:pPr>
        <w:pStyle w:val="ae"/>
        <w:numPr>
          <w:ilvl w:val="2"/>
          <w:numId w:val="5"/>
        </w:numPr>
        <w:ind w:firstLineChars="0"/>
        <w:rPr>
          <w:rFonts w:ascii="Arial" w:hAnsi="Arial" w:cs="Arial"/>
          <w:sz w:val="20"/>
          <w:szCs w:val="20"/>
        </w:rPr>
      </w:pPr>
      <w:r>
        <w:rPr>
          <w:rFonts w:ascii="Arial" w:hAnsi="Arial" w:cs="Arial"/>
          <w:sz w:val="20"/>
          <w:szCs w:val="20"/>
        </w:rPr>
        <w:t>PSS/SSS detection, time index detection, and measurement period for activated SCell</w:t>
      </w:r>
    </w:p>
    <w:p w:rsidR="00947ABE" w:rsidRDefault="002727C9">
      <w:pPr>
        <w:pStyle w:val="ae"/>
        <w:numPr>
          <w:ilvl w:val="2"/>
          <w:numId w:val="5"/>
        </w:numPr>
        <w:ind w:firstLineChars="0"/>
        <w:rPr>
          <w:rFonts w:ascii="Arial" w:hAnsi="Arial" w:cs="Arial"/>
          <w:sz w:val="20"/>
          <w:szCs w:val="20"/>
        </w:rPr>
      </w:pPr>
      <w:r>
        <w:rPr>
          <w:rFonts w:ascii="Arial" w:hAnsi="Arial" w:cs="Arial"/>
          <w:sz w:val="20"/>
          <w:szCs w:val="20"/>
        </w:rPr>
        <w:t xml:space="preserve">SCell </w:t>
      </w:r>
      <w:r>
        <w:rPr>
          <w:rFonts w:ascii="Arial" w:hAnsi="Arial" w:cs="Arial" w:hint="eastAsia"/>
          <w:sz w:val="20"/>
          <w:szCs w:val="20"/>
        </w:rPr>
        <w:t>a</w:t>
      </w:r>
      <w:r>
        <w:rPr>
          <w:rFonts w:ascii="Arial" w:hAnsi="Arial" w:cs="Arial"/>
          <w:sz w:val="20"/>
          <w:szCs w:val="20"/>
        </w:rPr>
        <w:t>ctivation</w:t>
      </w:r>
      <w:r>
        <w:rPr>
          <w:rFonts w:ascii="Arial" w:hAnsi="Arial" w:cs="Arial" w:hint="eastAsia"/>
          <w:sz w:val="20"/>
          <w:szCs w:val="20"/>
        </w:rPr>
        <w:t>/</w:t>
      </w:r>
      <w:r>
        <w:rPr>
          <w:rFonts w:ascii="Arial" w:hAnsi="Arial" w:cs="Arial"/>
          <w:sz w:val="20"/>
          <w:szCs w:val="20"/>
        </w:rPr>
        <w:t>deactivation delay requirement</w:t>
      </w:r>
    </w:p>
    <w:p w:rsidR="00947ABE" w:rsidRDefault="002727C9">
      <w:pPr>
        <w:pStyle w:val="ae"/>
        <w:numPr>
          <w:ilvl w:val="2"/>
          <w:numId w:val="5"/>
        </w:numPr>
        <w:ind w:firstLineChars="0"/>
        <w:rPr>
          <w:rFonts w:ascii="Arial" w:hAnsi="Arial" w:cs="Arial"/>
          <w:sz w:val="20"/>
          <w:szCs w:val="20"/>
        </w:rPr>
      </w:pPr>
      <w:r>
        <w:rPr>
          <w:rFonts w:ascii="Arial" w:hAnsi="Arial" w:cs="Arial"/>
          <w:sz w:val="20"/>
          <w:szCs w:val="20"/>
        </w:rPr>
        <w:t>Others are not precluded</w:t>
      </w:r>
    </w:p>
    <w:p w:rsidR="00947ABE" w:rsidRDefault="002727C9">
      <w:pPr>
        <w:pStyle w:val="ae"/>
        <w:numPr>
          <w:ilvl w:val="1"/>
          <w:numId w:val="4"/>
        </w:numPr>
        <w:ind w:firstLineChars="0"/>
        <w:rPr>
          <w:rFonts w:ascii="Arial" w:hAnsi="Arial" w:cs="Arial"/>
          <w:sz w:val="20"/>
          <w:szCs w:val="20"/>
        </w:rPr>
      </w:pPr>
      <w:r>
        <w:rPr>
          <w:rFonts w:ascii="Arial" w:hAnsi="Arial" w:cs="Arial" w:hint="eastAsia"/>
          <w:sz w:val="20"/>
          <w:szCs w:val="20"/>
        </w:rPr>
        <w:t xml:space="preserve">If needed, </w:t>
      </w:r>
      <w:r>
        <w:rPr>
          <w:rFonts w:ascii="Arial" w:hAnsi="Arial" w:cs="Arial"/>
          <w:sz w:val="20"/>
          <w:szCs w:val="20"/>
        </w:rPr>
        <w:t>signalling</w:t>
      </w:r>
      <w:r>
        <w:rPr>
          <w:rFonts w:ascii="Arial" w:hAnsi="Arial" w:cs="Arial" w:hint="eastAsia"/>
          <w:sz w:val="20"/>
          <w:szCs w:val="20"/>
        </w:rPr>
        <w:t xml:space="preserve"> impact should be discussed in RAN2</w:t>
      </w:r>
    </w:p>
    <w:p w:rsidR="00947ABE" w:rsidRDefault="00947ABE">
      <w:pPr>
        <w:pStyle w:val="ae"/>
        <w:ind w:left="840" w:firstLineChars="0" w:firstLine="0"/>
        <w:rPr>
          <w:rFonts w:ascii="Arial" w:hAnsi="Arial" w:cs="Arial"/>
          <w:sz w:val="20"/>
          <w:szCs w:val="20"/>
        </w:rPr>
      </w:pPr>
    </w:p>
    <w:p w:rsidR="00947ABE" w:rsidRDefault="002727C9">
      <w:pPr>
        <w:pStyle w:val="ae"/>
        <w:numPr>
          <w:ilvl w:val="0"/>
          <w:numId w:val="4"/>
        </w:numPr>
        <w:ind w:firstLineChars="0"/>
        <w:rPr>
          <w:rFonts w:ascii="Arial" w:hAnsi="Arial" w:cs="Arial"/>
          <w:sz w:val="20"/>
          <w:szCs w:val="20"/>
        </w:rPr>
      </w:pPr>
      <w:r>
        <w:rPr>
          <w:rFonts w:ascii="Arial" w:hAnsi="Arial" w:cs="Arial"/>
          <w:sz w:val="20"/>
          <w:szCs w:val="20"/>
        </w:rPr>
        <w:t xml:space="preserve">Demodulation </w:t>
      </w:r>
    </w:p>
    <w:p w:rsidR="00947ABE" w:rsidRDefault="002727C9">
      <w:pPr>
        <w:pStyle w:val="ae"/>
        <w:numPr>
          <w:ilvl w:val="1"/>
          <w:numId w:val="4"/>
        </w:numPr>
        <w:ind w:firstLineChars="0"/>
        <w:rPr>
          <w:rFonts w:ascii="Arial" w:hAnsi="Arial" w:cs="Arial"/>
          <w:strike/>
          <w:sz w:val="20"/>
          <w:szCs w:val="20"/>
        </w:rPr>
      </w:pPr>
      <w:r>
        <w:rPr>
          <w:rFonts w:ascii="Arial" w:hAnsi="Arial" w:cs="Arial"/>
          <w:sz w:val="20"/>
          <w:szCs w:val="20"/>
        </w:rPr>
        <w:t xml:space="preserve">Investigate and specify the UE demodulation requirements with the same target speed (up to 500km/h) and carrier frequency (up to 3.6 GHz) as Rel-16 NR HST for CA scenario </w:t>
      </w:r>
    </w:p>
    <w:p w:rsidR="00947ABE" w:rsidRDefault="002727C9">
      <w:pPr>
        <w:pStyle w:val="ae"/>
        <w:numPr>
          <w:ilvl w:val="1"/>
          <w:numId w:val="4"/>
        </w:numPr>
        <w:ind w:firstLineChars="0"/>
        <w:rPr>
          <w:rFonts w:ascii="Arial" w:hAnsi="Arial" w:cs="Arial"/>
          <w:sz w:val="20"/>
          <w:szCs w:val="20"/>
        </w:rPr>
      </w:pPr>
      <w:r>
        <w:rPr>
          <w:rFonts w:ascii="Arial" w:hAnsi="Arial" w:cs="Arial" w:hint="eastAsia"/>
          <w:sz w:val="20"/>
          <w:szCs w:val="20"/>
        </w:rPr>
        <w:t xml:space="preserve">If needed, </w:t>
      </w:r>
      <w:r>
        <w:rPr>
          <w:rFonts w:ascii="Arial" w:hAnsi="Arial" w:cs="Arial"/>
          <w:sz w:val="20"/>
          <w:szCs w:val="20"/>
        </w:rPr>
        <w:t>signalling</w:t>
      </w:r>
      <w:r>
        <w:rPr>
          <w:rFonts w:ascii="Arial" w:hAnsi="Arial" w:cs="Arial" w:hint="eastAsia"/>
          <w:sz w:val="20"/>
          <w:szCs w:val="20"/>
        </w:rPr>
        <w:t xml:space="preserve"> impact should be discussed in RAN2</w:t>
      </w:r>
    </w:p>
    <w:p w:rsidR="00947ABE" w:rsidRDefault="00947ABE">
      <w:pPr>
        <w:rPr>
          <w:rFonts w:ascii="Arial" w:hAnsi="Arial" w:cs="Arial"/>
        </w:rPr>
      </w:pPr>
    </w:p>
    <w:p w:rsidR="00947ABE" w:rsidRDefault="002727C9">
      <w:pPr>
        <w:rPr>
          <w:rFonts w:ascii="Arial" w:hAnsi="Arial" w:cs="Arial"/>
          <w:sz w:val="20"/>
        </w:rPr>
      </w:pPr>
      <w:r>
        <w:rPr>
          <w:rFonts w:ascii="Arial" w:hAnsi="Arial" w:cs="Arial" w:hint="eastAsia"/>
          <w:sz w:val="20"/>
        </w:rPr>
        <w:t>Q</w:t>
      </w:r>
      <w:r>
        <w:rPr>
          <w:rFonts w:ascii="Arial" w:hAnsi="Arial" w:cs="Arial"/>
          <w:sz w:val="20"/>
        </w:rPr>
        <w:t>1: Companies are invited to share views on this use case and objective</w:t>
      </w:r>
      <w:r>
        <w:rPr>
          <w:rFonts w:ascii="Arial" w:hAnsi="Arial" w:cs="Arial" w:hint="eastAsia"/>
          <w:sz w:val="20"/>
        </w:rPr>
        <w:t>s</w:t>
      </w:r>
    </w:p>
    <w:tbl>
      <w:tblPr>
        <w:tblStyle w:val="ad"/>
        <w:tblW w:w="8296" w:type="dxa"/>
        <w:tblInd w:w="-113" w:type="dxa"/>
        <w:tblLayout w:type="fixed"/>
        <w:tblLook w:val="04A0"/>
      </w:tblPr>
      <w:tblGrid>
        <w:gridCol w:w="1271"/>
        <w:gridCol w:w="7025"/>
      </w:tblGrid>
      <w:tr w:rsidR="00947ABE" w:rsidTr="002727C9">
        <w:tc>
          <w:tcPr>
            <w:tcW w:w="1271"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947ABE" w:rsidTr="002727C9">
        <w:tc>
          <w:tcPr>
            <w:tcW w:w="1271" w:type="dxa"/>
          </w:tcPr>
          <w:p w:rsidR="00947ABE" w:rsidRDefault="002727C9">
            <w:pPr>
              <w:rPr>
                <w:rFonts w:ascii="Arial" w:hAnsi="Arial" w:cs="Arial"/>
                <w:sz w:val="20"/>
                <w:szCs w:val="20"/>
                <w:lang w:val="en-GB"/>
              </w:rPr>
            </w:pPr>
            <w:ins w:id="2" w:author="Intel" w:date="2020-08-02T17:51:00Z">
              <w:r>
                <w:rPr>
                  <w:rFonts w:ascii="Arial" w:hAnsi="Arial" w:cs="Arial"/>
                  <w:sz w:val="20"/>
                  <w:szCs w:val="20"/>
                  <w:lang w:val="en-GB"/>
                </w:rPr>
                <w:t>Intel</w:t>
              </w:r>
            </w:ins>
          </w:p>
        </w:tc>
        <w:tc>
          <w:tcPr>
            <w:tcW w:w="7025" w:type="dxa"/>
          </w:tcPr>
          <w:p w:rsidR="00947ABE" w:rsidRDefault="002727C9">
            <w:pPr>
              <w:rPr>
                <w:ins w:id="3" w:author="Intel" w:date="2020-08-05T22:30:00Z"/>
                <w:rFonts w:ascii="Arial" w:hAnsi="Arial" w:cs="Arial"/>
                <w:sz w:val="20"/>
                <w:lang w:val="en-GB"/>
              </w:rPr>
            </w:pPr>
            <w:ins w:id="4" w:author="Intel" w:date="2020-08-02T17:52:00Z">
              <w:r>
                <w:rPr>
                  <w:rFonts w:ascii="Arial" w:hAnsi="Arial" w:cs="Arial"/>
                  <w:sz w:val="20"/>
                  <w:lang w:val="en-GB"/>
                </w:rPr>
                <w:t xml:space="preserve">Support extending the </w:t>
              </w:r>
            </w:ins>
            <w:ins w:id="5" w:author="Intel" w:date="2020-08-04T16:16:00Z">
              <w:r>
                <w:rPr>
                  <w:rFonts w:ascii="Arial" w:hAnsi="Arial" w:cs="Arial"/>
                  <w:sz w:val="20"/>
                  <w:lang w:val="en-GB"/>
                </w:rPr>
                <w:t xml:space="preserve">HST </w:t>
              </w:r>
            </w:ins>
            <w:ins w:id="6" w:author="Intel" w:date="2020-08-05T11:38:00Z">
              <w:r>
                <w:rPr>
                  <w:rFonts w:ascii="Arial" w:hAnsi="Arial" w:cs="Arial"/>
                  <w:sz w:val="20"/>
                  <w:lang w:val="en-GB"/>
                </w:rPr>
                <w:t>R</w:t>
              </w:r>
            </w:ins>
            <w:ins w:id="7" w:author="Intel" w:date="2020-08-05T11:39:00Z">
              <w:r>
                <w:rPr>
                  <w:rFonts w:ascii="Arial" w:hAnsi="Arial" w:cs="Arial"/>
                  <w:sz w:val="20"/>
                  <w:lang w:val="en-GB"/>
                </w:rPr>
                <w:t xml:space="preserve">RM and UE Demodulation </w:t>
              </w:r>
            </w:ins>
            <w:ins w:id="8" w:author="Intel" w:date="2020-08-02T17:52:00Z">
              <w:r>
                <w:rPr>
                  <w:rFonts w:ascii="Arial" w:hAnsi="Arial" w:cs="Arial"/>
                  <w:sz w:val="20"/>
                  <w:lang w:val="en-GB"/>
                </w:rPr>
                <w:t>requirements to CA scenarios.</w:t>
              </w:r>
            </w:ins>
            <w:ins w:id="9" w:author="Intel" w:date="2020-08-04T16:16:00Z">
              <w:r>
                <w:rPr>
                  <w:rFonts w:ascii="Arial" w:hAnsi="Arial" w:cs="Arial"/>
                  <w:sz w:val="20"/>
                  <w:lang w:val="en-GB"/>
                </w:rPr>
                <w:t xml:space="preserve"> </w:t>
              </w:r>
            </w:ins>
          </w:p>
          <w:p w:rsidR="00947ABE" w:rsidRDefault="002727C9">
            <w:pPr>
              <w:pStyle w:val="ae"/>
              <w:numPr>
                <w:ilvl w:val="0"/>
                <w:numId w:val="6"/>
              </w:numPr>
              <w:ind w:firstLineChars="0"/>
              <w:rPr>
                <w:ins w:id="10" w:author="Intel" w:date="2020-08-04T16:16:00Z"/>
                <w:rFonts w:ascii="Arial" w:hAnsi="Arial" w:cs="Arial"/>
                <w:sz w:val="20"/>
                <w:lang w:val="en-GB"/>
              </w:rPr>
            </w:pPr>
            <w:ins w:id="11" w:author="Intel" w:date="2020-08-04T16:16:00Z">
              <w:r>
                <w:rPr>
                  <w:rFonts w:ascii="Arial" w:hAnsi="Arial" w:cs="Arial"/>
                  <w:sz w:val="20"/>
                  <w:lang w:val="en-GB"/>
                </w:rPr>
                <w:t>The CA scenarios shall be limited to FR1 inter-band and intra-band CA</w:t>
              </w:r>
            </w:ins>
            <w:ins w:id="12" w:author="Intel" w:date="2020-08-05T11:38:00Z">
              <w:r>
                <w:rPr>
                  <w:rFonts w:ascii="Arial" w:hAnsi="Arial" w:cs="Arial"/>
                  <w:sz w:val="20"/>
                  <w:lang w:val="en-GB"/>
                </w:rPr>
                <w:t xml:space="preserve"> (i.e. no FR2)</w:t>
              </w:r>
            </w:ins>
            <w:ins w:id="13" w:author="Intel" w:date="2020-08-04T16:16:00Z">
              <w:r>
                <w:rPr>
                  <w:rFonts w:ascii="Arial" w:hAnsi="Arial" w:cs="Arial"/>
                  <w:sz w:val="20"/>
                  <w:lang w:val="en-GB"/>
                </w:rPr>
                <w:t>.</w:t>
              </w:r>
            </w:ins>
          </w:p>
          <w:p w:rsidR="00947ABE" w:rsidRDefault="002727C9">
            <w:pPr>
              <w:pStyle w:val="ae"/>
              <w:numPr>
                <w:ilvl w:val="0"/>
                <w:numId w:val="6"/>
              </w:numPr>
              <w:ind w:firstLineChars="0"/>
              <w:rPr>
                <w:rFonts w:ascii="Arial" w:hAnsi="Arial" w:cs="Arial"/>
                <w:sz w:val="20"/>
                <w:lang w:val="en-GB"/>
              </w:rPr>
            </w:pPr>
            <w:ins w:id="14" w:author="Intel" w:date="2020-08-04T16:15:00Z">
              <w:r>
                <w:rPr>
                  <w:rFonts w:ascii="Arial" w:hAnsi="Arial" w:cs="Arial"/>
                  <w:sz w:val="20"/>
                  <w:lang w:val="en-GB"/>
                </w:rPr>
                <w:t xml:space="preserve">For </w:t>
              </w:r>
            </w:ins>
            <w:ins w:id="15" w:author="Intel" w:date="2020-08-05T12:15:00Z">
              <w:r>
                <w:rPr>
                  <w:rFonts w:ascii="Arial" w:hAnsi="Arial" w:cs="Arial"/>
                  <w:sz w:val="20"/>
                  <w:lang w:val="en-GB"/>
                </w:rPr>
                <w:t xml:space="preserve">UE </w:t>
              </w:r>
            </w:ins>
            <w:ins w:id="16" w:author="Intel" w:date="2020-08-04T16:15:00Z">
              <w:r>
                <w:rPr>
                  <w:rFonts w:ascii="Arial" w:hAnsi="Arial" w:cs="Arial"/>
                  <w:sz w:val="20"/>
                  <w:lang w:val="en-GB"/>
                </w:rPr>
                <w:t>Demodulation,</w:t>
              </w:r>
            </w:ins>
            <w:ins w:id="17" w:author="Intel" w:date="2020-08-05T11:39:00Z">
              <w:r>
                <w:rPr>
                  <w:rFonts w:ascii="Arial" w:hAnsi="Arial" w:cs="Arial"/>
                  <w:sz w:val="20"/>
                  <w:lang w:val="en-GB"/>
                </w:rPr>
                <w:t xml:space="preserve"> we</w:t>
              </w:r>
            </w:ins>
            <w:ins w:id="18" w:author="Intel" w:date="2020-08-04T16:15:00Z">
              <w:r>
                <w:rPr>
                  <w:rFonts w:ascii="Arial" w:hAnsi="Arial" w:cs="Arial"/>
                  <w:sz w:val="20"/>
                  <w:lang w:val="en-GB"/>
                </w:rPr>
                <w:t xml:space="preserve"> prefer to focus on HST-SFN conditions and put low priority for single tap and fading conditions</w:t>
              </w:r>
            </w:ins>
            <w:ins w:id="19" w:author="Intel" w:date="2020-08-05T17:06:00Z">
              <w:r>
                <w:rPr>
                  <w:rFonts w:ascii="Arial" w:hAnsi="Arial" w:cs="Arial"/>
                  <w:sz w:val="20"/>
                  <w:lang w:val="en-GB"/>
                </w:rPr>
                <w:t xml:space="preserve"> (</w:t>
              </w:r>
            </w:ins>
            <w:ins w:id="20" w:author="Intel" w:date="2020-08-04T16:15:00Z">
              <w:r>
                <w:rPr>
                  <w:rFonts w:ascii="Arial" w:hAnsi="Arial" w:cs="Arial"/>
                  <w:sz w:val="20"/>
                  <w:lang w:val="en-GB"/>
                </w:rPr>
                <w:t xml:space="preserve">similar to </w:t>
              </w:r>
            </w:ins>
            <w:ins w:id="21" w:author="Intel" w:date="2020-08-05T11:39:00Z">
              <w:r>
                <w:rPr>
                  <w:rFonts w:ascii="Arial" w:hAnsi="Arial" w:cs="Arial"/>
                  <w:sz w:val="20"/>
                  <w:lang w:val="en-GB"/>
                </w:rPr>
                <w:t xml:space="preserve">what was done for </w:t>
              </w:r>
            </w:ins>
            <w:ins w:id="22" w:author="Intel" w:date="2020-08-04T16:15:00Z">
              <w:r>
                <w:rPr>
                  <w:rFonts w:ascii="Arial" w:hAnsi="Arial" w:cs="Arial"/>
                  <w:sz w:val="20"/>
                  <w:lang w:val="en-GB"/>
                </w:rPr>
                <w:t>LTE</w:t>
              </w:r>
            </w:ins>
            <w:ins w:id="23" w:author="Intel" w:date="2020-08-05T17:06:00Z">
              <w:r>
                <w:rPr>
                  <w:rFonts w:ascii="Arial" w:hAnsi="Arial" w:cs="Arial"/>
                  <w:sz w:val="20"/>
                  <w:lang w:val="en-GB"/>
                </w:rPr>
                <w:t>)</w:t>
              </w:r>
            </w:ins>
            <w:ins w:id="24" w:author="Intel" w:date="2020-08-04T16:15:00Z">
              <w:r>
                <w:rPr>
                  <w:rFonts w:ascii="Arial" w:hAnsi="Arial" w:cs="Arial"/>
                  <w:sz w:val="20"/>
                  <w:lang w:val="en-GB"/>
                </w:rPr>
                <w:t>.</w:t>
              </w:r>
            </w:ins>
          </w:p>
        </w:tc>
      </w:tr>
      <w:tr w:rsidR="00947ABE" w:rsidTr="002727C9">
        <w:tc>
          <w:tcPr>
            <w:tcW w:w="1271" w:type="dxa"/>
          </w:tcPr>
          <w:p w:rsidR="00947ABE" w:rsidRDefault="002727C9">
            <w:pPr>
              <w:rPr>
                <w:rFonts w:ascii="Arial" w:hAnsi="Arial" w:cs="Arial"/>
                <w:lang w:val="en-GB"/>
              </w:rPr>
            </w:pPr>
            <w:ins w:id="25" w:author="Valentin Gheorghiu" w:date="2020-08-13T22:47:00Z">
              <w:r>
                <w:rPr>
                  <w:rFonts w:ascii="Arial" w:hAnsi="Arial" w:cs="Arial"/>
                  <w:sz w:val="20"/>
                  <w:szCs w:val="20"/>
                  <w:lang w:val="en-GB"/>
                </w:rPr>
                <w:t>QC</w:t>
              </w:r>
            </w:ins>
          </w:p>
        </w:tc>
        <w:tc>
          <w:tcPr>
            <w:tcW w:w="7025" w:type="dxa"/>
          </w:tcPr>
          <w:p w:rsidR="00947ABE" w:rsidRDefault="002727C9">
            <w:pPr>
              <w:rPr>
                <w:rFonts w:ascii="Arial" w:hAnsi="Arial" w:cs="Arial"/>
                <w:lang w:val="en-GB"/>
              </w:rPr>
            </w:pPr>
            <w:ins w:id="26" w:author="Valentin Gheorghiu" w:date="2020-08-13T22:47:00Z">
              <w:r>
                <w:rPr>
                  <w:rFonts w:ascii="Arial" w:hAnsi="Arial" w:cs="Arial"/>
                  <w:sz w:val="20"/>
                  <w:szCs w:val="20"/>
                  <w:lang w:val="en-GB"/>
                </w:rPr>
                <w:t>CA requirement is needed/justified if operators have corresponding deployment plans</w:t>
              </w:r>
            </w:ins>
          </w:p>
        </w:tc>
      </w:tr>
      <w:tr w:rsidR="00947ABE" w:rsidTr="002727C9">
        <w:tc>
          <w:tcPr>
            <w:tcW w:w="1271" w:type="dxa"/>
          </w:tcPr>
          <w:p w:rsidR="00947ABE" w:rsidRDefault="002727C9">
            <w:pPr>
              <w:rPr>
                <w:rFonts w:ascii="Arial" w:hAnsi="Arial" w:cs="Arial"/>
                <w:lang w:val="en-GB"/>
              </w:rPr>
            </w:pPr>
            <w:ins w:id="27" w:author="Thomas Chapman" w:date="2020-08-21T12:54:00Z">
              <w:r>
                <w:rPr>
                  <w:rFonts w:ascii="Arial" w:hAnsi="Arial" w:cs="Arial"/>
                  <w:lang w:val="en-GB"/>
                </w:rPr>
                <w:t>Ericsson</w:t>
              </w:r>
            </w:ins>
          </w:p>
        </w:tc>
        <w:tc>
          <w:tcPr>
            <w:tcW w:w="7025" w:type="dxa"/>
          </w:tcPr>
          <w:p w:rsidR="00947ABE" w:rsidRDefault="002727C9">
            <w:pPr>
              <w:rPr>
                <w:rFonts w:ascii="Arial" w:hAnsi="Arial" w:cs="Arial"/>
                <w:lang w:val="en-GB"/>
              </w:rPr>
            </w:pPr>
            <w:ins w:id="28" w:author="Thomas Chapman" w:date="2020-08-21T12:54:00Z">
              <w:r>
                <w:rPr>
                  <w:rFonts w:ascii="Arial" w:hAnsi="Arial" w:cs="Arial"/>
                  <w:lang w:val="en-GB"/>
                </w:rPr>
                <w:t>CA is needed assuming operators are requesting.</w:t>
              </w:r>
            </w:ins>
          </w:p>
        </w:tc>
      </w:tr>
      <w:tr w:rsidR="00947ABE" w:rsidTr="002727C9">
        <w:tc>
          <w:tcPr>
            <w:tcW w:w="1271" w:type="dxa"/>
          </w:tcPr>
          <w:p w:rsidR="00947ABE" w:rsidRDefault="002727C9">
            <w:pPr>
              <w:rPr>
                <w:rFonts w:ascii="Arial" w:hAnsi="Arial" w:cs="Arial"/>
                <w:szCs w:val="21"/>
                <w:lang w:val="en-GB"/>
              </w:rPr>
            </w:pPr>
            <w:ins w:id="29" w:author="China Telecom" w:date="2020-09-01T08:48:00Z">
              <w:r>
                <w:rPr>
                  <w:rFonts w:ascii="Arial" w:hAnsi="Arial" w:cs="Arial" w:hint="eastAsia"/>
                  <w:szCs w:val="21"/>
                  <w:lang w:val="en-GB"/>
                </w:rPr>
                <w:t>China Telecom</w:t>
              </w:r>
            </w:ins>
          </w:p>
        </w:tc>
        <w:tc>
          <w:tcPr>
            <w:tcW w:w="7025" w:type="dxa"/>
          </w:tcPr>
          <w:p w:rsidR="00947ABE" w:rsidRDefault="002727C9">
            <w:pPr>
              <w:jc w:val="left"/>
              <w:rPr>
                <w:rFonts w:ascii="Arial" w:hAnsi="Arial" w:cs="Arial"/>
                <w:szCs w:val="21"/>
                <w:lang w:val="en-GB"/>
              </w:rPr>
            </w:pPr>
            <w:ins w:id="30" w:author="China Telecom" w:date="2020-09-01T11:38:00Z">
              <w:r>
                <w:rPr>
                  <w:rFonts w:ascii="Arial" w:hAnsi="Arial" w:cs="Arial" w:hint="eastAsia"/>
                  <w:szCs w:val="21"/>
                  <w:lang w:val="en-GB"/>
                </w:rPr>
                <w:t>S</w:t>
              </w:r>
            </w:ins>
            <w:ins w:id="31" w:author="China Telecom" w:date="2020-09-01T08:48:00Z">
              <w:r>
                <w:rPr>
                  <w:rFonts w:ascii="Arial" w:hAnsi="Arial" w:cs="Arial" w:hint="eastAsia"/>
                  <w:szCs w:val="21"/>
                  <w:lang w:val="en-GB"/>
                </w:rPr>
                <w:t xml:space="preserve">upport to </w:t>
              </w:r>
              <w:r>
                <w:rPr>
                  <w:rFonts w:ascii="Arial" w:eastAsia="宋体" w:hAnsi="Arial" w:cs="Arial"/>
                  <w:kern w:val="0"/>
                  <w:szCs w:val="21"/>
                  <w:lang w:val="en-GB"/>
                </w:rPr>
                <w:t xml:space="preserve">specify high speed train </w:t>
              </w:r>
            </w:ins>
            <w:ins w:id="32" w:author="China Telecom" w:date="2020-09-01T08:49:00Z">
              <w:r>
                <w:rPr>
                  <w:rFonts w:ascii="Arial" w:eastAsia="宋体" w:hAnsi="Arial" w:cs="Arial"/>
                  <w:kern w:val="0"/>
                  <w:szCs w:val="21"/>
                  <w:lang w:val="en-GB"/>
                </w:rPr>
                <w:t xml:space="preserve">requirements </w:t>
              </w:r>
            </w:ins>
            <w:ins w:id="33" w:author="China Telecom" w:date="2020-09-01T08:48:00Z">
              <w:r>
                <w:rPr>
                  <w:rFonts w:ascii="Arial" w:eastAsia="宋体" w:hAnsi="Arial" w:cs="Arial"/>
                  <w:kern w:val="0"/>
                  <w:szCs w:val="21"/>
                  <w:lang w:val="en-GB"/>
                </w:rPr>
                <w:t>with CA</w:t>
              </w:r>
            </w:ins>
            <w:ins w:id="34" w:author="China Telecom" w:date="2020-09-01T08:49:00Z">
              <w:r>
                <w:rPr>
                  <w:rFonts w:ascii="Arial" w:eastAsia="宋体" w:hAnsi="Arial" w:cs="Arial" w:hint="eastAsia"/>
                  <w:kern w:val="0"/>
                  <w:szCs w:val="21"/>
                  <w:lang w:val="en-GB"/>
                </w:rPr>
                <w:t>.</w:t>
              </w:r>
            </w:ins>
          </w:p>
        </w:tc>
      </w:tr>
      <w:tr w:rsidR="00947ABE" w:rsidTr="002727C9">
        <w:trPr>
          <w:ins w:id="35" w:author="CATT" w:date="2020-09-01T13:53:00Z"/>
        </w:trPr>
        <w:tc>
          <w:tcPr>
            <w:tcW w:w="1271" w:type="dxa"/>
          </w:tcPr>
          <w:p w:rsidR="00947ABE" w:rsidRPr="00947ABE" w:rsidRDefault="002727C9">
            <w:pPr>
              <w:rPr>
                <w:ins w:id="36" w:author="CATT" w:date="2020-09-01T13:53:00Z"/>
                <w:rFonts w:ascii="Arial" w:hAnsi="Arial" w:cs="Arial"/>
                <w:szCs w:val="21"/>
                <w:rPrChange w:id="37" w:author="CATT" w:date="2020-09-01T13:53:00Z">
                  <w:rPr>
                    <w:ins w:id="38" w:author="CATT" w:date="2020-09-01T13:53:00Z"/>
                    <w:rFonts w:ascii="Arial" w:hAnsi="Arial" w:cs="Arial"/>
                    <w:sz w:val="18"/>
                    <w:szCs w:val="21"/>
                    <w:lang w:val="en-GB"/>
                  </w:rPr>
                </w:rPrChange>
              </w:rPr>
            </w:pPr>
            <w:ins w:id="39" w:author="CATT" w:date="2020-09-01T13:53:00Z">
              <w:r>
                <w:rPr>
                  <w:rFonts w:ascii="Arial" w:hAnsi="Arial" w:cs="Arial" w:hint="eastAsia"/>
                  <w:szCs w:val="21"/>
                </w:rPr>
                <w:t>CATT</w:t>
              </w:r>
            </w:ins>
          </w:p>
        </w:tc>
        <w:tc>
          <w:tcPr>
            <w:tcW w:w="7025" w:type="dxa"/>
          </w:tcPr>
          <w:p w:rsidR="00947ABE" w:rsidRDefault="002727C9">
            <w:pPr>
              <w:jc w:val="left"/>
              <w:rPr>
                <w:ins w:id="40" w:author="CATT" w:date="2020-09-01T13:53:00Z"/>
                <w:rFonts w:ascii="Arial" w:hAnsi="Arial" w:cs="Arial"/>
                <w:szCs w:val="21"/>
                <w:lang w:val="en-GB"/>
              </w:rPr>
            </w:pPr>
            <w:ins w:id="41" w:author="CATT" w:date="2020-09-01T13:53:00Z">
              <w:r>
                <w:rPr>
                  <w:rFonts w:ascii="Arial" w:hAnsi="Arial" w:cs="Arial"/>
                  <w:szCs w:val="21"/>
                  <w:lang w:val="en-GB"/>
                </w:rPr>
                <w:t>S</w:t>
              </w:r>
              <w:r>
                <w:rPr>
                  <w:rFonts w:ascii="Arial" w:hAnsi="Arial" w:cs="Arial" w:hint="eastAsia"/>
                  <w:szCs w:val="21"/>
                  <w:lang w:val="en-GB"/>
                </w:rPr>
                <w:t>upport to ha</w:t>
              </w:r>
            </w:ins>
            <w:ins w:id="42" w:author="CATT" w:date="2020-09-01T13:54:00Z">
              <w:r>
                <w:rPr>
                  <w:rFonts w:ascii="Arial" w:hAnsi="Arial" w:cs="Arial" w:hint="eastAsia"/>
                  <w:szCs w:val="21"/>
                  <w:lang w:val="en-GB"/>
                </w:rPr>
                <w:t>ve such study depending on operator demand.</w:t>
              </w:r>
            </w:ins>
          </w:p>
        </w:tc>
      </w:tr>
      <w:tr w:rsidR="00947ABE" w:rsidTr="002727C9">
        <w:tc>
          <w:tcPr>
            <w:tcW w:w="1271" w:type="dxa"/>
          </w:tcPr>
          <w:p w:rsidR="00947ABE" w:rsidRDefault="002727C9">
            <w:pPr>
              <w:rPr>
                <w:rFonts w:ascii="Arial" w:hAnsi="Arial" w:cs="Arial"/>
                <w:lang w:val="en-GB"/>
              </w:rPr>
            </w:pPr>
            <w:ins w:id="43" w:author="Ato-MediaTek" w:date="2020-09-01T22:45:00Z">
              <w:r>
                <w:rPr>
                  <w:rFonts w:ascii="Arial" w:hAnsi="Arial" w:cs="Arial"/>
                  <w:lang w:val="en-GB"/>
                </w:rPr>
                <w:t>MTK</w:t>
              </w:r>
            </w:ins>
          </w:p>
        </w:tc>
        <w:tc>
          <w:tcPr>
            <w:tcW w:w="7025" w:type="dxa"/>
          </w:tcPr>
          <w:p w:rsidR="00947ABE" w:rsidRDefault="002727C9">
            <w:pPr>
              <w:rPr>
                <w:rFonts w:ascii="Arial" w:hAnsi="Arial" w:cs="Arial"/>
                <w:lang w:val="en-GB"/>
              </w:rPr>
            </w:pPr>
            <w:ins w:id="44" w:author="Ato-MediaTek" w:date="2020-09-01T22:45:00Z">
              <w:r>
                <w:rPr>
                  <w:rFonts w:ascii="Arial" w:hAnsi="Arial" w:cs="Arial"/>
                  <w:lang w:val="en-GB"/>
                </w:rPr>
                <w:t>We support the extension to CA scenarios</w:t>
              </w:r>
            </w:ins>
          </w:p>
        </w:tc>
      </w:tr>
      <w:tr w:rsidR="00947ABE" w:rsidTr="002727C9">
        <w:tc>
          <w:tcPr>
            <w:tcW w:w="1271" w:type="dxa"/>
          </w:tcPr>
          <w:p w:rsidR="00947ABE" w:rsidRDefault="002727C9">
            <w:pPr>
              <w:rPr>
                <w:rFonts w:ascii="Arial" w:hAnsi="Arial" w:cs="Arial"/>
                <w:lang w:val="en-GB"/>
              </w:rPr>
            </w:pPr>
            <w:ins w:id="45" w:author="Jingjing Chen" w:date="2020-09-02T10:09:00Z">
              <w:r>
                <w:rPr>
                  <w:rFonts w:ascii="Arial" w:hAnsi="Arial" w:cs="Arial" w:hint="eastAsia"/>
                  <w:lang w:val="en-GB"/>
                </w:rPr>
                <w:t>C</w:t>
              </w:r>
              <w:r>
                <w:rPr>
                  <w:rFonts w:ascii="Arial" w:hAnsi="Arial" w:cs="Arial"/>
                  <w:lang w:val="en-GB"/>
                </w:rPr>
                <w:t>MCC</w:t>
              </w:r>
            </w:ins>
          </w:p>
        </w:tc>
        <w:tc>
          <w:tcPr>
            <w:tcW w:w="7025" w:type="dxa"/>
          </w:tcPr>
          <w:p w:rsidR="00947ABE" w:rsidRDefault="002727C9">
            <w:pPr>
              <w:rPr>
                <w:rFonts w:ascii="Arial" w:hAnsi="Arial" w:cs="Arial"/>
                <w:lang w:val="en-GB"/>
              </w:rPr>
            </w:pPr>
            <w:ins w:id="46" w:author="Jingjing Chen" w:date="2020-09-02T10:09:00Z">
              <w:r>
                <w:rPr>
                  <w:rFonts w:ascii="Arial" w:hAnsi="Arial" w:cs="Arial" w:hint="eastAsia"/>
                  <w:lang w:val="en-GB"/>
                </w:rPr>
                <w:t>Su</w:t>
              </w:r>
              <w:r>
                <w:rPr>
                  <w:rFonts w:ascii="Arial" w:hAnsi="Arial" w:cs="Arial"/>
                  <w:lang w:val="en-GB"/>
                </w:rPr>
                <w:t>pport</w:t>
              </w:r>
            </w:ins>
          </w:p>
        </w:tc>
      </w:tr>
      <w:tr w:rsidR="00947ABE" w:rsidTr="002727C9">
        <w:tc>
          <w:tcPr>
            <w:tcW w:w="1271" w:type="dxa"/>
          </w:tcPr>
          <w:p w:rsidR="00947ABE" w:rsidRDefault="002727C9">
            <w:pPr>
              <w:rPr>
                <w:rFonts w:ascii="Arial" w:hAnsi="Arial" w:cs="Arial"/>
              </w:rPr>
            </w:pPr>
            <w:ins w:id="47" w:author="10164284" w:date="2020-09-02T11:15:00Z">
              <w:r>
                <w:rPr>
                  <w:rFonts w:ascii="Arial" w:hAnsi="Arial" w:cs="Arial" w:hint="eastAsia"/>
                </w:rPr>
                <w:t>ZTE</w:t>
              </w:r>
            </w:ins>
          </w:p>
        </w:tc>
        <w:tc>
          <w:tcPr>
            <w:tcW w:w="7025" w:type="dxa"/>
          </w:tcPr>
          <w:p w:rsidR="00947ABE" w:rsidRDefault="002727C9">
            <w:pPr>
              <w:rPr>
                <w:rFonts w:ascii="Arial" w:hAnsi="Arial" w:cs="Arial"/>
                <w:lang w:val="en-GB"/>
              </w:rPr>
            </w:pPr>
            <w:ins w:id="48" w:author="10164284" w:date="2020-09-02T11:15:00Z">
              <w:r>
                <w:rPr>
                  <w:rFonts w:ascii="Arial" w:hAnsi="Arial" w:cs="Arial"/>
                  <w:lang w:val="en-GB"/>
                </w:rPr>
                <w:t>We respect operators’ demands for CA under HST scenarios and support to study and specify the needed requirements</w:t>
              </w:r>
            </w:ins>
          </w:p>
        </w:tc>
      </w:tr>
      <w:tr w:rsidR="002727C9" w:rsidTr="002727C9">
        <w:trPr>
          <w:ins w:id="49" w:author="Yang Tang" w:date="2020-09-01T20:48:00Z"/>
        </w:trPr>
        <w:tc>
          <w:tcPr>
            <w:tcW w:w="1271" w:type="dxa"/>
          </w:tcPr>
          <w:p w:rsidR="002727C9" w:rsidRDefault="002727C9" w:rsidP="002727C9">
            <w:pPr>
              <w:rPr>
                <w:ins w:id="50" w:author="Yang Tang" w:date="2020-09-01T20:48:00Z"/>
                <w:rFonts w:ascii="Arial" w:hAnsi="Arial" w:cs="Arial"/>
              </w:rPr>
            </w:pPr>
            <w:ins w:id="51" w:author="Yang Tang" w:date="2020-09-01T20:48:00Z">
              <w:r>
                <w:rPr>
                  <w:rFonts w:ascii="Arial" w:hAnsi="Arial" w:cs="Arial"/>
                  <w:lang w:val="en-GB"/>
                </w:rPr>
                <w:t>Apple</w:t>
              </w:r>
            </w:ins>
          </w:p>
        </w:tc>
        <w:tc>
          <w:tcPr>
            <w:tcW w:w="7025" w:type="dxa"/>
          </w:tcPr>
          <w:p w:rsidR="002727C9" w:rsidRDefault="002727C9" w:rsidP="002727C9">
            <w:pPr>
              <w:rPr>
                <w:ins w:id="52" w:author="Yang Tang" w:date="2020-09-01T20:48:00Z"/>
                <w:rFonts w:ascii="Arial" w:hAnsi="Arial" w:cs="Arial"/>
                <w:lang w:val="en-GB"/>
              </w:rPr>
            </w:pPr>
            <w:ins w:id="53" w:author="Yang Tang" w:date="2020-09-01T20:48:00Z">
              <w:r>
                <w:rPr>
                  <w:rFonts w:ascii="Arial" w:hAnsi="Arial" w:cs="Arial"/>
                  <w:lang w:val="en-GB"/>
                </w:rPr>
                <w:t xml:space="preserve">We support introducing requirements with CA for HST. </w:t>
              </w:r>
            </w:ins>
          </w:p>
        </w:tc>
      </w:tr>
      <w:tr w:rsidR="00986BFA" w:rsidTr="002727C9">
        <w:trPr>
          <w:ins w:id="54" w:author="Xiaomi" w:date="2020-09-02T14:33:00Z"/>
        </w:trPr>
        <w:tc>
          <w:tcPr>
            <w:tcW w:w="1271" w:type="dxa"/>
          </w:tcPr>
          <w:p w:rsidR="00986BFA" w:rsidRDefault="00986BFA" w:rsidP="002727C9">
            <w:pPr>
              <w:rPr>
                <w:ins w:id="55" w:author="Xiaomi" w:date="2020-09-02T14:33:00Z"/>
                <w:rFonts w:ascii="Arial" w:hAnsi="Arial" w:cs="Arial"/>
                <w:lang w:val="en-GB"/>
              </w:rPr>
            </w:pPr>
            <w:ins w:id="56" w:author="Xiaomi" w:date="2020-09-02T14:33:00Z">
              <w:r>
                <w:rPr>
                  <w:rFonts w:ascii="Arial" w:hAnsi="Arial" w:cs="Arial" w:hint="eastAsia"/>
                  <w:lang w:val="en-GB"/>
                </w:rPr>
                <w:t>X</w:t>
              </w:r>
              <w:r>
                <w:rPr>
                  <w:rFonts w:ascii="Arial" w:hAnsi="Arial" w:cs="Arial"/>
                  <w:lang w:val="en-GB"/>
                </w:rPr>
                <w:t>iaomi</w:t>
              </w:r>
            </w:ins>
          </w:p>
        </w:tc>
        <w:tc>
          <w:tcPr>
            <w:tcW w:w="7025" w:type="dxa"/>
          </w:tcPr>
          <w:p w:rsidR="00986BFA" w:rsidRDefault="00986BFA" w:rsidP="002727C9">
            <w:pPr>
              <w:rPr>
                <w:ins w:id="57" w:author="Xiaomi" w:date="2020-09-02T14:33:00Z"/>
                <w:rFonts w:ascii="Arial" w:hAnsi="Arial" w:cs="Arial"/>
                <w:lang w:val="en-GB"/>
              </w:rPr>
            </w:pPr>
            <w:ins w:id="58" w:author="Xiaomi" w:date="2020-09-02T14:34:00Z">
              <w:r>
                <w:rPr>
                  <w:rFonts w:ascii="Arial" w:hAnsi="Arial" w:cs="Arial" w:hint="eastAsia"/>
                  <w:lang w:val="en-GB"/>
                </w:rPr>
                <w:t>W</w:t>
              </w:r>
              <w:r>
                <w:rPr>
                  <w:rFonts w:ascii="Arial" w:hAnsi="Arial" w:cs="Arial"/>
                  <w:lang w:val="en-GB"/>
                </w:rPr>
                <w:t>e support to introduce RRM requirements for HST CA scenario.</w:t>
              </w:r>
            </w:ins>
          </w:p>
        </w:tc>
      </w:tr>
      <w:tr w:rsidR="008F0E10" w:rsidTr="002727C9">
        <w:trPr>
          <w:ins w:id="59" w:author="Samsung - Xutao" w:date="2020-09-02T18:55:00Z"/>
        </w:trPr>
        <w:tc>
          <w:tcPr>
            <w:tcW w:w="1271" w:type="dxa"/>
          </w:tcPr>
          <w:p w:rsidR="008F0E10" w:rsidRDefault="008F0E10" w:rsidP="008F0E10">
            <w:pPr>
              <w:rPr>
                <w:ins w:id="60" w:author="Samsung - Xutao" w:date="2020-09-02T18:55:00Z"/>
                <w:rFonts w:ascii="Arial" w:hAnsi="Arial" w:cs="Arial"/>
                <w:lang w:val="en-GB"/>
              </w:rPr>
            </w:pPr>
            <w:ins w:id="61" w:author="Samsung - Xutao" w:date="2020-09-02T18:55:00Z">
              <w:r>
                <w:rPr>
                  <w:rFonts w:ascii="Arial" w:hAnsi="Arial" w:cs="Arial" w:hint="eastAsia"/>
                  <w:lang w:val="en-GB"/>
                </w:rPr>
                <w:t>v</w:t>
              </w:r>
              <w:r>
                <w:rPr>
                  <w:rFonts w:ascii="Arial" w:hAnsi="Arial" w:cs="Arial"/>
                  <w:lang w:val="en-GB"/>
                </w:rPr>
                <w:t>ivo</w:t>
              </w:r>
            </w:ins>
          </w:p>
        </w:tc>
        <w:tc>
          <w:tcPr>
            <w:tcW w:w="7025" w:type="dxa"/>
          </w:tcPr>
          <w:p w:rsidR="008F0E10" w:rsidRDefault="008F0E10" w:rsidP="008F0E10">
            <w:pPr>
              <w:rPr>
                <w:ins w:id="62" w:author="Samsung - Xutao" w:date="2020-09-02T18:55:00Z"/>
                <w:rFonts w:ascii="Arial" w:hAnsi="Arial" w:cs="Arial"/>
                <w:lang w:val="en-GB"/>
              </w:rPr>
            </w:pPr>
            <w:ins w:id="63" w:author="Samsung - Xutao" w:date="2020-09-02T18:55:00Z">
              <w:r>
                <w:rPr>
                  <w:rFonts w:ascii="Arial" w:hAnsi="Arial" w:cs="Arial" w:hint="eastAsia"/>
                  <w:lang w:val="en-GB"/>
                </w:rPr>
                <w:t xml:space="preserve">CA requirements are needed for HST. </w:t>
              </w:r>
              <w:r>
                <w:rPr>
                  <w:rFonts w:ascii="Arial" w:hAnsi="Arial" w:cs="Arial"/>
                  <w:lang w:val="en-GB"/>
                </w:rPr>
                <w:t>For NR maybe it is an important feature for some deployment scenarios.</w:t>
              </w:r>
            </w:ins>
          </w:p>
        </w:tc>
      </w:tr>
      <w:tr w:rsidR="003D08EF" w:rsidTr="002727C9">
        <w:trPr>
          <w:ins w:id="64" w:author="Samsung" w:date="2020-09-02T18:38:00Z"/>
        </w:trPr>
        <w:tc>
          <w:tcPr>
            <w:tcW w:w="1271" w:type="dxa"/>
          </w:tcPr>
          <w:p w:rsidR="003D08EF" w:rsidRDefault="003D08EF" w:rsidP="003D08EF">
            <w:pPr>
              <w:rPr>
                <w:ins w:id="65" w:author="Samsung" w:date="2020-09-02T18:38:00Z"/>
                <w:rFonts w:ascii="Arial" w:hAnsi="Arial" w:cs="Arial"/>
                <w:lang w:val="en-GB"/>
              </w:rPr>
            </w:pPr>
            <w:ins w:id="66" w:author="Samsung" w:date="2020-09-02T18:38:00Z">
              <w:r>
                <w:rPr>
                  <w:rFonts w:ascii="Arial" w:hAnsi="Arial" w:cs="Arial" w:hint="eastAsia"/>
                  <w:lang w:val="en-GB"/>
                </w:rPr>
                <w:t>S</w:t>
              </w:r>
              <w:r>
                <w:rPr>
                  <w:rFonts w:ascii="Arial" w:hAnsi="Arial" w:cs="Arial"/>
                  <w:lang w:val="en-GB"/>
                </w:rPr>
                <w:t>amsung</w:t>
              </w:r>
            </w:ins>
          </w:p>
        </w:tc>
        <w:tc>
          <w:tcPr>
            <w:tcW w:w="7025" w:type="dxa"/>
          </w:tcPr>
          <w:p w:rsidR="003D08EF" w:rsidRDefault="003D08EF" w:rsidP="003D08EF">
            <w:pPr>
              <w:rPr>
                <w:ins w:id="67" w:author="Samsung" w:date="2020-09-02T18:38:00Z"/>
                <w:rFonts w:ascii="Arial" w:hAnsi="Arial" w:cs="Arial"/>
                <w:lang w:val="en-GB"/>
              </w:rPr>
            </w:pPr>
            <w:ins w:id="68" w:author="Samsung" w:date="2020-09-02T18:38:00Z">
              <w:r>
                <w:rPr>
                  <w:rFonts w:ascii="Arial" w:hAnsi="Arial" w:cs="Arial"/>
                  <w:lang w:val="en-GB"/>
                </w:rPr>
                <w:t>We support the extension to CA scenarios with limited to FR1</w:t>
              </w:r>
            </w:ins>
          </w:p>
        </w:tc>
      </w:tr>
      <w:tr w:rsidR="00AE558A" w:rsidTr="002727C9">
        <w:trPr>
          <w:ins w:id="69" w:author="Tim Frost3" w:date="2020-09-02T14:08:00Z"/>
        </w:trPr>
        <w:tc>
          <w:tcPr>
            <w:tcW w:w="1271" w:type="dxa"/>
          </w:tcPr>
          <w:p w:rsidR="00AE558A" w:rsidRDefault="00AE558A" w:rsidP="003D08EF">
            <w:pPr>
              <w:rPr>
                <w:ins w:id="70" w:author="Tim Frost3" w:date="2020-09-02T14:08:00Z"/>
                <w:rFonts w:ascii="Arial" w:hAnsi="Arial" w:cs="Arial"/>
                <w:lang w:val="en-GB"/>
              </w:rPr>
            </w:pPr>
            <w:ins w:id="71" w:author="Tim Frost3" w:date="2020-09-02T14:08:00Z">
              <w:r>
                <w:rPr>
                  <w:rFonts w:ascii="Arial" w:hAnsi="Arial" w:cs="Arial"/>
                  <w:lang w:val="en-GB"/>
                </w:rPr>
                <w:t>Vodafone</w:t>
              </w:r>
            </w:ins>
          </w:p>
        </w:tc>
        <w:tc>
          <w:tcPr>
            <w:tcW w:w="7025" w:type="dxa"/>
          </w:tcPr>
          <w:p w:rsidR="00AE558A" w:rsidRDefault="00AE558A" w:rsidP="003D08EF">
            <w:pPr>
              <w:rPr>
                <w:ins w:id="72" w:author="Tim Frost3" w:date="2020-09-02T14:12:00Z"/>
                <w:rFonts w:ascii="Arial" w:hAnsi="Arial" w:cs="Arial"/>
                <w:lang w:val="en-GB"/>
              </w:rPr>
            </w:pPr>
            <w:ins w:id="73" w:author="Tim Frost3" w:date="2020-09-02T14:12:00Z">
              <w:r>
                <w:rPr>
                  <w:rFonts w:ascii="Arial" w:hAnsi="Arial" w:cs="Arial"/>
                  <w:lang w:val="en-GB"/>
                </w:rPr>
                <w:t>On CA, we would support the extension. However, if not done for EN-DC yet, we think that should also be done.</w:t>
              </w:r>
            </w:ins>
          </w:p>
          <w:p w:rsidR="00AE558A" w:rsidRDefault="00AE558A" w:rsidP="004A0984">
            <w:pPr>
              <w:rPr>
                <w:ins w:id="74" w:author="Tim Frost3" w:date="2020-09-02T14:08:00Z"/>
                <w:rFonts w:ascii="Arial" w:hAnsi="Arial" w:cs="Arial"/>
                <w:lang w:val="en-GB"/>
              </w:rPr>
            </w:pPr>
            <w:ins w:id="75" w:author="Tim Frost3" w:date="2020-09-02T14:13:00Z">
              <w:r>
                <w:rPr>
                  <w:rFonts w:ascii="Arial" w:hAnsi="Arial" w:cs="Arial"/>
                  <w:lang w:val="en-GB"/>
                </w:rPr>
                <w:t xml:space="preserve">For RRM requirements, </w:t>
              </w:r>
            </w:ins>
            <w:ins w:id="76" w:author="Tim Frost3" w:date="2020-09-02T14:30:00Z">
              <w:r w:rsidR="00505180">
                <w:rPr>
                  <w:rFonts w:ascii="Arial" w:hAnsi="Arial" w:cs="Arial"/>
                  <w:lang w:val="en-GB"/>
                </w:rPr>
                <w:t xml:space="preserve">there is probably a lot that can be done in the network configuration </w:t>
              </w:r>
            </w:ins>
            <w:ins w:id="77" w:author="Tim Frost3" w:date="2020-09-02T14:31:00Z">
              <w:r w:rsidR="00505180">
                <w:rPr>
                  <w:rFonts w:ascii="Arial" w:hAnsi="Arial" w:cs="Arial"/>
                  <w:lang w:val="en-GB"/>
                </w:rPr>
                <w:t xml:space="preserve">of the UE </w:t>
              </w:r>
            </w:ins>
            <w:ins w:id="78" w:author="Tim Frost3" w:date="2020-09-02T14:30:00Z">
              <w:r w:rsidR="00505180">
                <w:rPr>
                  <w:rFonts w:ascii="Arial" w:hAnsi="Arial" w:cs="Arial"/>
                  <w:lang w:val="en-GB"/>
                </w:rPr>
                <w:t xml:space="preserve">if it knows which UEs </w:t>
              </w:r>
            </w:ins>
            <w:ins w:id="79" w:author="Tim Frost3" w:date="2020-09-02T14:31:00Z">
              <w:r w:rsidR="00505180">
                <w:rPr>
                  <w:rFonts w:ascii="Arial" w:hAnsi="Arial" w:cs="Arial"/>
                  <w:lang w:val="en-GB"/>
                </w:rPr>
                <w:t>are on the train.</w:t>
              </w:r>
            </w:ins>
            <w:ins w:id="80" w:author="Tim Frost3" w:date="2020-09-02T17:28:00Z">
              <w:r w:rsidR="004A0984">
                <w:rPr>
                  <w:rFonts w:ascii="Arial" w:hAnsi="Arial" w:cs="Arial"/>
                  <w:lang w:val="en-GB"/>
                </w:rPr>
                <w:t xml:space="preserve"> </w:t>
              </w:r>
            </w:ins>
            <w:ins w:id="81" w:author="Tim Frost3" w:date="2020-09-02T17:29:00Z">
              <w:r w:rsidR="004A0984">
                <w:rPr>
                  <w:rFonts w:ascii="Arial" w:hAnsi="Arial" w:cs="Arial"/>
                  <w:lang w:val="en-GB"/>
                </w:rPr>
                <w:t>Something m</w:t>
              </w:r>
            </w:ins>
            <w:ins w:id="82" w:author="Tim Frost3" w:date="2020-09-02T17:28:00Z">
              <w:r w:rsidR="004A0984">
                <w:rPr>
                  <w:rFonts w:ascii="Arial" w:hAnsi="Arial" w:cs="Arial"/>
                  <w:lang w:val="en-GB"/>
                </w:rPr>
                <w:t xml:space="preserve">ay be </w:t>
              </w:r>
            </w:ins>
            <w:ins w:id="83" w:author="Tim Frost3" w:date="2020-09-02T17:29:00Z">
              <w:r w:rsidR="004A0984">
                <w:rPr>
                  <w:rFonts w:ascii="Arial" w:hAnsi="Arial" w:cs="Arial"/>
                  <w:lang w:val="en-GB"/>
                </w:rPr>
                <w:t>most useful</w:t>
              </w:r>
            </w:ins>
            <w:ins w:id="84" w:author="Tim Frost3" w:date="2020-09-02T17:28:00Z">
              <w:r w:rsidR="004A0984">
                <w:rPr>
                  <w:rFonts w:ascii="Arial" w:hAnsi="Arial" w:cs="Arial"/>
                  <w:lang w:val="en-GB"/>
                </w:rPr>
                <w:t xml:space="preserve"> for </w:t>
              </w:r>
            </w:ins>
            <w:ins w:id="85" w:author="Tim Frost3" w:date="2020-09-02T17:29:00Z">
              <w:r w:rsidR="004A0984">
                <w:rPr>
                  <w:rFonts w:ascii="Arial" w:hAnsi="Arial" w:cs="Arial"/>
                  <w:lang w:val="en-GB"/>
                </w:rPr>
                <w:t>“</w:t>
              </w:r>
            </w:ins>
            <w:ins w:id="86" w:author="Tim Frost3" w:date="2020-09-02T17:28:00Z">
              <w:r w:rsidR="004A0984">
                <w:rPr>
                  <w:rFonts w:ascii="Arial" w:hAnsi="Arial" w:cs="Arial"/>
                  <w:lang w:val="en-GB"/>
                </w:rPr>
                <w:t>non-dedicated</w:t>
              </w:r>
            </w:ins>
            <w:ins w:id="87" w:author="Tim Frost3" w:date="2020-09-02T17:29:00Z">
              <w:r w:rsidR="004A0984">
                <w:rPr>
                  <w:rFonts w:ascii="Arial" w:hAnsi="Arial" w:cs="Arial"/>
                  <w:lang w:val="en-GB"/>
                </w:rPr>
                <w:t>”</w:t>
              </w:r>
            </w:ins>
            <w:ins w:id="88" w:author="Tim Frost3" w:date="2020-09-02T17:28:00Z">
              <w:r w:rsidR="004A0984">
                <w:rPr>
                  <w:rFonts w:ascii="Arial" w:hAnsi="Arial" w:cs="Arial"/>
                  <w:lang w:val="en-GB"/>
                </w:rPr>
                <w:t xml:space="preserve"> train deployments</w:t>
              </w:r>
            </w:ins>
            <w:ins w:id="89" w:author="Tim Frost3" w:date="2020-09-02T17:29:00Z">
              <w:r w:rsidR="004A0984">
                <w:rPr>
                  <w:rFonts w:ascii="Arial" w:hAnsi="Arial" w:cs="Arial"/>
                  <w:lang w:val="en-GB"/>
                </w:rPr>
                <w:t xml:space="preserve"> and e.g. for medium speed cross through cities</w:t>
              </w:r>
            </w:ins>
            <w:ins w:id="90" w:author="Tim Frost3" w:date="2020-09-02T17:28:00Z">
              <w:r w:rsidR="004A0984">
                <w:rPr>
                  <w:rFonts w:ascii="Arial" w:hAnsi="Arial" w:cs="Arial"/>
                  <w:lang w:val="en-GB"/>
                </w:rPr>
                <w:t>.</w:t>
              </w:r>
            </w:ins>
            <w:ins w:id="91" w:author="Tim Frost3" w:date="2020-09-02T14:31:00Z">
              <w:r w:rsidR="00505180">
                <w:rPr>
                  <w:rFonts w:ascii="Arial" w:hAnsi="Arial" w:cs="Arial"/>
                  <w:lang w:val="en-GB"/>
                </w:rPr>
                <w:t xml:space="preserve"> </w:t>
              </w:r>
            </w:ins>
            <w:ins w:id="92" w:author="Tim Frost3" w:date="2020-09-02T14:32:00Z">
              <w:r w:rsidR="00505180">
                <w:rPr>
                  <w:rFonts w:ascii="Arial" w:hAnsi="Arial" w:cs="Arial"/>
                  <w:lang w:val="en-GB"/>
                </w:rPr>
                <w:t xml:space="preserve">Maybe </w:t>
              </w:r>
            </w:ins>
            <w:ins w:id="93" w:author="Tim Frost3" w:date="2020-09-02T14:33:00Z">
              <w:r w:rsidR="00505180">
                <w:rPr>
                  <w:rFonts w:ascii="Arial" w:hAnsi="Arial" w:cs="Arial"/>
                  <w:lang w:val="en-GB"/>
                </w:rPr>
                <w:t xml:space="preserve">faster </w:t>
              </w:r>
            </w:ins>
            <w:ins w:id="94" w:author="Tim Frost3" w:date="2020-09-02T14:32:00Z">
              <w:r w:rsidR="00505180">
                <w:rPr>
                  <w:rFonts w:ascii="Arial" w:hAnsi="Arial" w:cs="Arial"/>
                  <w:lang w:val="en-GB"/>
                </w:rPr>
                <w:t xml:space="preserve">measurement requirements with reduced neighbour </w:t>
              </w:r>
            </w:ins>
            <w:ins w:id="95" w:author="Tim Frost3" w:date="2020-09-02T14:33:00Z">
              <w:r w:rsidR="00505180">
                <w:rPr>
                  <w:rFonts w:ascii="Arial" w:hAnsi="Arial" w:cs="Arial"/>
                  <w:lang w:val="en-GB"/>
                </w:rPr>
                <w:t xml:space="preserve">cell </w:t>
              </w:r>
            </w:ins>
            <w:ins w:id="96" w:author="Tim Frost3" w:date="2020-09-02T14:32:00Z">
              <w:r w:rsidR="00505180">
                <w:rPr>
                  <w:rFonts w:ascii="Arial" w:hAnsi="Arial" w:cs="Arial"/>
                  <w:lang w:val="en-GB"/>
                </w:rPr>
                <w:t>lists could help?</w:t>
              </w:r>
            </w:ins>
            <w:ins w:id="97" w:author="Tim Frost3" w:date="2020-09-02T17:28:00Z">
              <w:r w:rsidR="004A0984">
                <w:rPr>
                  <w:rFonts w:ascii="Arial" w:hAnsi="Arial" w:cs="Arial"/>
                  <w:lang w:val="en-GB"/>
                </w:rPr>
                <w:t xml:space="preserve"> </w:t>
              </w:r>
            </w:ins>
          </w:p>
        </w:tc>
      </w:tr>
      <w:tr w:rsidR="004F5C8A" w:rsidTr="002727C9">
        <w:trPr>
          <w:ins w:id="98" w:author="Song, Lei" w:date="2020-09-02T12:34:00Z"/>
        </w:trPr>
        <w:tc>
          <w:tcPr>
            <w:tcW w:w="1271" w:type="dxa"/>
          </w:tcPr>
          <w:p w:rsidR="004F5C8A" w:rsidRDefault="004F5C8A" w:rsidP="003D08EF">
            <w:pPr>
              <w:rPr>
                <w:ins w:id="99" w:author="Song, Lei" w:date="2020-09-02T12:34:00Z"/>
                <w:rFonts w:ascii="Arial" w:hAnsi="Arial" w:cs="Arial"/>
                <w:lang w:val="en-GB"/>
              </w:rPr>
            </w:pPr>
            <w:ins w:id="100" w:author="Song, Lei" w:date="2020-09-02T12:34:00Z">
              <w:r>
                <w:rPr>
                  <w:rFonts w:ascii="Arial" w:hAnsi="Arial" w:cs="Arial"/>
                  <w:lang w:val="en-GB"/>
                </w:rPr>
                <w:t>Verizon</w:t>
              </w:r>
            </w:ins>
          </w:p>
        </w:tc>
        <w:tc>
          <w:tcPr>
            <w:tcW w:w="7025" w:type="dxa"/>
          </w:tcPr>
          <w:p w:rsidR="004F5C8A" w:rsidRDefault="004F5C8A" w:rsidP="003D08EF">
            <w:pPr>
              <w:rPr>
                <w:ins w:id="101" w:author="Song, Lei" w:date="2020-09-02T12:34:00Z"/>
                <w:rFonts w:ascii="Arial" w:hAnsi="Arial" w:cs="Arial"/>
                <w:lang w:val="en-GB"/>
              </w:rPr>
            </w:pPr>
            <w:ins w:id="102" w:author="Song, Lei" w:date="2020-09-02T12:34:00Z">
              <w:r>
                <w:rPr>
                  <w:rFonts w:ascii="Arial" w:hAnsi="Arial" w:cs="Arial"/>
                  <w:lang w:val="en-GB"/>
                </w:rPr>
                <w:t xml:space="preserve">Support. </w:t>
              </w:r>
            </w:ins>
          </w:p>
        </w:tc>
      </w:tr>
      <w:tr w:rsidR="008E505C" w:rsidTr="002727C9">
        <w:trPr>
          <w:ins w:id="103" w:author="China Unicom" w:date="2020-09-03T20:58:00Z"/>
        </w:trPr>
        <w:tc>
          <w:tcPr>
            <w:tcW w:w="1271" w:type="dxa"/>
          </w:tcPr>
          <w:p w:rsidR="008E505C" w:rsidRDefault="008E505C" w:rsidP="008E505C">
            <w:pPr>
              <w:rPr>
                <w:ins w:id="104" w:author="China Unicom" w:date="2020-09-03T20:58:00Z"/>
                <w:rFonts w:ascii="Arial" w:hAnsi="Arial" w:cs="Arial"/>
                <w:lang w:val="en-GB"/>
              </w:rPr>
            </w:pPr>
            <w:ins w:id="105" w:author="China Unicom" w:date="2020-09-03T20:58:00Z">
              <w:r>
                <w:rPr>
                  <w:rFonts w:ascii="Arial" w:hAnsi="Arial" w:cs="Arial" w:hint="eastAsia"/>
                  <w:lang w:val="en-GB"/>
                </w:rPr>
                <w:t>C</w:t>
              </w:r>
              <w:r>
                <w:rPr>
                  <w:rFonts w:ascii="Arial" w:hAnsi="Arial" w:cs="Arial"/>
                  <w:lang w:val="en-GB"/>
                </w:rPr>
                <w:t>hina Unicom</w:t>
              </w:r>
            </w:ins>
          </w:p>
        </w:tc>
        <w:tc>
          <w:tcPr>
            <w:tcW w:w="7025" w:type="dxa"/>
          </w:tcPr>
          <w:p w:rsidR="008E505C" w:rsidRDefault="008E505C" w:rsidP="008E505C">
            <w:pPr>
              <w:rPr>
                <w:ins w:id="106" w:author="China Unicom" w:date="2020-09-03T20:58:00Z"/>
                <w:rFonts w:ascii="Arial" w:hAnsi="Arial" w:cs="Arial"/>
                <w:lang w:val="en-GB"/>
              </w:rPr>
            </w:pPr>
            <w:ins w:id="107" w:author="China Unicom" w:date="2020-09-03T20:59:00Z">
              <w:r>
                <w:rPr>
                  <w:rFonts w:ascii="Arial" w:hAnsi="Arial" w:cs="Arial" w:hint="eastAsia"/>
                  <w:lang w:val="en-GB"/>
                </w:rPr>
                <w:t>S</w:t>
              </w:r>
              <w:r>
                <w:rPr>
                  <w:rFonts w:ascii="Arial" w:hAnsi="Arial" w:cs="Arial"/>
                  <w:lang w:val="en-GB"/>
                </w:rPr>
                <w:t>upport to introduce CA for HST.</w:t>
              </w:r>
            </w:ins>
          </w:p>
        </w:tc>
      </w:tr>
      <w:tr w:rsidR="00741B69" w:rsidTr="002727C9">
        <w:trPr>
          <w:ins w:id="108" w:author="Lo, Anthony (Nokia - GB/Bristol)" w:date="2020-09-03T16:39:00Z"/>
        </w:trPr>
        <w:tc>
          <w:tcPr>
            <w:tcW w:w="1271" w:type="dxa"/>
          </w:tcPr>
          <w:p w:rsidR="00741B69" w:rsidRDefault="00741B69" w:rsidP="008E505C">
            <w:pPr>
              <w:rPr>
                <w:ins w:id="109" w:author="Lo, Anthony (Nokia - GB/Bristol)" w:date="2020-09-03T16:39:00Z"/>
                <w:rFonts w:ascii="Arial" w:hAnsi="Arial" w:cs="Arial"/>
                <w:lang w:val="en-GB"/>
              </w:rPr>
            </w:pPr>
            <w:ins w:id="110" w:author="Lo, Anthony (Nokia - GB/Bristol)" w:date="2020-09-03T16:39:00Z">
              <w:r>
                <w:rPr>
                  <w:rFonts w:ascii="Arial" w:hAnsi="Arial" w:cs="Arial"/>
                  <w:lang w:val="en-GB"/>
                </w:rPr>
                <w:t>Nokia, Nokia Shanghai Bell</w:t>
              </w:r>
            </w:ins>
          </w:p>
        </w:tc>
        <w:tc>
          <w:tcPr>
            <w:tcW w:w="7025" w:type="dxa"/>
          </w:tcPr>
          <w:p w:rsidR="00741B69" w:rsidRDefault="00741B69" w:rsidP="008E505C">
            <w:pPr>
              <w:rPr>
                <w:ins w:id="111" w:author="Lo, Anthony (Nokia - GB/Bristol)" w:date="2020-09-03T16:39:00Z"/>
                <w:rFonts w:ascii="Arial" w:hAnsi="Arial" w:cs="Arial"/>
                <w:lang w:val="en-GB"/>
              </w:rPr>
            </w:pPr>
            <w:ins w:id="112" w:author="Lo, Anthony (Nokia - GB/Bristol)" w:date="2020-09-03T16:42:00Z">
              <w:r>
                <w:rPr>
                  <w:rFonts w:ascii="Arial" w:hAnsi="Arial" w:cs="Arial"/>
                  <w:lang w:val="en-GB"/>
                </w:rPr>
                <w:t>We can support t</w:t>
              </w:r>
            </w:ins>
            <w:ins w:id="113" w:author="Lo, Anthony (Nokia - GB/Bristol)" w:date="2020-09-03T16:40:00Z">
              <w:r>
                <w:rPr>
                  <w:rFonts w:ascii="Arial" w:hAnsi="Arial" w:cs="Arial"/>
                  <w:lang w:val="en-GB"/>
                </w:rPr>
                <w:t xml:space="preserve">he introduction of requirements for HST scenarios with CA assuming this is requested. </w:t>
              </w:r>
            </w:ins>
          </w:p>
        </w:tc>
      </w:tr>
      <w:tr w:rsidR="0010665A" w:rsidTr="002727C9">
        <w:trPr>
          <w:ins w:id="114" w:author="Huawei" w:date="2020-09-03T17:45:00Z"/>
        </w:trPr>
        <w:tc>
          <w:tcPr>
            <w:tcW w:w="1271" w:type="dxa"/>
          </w:tcPr>
          <w:p w:rsidR="0010665A" w:rsidRDefault="0010665A" w:rsidP="0010665A">
            <w:pPr>
              <w:rPr>
                <w:ins w:id="115" w:author="Huawei" w:date="2020-09-03T17:45:00Z"/>
                <w:rFonts w:ascii="Arial" w:hAnsi="Arial" w:cs="Arial"/>
                <w:lang w:val="en-GB"/>
              </w:rPr>
            </w:pPr>
            <w:ins w:id="116" w:author="Huawei" w:date="2020-09-03T17:46:00Z">
              <w:r>
                <w:rPr>
                  <w:rFonts w:ascii="Arial" w:hAnsi="Arial" w:cs="Arial" w:hint="eastAsia"/>
                  <w:lang w:val="en-GB"/>
                </w:rPr>
                <w:t>Huawe</w:t>
              </w:r>
              <w:r>
                <w:rPr>
                  <w:rFonts w:ascii="Arial" w:hAnsi="Arial" w:cs="Arial"/>
                  <w:lang w:val="en-GB"/>
                </w:rPr>
                <w:t>i</w:t>
              </w:r>
            </w:ins>
          </w:p>
        </w:tc>
        <w:tc>
          <w:tcPr>
            <w:tcW w:w="7025" w:type="dxa"/>
          </w:tcPr>
          <w:p w:rsidR="0010665A" w:rsidRDefault="0010665A" w:rsidP="0010665A">
            <w:pPr>
              <w:rPr>
                <w:ins w:id="117" w:author="Huawei" w:date="2020-09-03T17:45:00Z"/>
                <w:rFonts w:ascii="Arial" w:hAnsi="Arial" w:cs="Arial"/>
                <w:lang w:val="en-GB"/>
              </w:rPr>
            </w:pPr>
            <w:ins w:id="118" w:author="Huawei" w:date="2020-09-03T17:46:00Z">
              <w:r>
                <w:rPr>
                  <w:rFonts w:ascii="Arial" w:hAnsi="Arial" w:cs="Arial" w:hint="eastAsia"/>
                  <w:lang w:val="en-GB"/>
                </w:rPr>
                <w:t>S</w:t>
              </w:r>
              <w:r>
                <w:rPr>
                  <w:rFonts w:ascii="Arial" w:hAnsi="Arial" w:cs="Arial"/>
                  <w:lang w:val="en-GB"/>
                </w:rPr>
                <w:t>upport, agree with Intel to limit to FR1 CA only, but the applicable conditions of both HST-SFN and DPS need to take into account.</w:t>
              </w:r>
            </w:ins>
          </w:p>
        </w:tc>
      </w:tr>
    </w:tbl>
    <w:p w:rsidR="00947ABE" w:rsidRDefault="00947ABE"/>
    <w:p w:rsidR="00947ABE" w:rsidRDefault="002727C9">
      <w:pPr>
        <w:pStyle w:val="2"/>
        <w:numPr>
          <w:ilvl w:val="1"/>
          <w:numId w:val="3"/>
        </w:numPr>
        <w:rPr>
          <w:rFonts w:asciiTheme="minorEastAsia" w:eastAsiaTheme="minorEastAsia" w:hAnsiTheme="minorEastAsia" w:cs="Arial"/>
        </w:rPr>
      </w:pPr>
      <w:r>
        <w:rPr>
          <w:rFonts w:ascii="Arial" w:hAnsi="Arial" w:cs="Arial"/>
        </w:rPr>
        <w:t>Issue 1</w:t>
      </w:r>
      <w:r>
        <w:rPr>
          <w:rFonts w:ascii="Arial" w:eastAsiaTheme="minorEastAsia" w:hAnsi="Arial" w:cs="Arial" w:hint="eastAsia"/>
        </w:rPr>
        <w:t>-2</w:t>
      </w:r>
      <w:r>
        <w:rPr>
          <w:rFonts w:ascii="Arial" w:hAnsi="Arial" w:cs="Arial"/>
        </w:rPr>
        <w:t>: CSI-RS based mobility for NR HST</w:t>
      </w:r>
    </w:p>
    <w:p w:rsidR="00947ABE" w:rsidRDefault="002727C9">
      <w:pPr>
        <w:rPr>
          <w:rFonts w:ascii="Arial" w:eastAsia="宋体" w:hAnsi="Arial" w:cs="Arial"/>
          <w:b/>
          <w:kern w:val="0"/>
          <w:sz w:val="20"/>
          <w:szCs w:val="20"/>
          <w:u w:val="single"/>
          <w:lang w:val="en-GB"/>
        </w:rPr>
      </w:pPr>
      <w:r>
        <w:rPr>
          <w:rFonts w:ascii="Arial" w:eastAsia="宋体" w:hAnsi="Arial" w:cs="Arial"/>
          <w:b/>
          <w:kern w:val="0"/>
          <w:sz w:val="20"/>
          <w:szCs w:val="20"/>
          <w:u w:val="single"/>
          <w:lang w:val="en-GB"/>
        </w:rPr>
        <w:t>Use case:</w:t>
      </w:r>
    </w:p>
    <w:p w:rsidR="00947ABE" w:rsidRDefault="002727C9">
      <w:pPr>
        <w:spacing w:after="260"/>
        <w:rPr>
          <w:rFonts w:ascii="Arial" w:hAnsi="Arial" w:cs="Arial"/>
          <w:sz w:val="20"/>
        </w:rPr>
      </w:pPr>
      <w:r>
        <w:rPr>
          <w:rFonts w:ascii="Arial" w:hAnsi="Arial" w:cs="Arial" w:hint="eastAsia"/>
          <w:sz w:val="20"/>
        </w:rPr>
        <w:t>C</w:t>
      </w:r>
      <w:r>
        <w:rPr>
          <w:rFonts w:ascii="Arial" w:hAnsi="Arial" w:cs="Arial"/>
          <w:sz w:val="20"/>
        </w:rPr>
        <w:t>SI-RS based L3 measurement is discussed in Rel-16. Considering that CSI-RS based measurement can avoid the underestimation issue existing in SSB based measurement, to guarantee the mobility performance in high speed scenario, it is proposed to consider the CSI-RS based L3 measurement in high speed train scenario.</w:t>
      </w:r>
    </w:p>
    <w:p w:rsidR="00947ABE" w:rsidRDefault="002727C9">
      <w:pPr>
        <w:rPr>
          <w:rFonts w:ascii="Arial" w:eastAsia="宋体" w:hAnsi="Arial" w:cs="Arial"/>
          <w:b/>
          <w:kern w:val="0"/>
          <w:sz w:val="20"/>
          <w:szCs w:val="20"/>
          <w:u w:val="single"/>
          <w:lang w:val="en-GB"/>
        </w:rPr>
      </w:pPr>
      <w:r>
        <w:rPr>
          <w:rFonts w:ascii="Arial" w:eastAsia="宋体" w:hAnsi="Arial" w:cs="Arial"/>
          <w:b/>
          <w:kern w:val="0"/>
          <w:sz w:val="20"/>
          <w:szCs w:val="20"/>
          <w:u w:val="single"/>
          <w:lang w:val="en-GB"/>
        </w:rPr>
        <w:t>Objective</w:t>
      </w:r>
      <w:r>
        <w:rPr>
          <w:rFonts w:ascii="Arial" w:eastAsia="宋体" w:hAnsi="Arial" w:cs="Arial" w:hint="eastAsia"/>
          <w:b/>
          <w:kern w:val="0"/>
          <w:sz w:val="20"/>
          <w:szCs w:val="20"/>
          <w:u w:val="single"/>
          <w:lang w:val="en-GB"/>
        </w:rPr>
        <w:t>s</w:t>
      </w:r>
      <w:r>
        <w:rPr>
          <w:rFonts w:ascii="Arial" w:eastAsia="宋体" w:hAnsi="Arial" w:cs="Arial"/>
          <w:b/>
          <w:kern w:val="0"/>
          <w:sz w:val="20"/>
          <w:szCs w:val="20"/>
          <w:u w:val="single"/>
          <w:lang w:val="en-GB"/>
        </w:rPr>
        <w:t xml:space="preserve">: </w:t>
      </w:r>
    </w:p>
    <w:p w:rsidR="00947ABE" w:rsidRDefault="002727C9">
      <w:pPr>
        <w:pStyle w:val="ae"/>
        <w:numPr>
          <w:ilvl w:val="0"/>
          <w:numId w:val="4"/>
        </w:numPr>
        <w:ind w:firstLineChars="0"/>
        <w:rPr>
          <w:rFonts w:ascii="Arial" w:hAnsi="Arial" w:cs="Arial"/>
          <w:sz w:val="20"/>
        </w:rPr>
      </w:pPr>
      <w:r>
        <w:rPr>
          <w:rFonts w:ascii="Arial" w:hAnsi="Arial" w:cs="Arial" w:hint="eastAsia"/>
          <w:sz w:val="20"/>
        </w:rPr>
        <w:t>R</w:t>
      </w:r>
      <w:r>
        <w:rPr>
          <w:rFonts w:ascii="Arial" w:hAnsi="Arial" w:cs="Arial"/>
          <w:sz w:val="20"/>
        </w:rPr>
        <w:t>RM</w:t>
      </w:r>
    </w:p>
    <w:p w:rsidR="00947ABE" w:rsidRDefault="002727C9">
      <w:pPr>
        <w:pStyle w:val="ae"/>
        <w:numPr>
          <w:ilvl w:val="0"/>
          <w:numId w:val="7"/>
        </w:numPr>
        <w:ind w:firstLineChars="0"/>
        <w:rPr>
          <w:rFonts w:ascii="Arial" w:hAnsi="Arial" w:cs="Arial"/>
          <w:sz w:val="20"/>
        </w:rPr>
      </w:pPr>
      <w:r>
        <w:rPr>
          <w:rFonts w:ascii="Arial" w:hAnsi="Arial" w:cs="Arial"/>
          <w:sz w:val="20"/>
        </w:rPr>
        <w:t>Based on Rel-16 CSI-RS based mobility solutions, investigate and specify the UE RRM core requirements with the same target speed (up to 500km/h) and carrier frequency (up to 3.6 GHz) as Rel-16 NR HST for CSI-RS based L3 measurement in high speed train scenario</w:t>
      </w:r>
    </w:p>
    <w:p w:rsidR="00947ABE" w:rsidRDefault="002727C9">
      <w:pPr>
        <w:pStyle w:val="ae"/>
        <w:numPr>
          <w:ilvl w:val="1"/>
          <w:numId w:val="8"/>
        </w:numPr>
        <w:ind w:leftChars="300" w:left="1050" w:firstLineChars="0"/>
        <w:rPr>
          <w:rFonts w:ascii="Arial" w:hAnsi="Arial" w:cs="Arial"/>
          <w:sz w:val="20"/>
        </w:rPr>
      </w:pPr>
      <w:r>
        <w:rPr>
          <w:rFonts w:ascii="Arial" w:hAnsi="Arial" w:cs="Arial"/>
          <w:sz w:val="20"/>
        </w:rPr>
        <w:t>Connected mode</w:t>
      </w:r>
    </w:p>
    <w:p w:rsidR="00947ABE" w:rsidRDefault="002727C9">
      <w:pPr>
        <w:pStyle w:val="ae"/>
        <w:numPr>
          <w:ilvl w:val="2"/>
          <w:numId w:val="9"/>
        </w:numPr>
        <w:ind w:leftChars="500" w:left="1470" w:firstLineChars="0"/>
        <w:rPr>
          <w:rFonts w:ascii="Arial" w:hAnsi="Arial" w:cs="Arial"/>
          <w:sz w:val="20"/>
        </w:rPr>
      </w:pPr>
      <w:r>
        <w:rPr>
          <w:rFonts w:ascii="Arial" w:hAnsi="Arial" w:cs="Arial"/>
          <w:sz w:val="20"/>
        </w:rPr>
        <w:t>PSS/SSS detection, time index detection, and measurement delay requirements</w:t>
      </w:r>
    </w:p>
    <w:p w:rsidR="00947ABE" w:rsidRDefault="002727C9">
      <w:pPr>
        <w:pStyle w:val="ae"/>
        <w:numPr>
          <w:ilvl w:val="2"/>
          <w:numId w:val="9"/>
        </w:numPr>
        <w:ind w:leftChars="500" w:left="1470" w:firstLineChars="0"/>
        <w:rPr>
          <w:rFonts w:ascii="Arial" w:hAnsi="Arial" w:cs="Arial"/>
          <w:sz w:val="20"/>
        </w:rPr>
      </w:pPr>
      <w:r>
        <w:rPr>
          <w:rFonts w:ascii="Arial" w:hAnsi="Arial" w:cs="Arial"/>
          <w:sz w:val="20"/>
        </w:rPr>
        <w:t>beam management related requirements, e.g. L1-RSRP measurement</w:t>
      </w:r>
    </w:p>
    <w:p w:rsidR="00947ABE" w:rsidRDefault="002727C9">
      <w:pPr>
        <w:pStyle w:val="ae"/>
        <w:numPr>
          <w:ilvl w:val="2"/>
          <w:numId w:val="9"/>
        </w:numPr>
        <w:ind w:leftChars="500" w:left="1470" w:firstLineChars="0"/>
        <w:rPr>
          <w:rFonts w:ascii="Arial" w:hAnsi="Arial" w:cs="Arial"/>
          <w:sz w:val="20"/>
        </w:rPr>
      </w:pPr>
      <w:r>
        <w:rPr>
          <w:rFonts w:ascii="Arial" w:hAnsi="Arial" w:cs="Arial"/>
          <w:sz w:val="20"/>
        </w:rPr>
        <w:t>other requirements are not precluded if needed</w:t>
      </w:r>
    </w:p>
    <w:p w:rsidR="00947ABE" w:rsidRDefault="002727C9">
      <w:pPr>
        <w:pStyle w:val="ae"/>
        <w:numPr>
          <w:ilvl w:val="0"/>
          <w:numId w:val="7"/>
        </w:numPr>
        <w:ind w:firstLineChars="0"/>
        <w:rPr>
          <w:rFonts w:ascii="Arial" w:hAnsi="Arial" w:cs="Arial"/>
          <w:sz w:val="20"/>
        </w:rPr>
      </w:pPr>
      <w:r>
        <w:rPr>
          <w:rFonts w:ascii="Arial" w:hAnsi="Arial" w:cs="Arial"/>
          <w:sz w:val="20"/>
        </w:rPr>
        <w:t>Investigate and specify the RRM performance requirements of measurement accuracy</w:t>
      </w:r>
      <w:r>
        <w:rPr>
          <w:rFonts w:ascii="Arial" w:hAnsi="Arial" w:cs="Arial" w:hint="eastAsia"/>
          <w:sz w:val="20"/>
        </w:rPr>
        <w:t>.</w:t>
      </w:r>
    </w:p>
    <w:p w:rsidR="00947ABE" w:rsidRDefault="002727C9">
      <w:pPr>
        <w:pStyle w:val="ae"/>
        <w:numPr>
          <w:ilvl w:val="0"/>
          <w:numId w:val="7"/>
        </w:numPr>
        <w:ind w:firstLineChars="0"/>
        <w:rPr>
          <w:rFonts w:ascii="Arial" w:hAnsi="Arial" w:cs="Arial"/>
          <w:sz w:val="20"/>
        </w:rPr>
      </w:pPr>
      <w:r>
        <w:rPr>
          <w:rFonts w:ascii="Arial" w:hAnsi="Arial" w:cs="Arial"/>
          <w:sz w:val="20"/>
        </w:rPr>
        <w:t xml:space="preserve">Specify the RRM test cases </w:t>
      </w:r>
      <w:r>
        <w:rPr>
          <w:rFonts w:ascii="Arial" w:hAnsi="Arial" w:cs="Arial" w:hint="eastAsia"/>
          <w:sz w:val="20"/>
        </w:rPr>
        <w:t>related to new core requirements (if defined)</w:t>
      </w:r>
    </w:p>
    <w:p w:rsidR="00947ABE" w:rsidRDefault="002727C9">
      <w:pPr>
        <w:pStyle w:val="ae"/>
        <w:numPr>
          <w:ilvl w:val="0"/>
          <w:numId w:val="7"/>
        </w:numPr>
        <w:ind w:firstLineChars="0"/>
        <w:rPr>
          <w:rFonts w:ascii="Arial" w:hAnsi="Arial" w:cs="Arial"/>
          <w:sz w:val="20"/>
        </w:rPr>
      </w:pPr>
      <w:r>
        <w:rPr>
          <w:rFonts w:ascii="Arial" w:hAnsi="Arial" w:cs="Arial" w:hint="eastAsia"/>
          <w:sz w:val="20"/>
        </w:rPr>
        <w:t xml:space="preserve">If needed, </w:t>
      </w:r>
      <w:r>
        <w:rPr>
          <w:rFonts w:ascii="Arial" w:hAnsi="Arial" w:cs="Arial"/>
          <w:sz w:val="20"/>
        </w:rPr>
        <w:t>signaling</w:t>
      </w:r>
      <w:r>
        <w:rPr>
          <w:rFonts w:ascii="Arial" w:hAnsi="Arial" w:cs="Arial" w:hint="eastAsia"/>
          <w:sz w:val="20"/>
        </w:rPr>
        <w:t xml:space="preserve"> impact should be discussed in RAN2</w:t>
      </w:r>
    </w:p>
    <w:p w:rsidR="00947ABE" w:rsidRDefault="00947ABE">
      <w:pPr>
        <w:rPr>
          <w:rFonts w:ascii="Arial" w:hAnsi="Arial" w:cs="Arial"/>
        </w:rPr>
      </w:pPr>
    </w:p>
    <w:p w:rsidR="00947ABE" w:rsidRDefault="002727C9">
      <w:pPr>
        <w:rPr>
          <w:rFonts w:ascii="Arial" w:hAnsi="Arial" w:cs="Arial"/>
          <w:sz w:val="20"/>
        </w:rPr>
      </w:pPr>
      <w:r>
        <w:rPr>
          <w:rFonts w:ascii="Arial" w:hAnsi="Arial" w:cs="Arial" w:hint="eastAsia"/>
          <w:sz w:val="20"/>
        </w:rPr>
        <w:t>Q</w:t>
      </w:r>
      <w:r>
        <w:rPr>
          <w:rFonts w:ascii="Arial" w:hAnsi="Arial" w:cs="Arial"/>
          <w:sz w:val="20"/>
        </w:rPr>
        <w:t>2: Companies are invited to share views on this use case and objective</w:t>
      </w:r>
      <w:r>
        <w:rPr>
          <w:rFonts w:ascii="Arial" w:hAnsi="Arial" w:cs="Arial" w:hint="eastAsia"/>
          <w:sz w:val="20"/>
        </w:rPr>
        <w:t>s</w:t>
      </w:r>
    </w:p>
    <w:tbl>
      <w:tblPr>
        <w:tblStyle w:val="ad"/>
        <w:tblW w:w="8296" w:type="dxa"/>
        <w:tblInd w:w="-113" w:type="dxa"/>
        <w:tblLayout w:type="fixed"/>
        <w:tblLook w:val="04A0"/>
      </w:tblPr>
      <w:tblGrid>
        <w:gridCol w:w="1271"/>
        <w:gridCol w:w="7025"/>
      </w:tblGrid>
      <w:tr w:rsidR="00947ABE" w:rsidTr="002727C9">
        <w:tc>
          <w:tcPr>
            <w:tcW w:w="1271"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947ABE" w:rsidTr="002727C9">
        <w:tc>
          <w:tcPr>
            <w:tcW w:w="1271" w:type="dxa"/>
          </w:tcPr>
          <w:p w:rsidR="00947ABE" w:rsidRDefault="002727C9">
            <w:pPr>
              <w:rPr>
                <w:rFonts w:ascii="Arial" w:hAnsi="Arial" w:cs="Arial"/>
                <w:sz w:val="20"/>
                <w:szCs w:val="20"/>
                <w:lang w:val="en-GB"/>
              </w:rPr>
            </w:pPr>
            <w:ins w:id="119" w:author="Intel" w:date="2020-08-05T16:39:00Z">
              <w:r>
                <w:rPr>
                  <w:rFonts w:ascii="Arial" w:hAnsi="Arial" w:cs="Arial"/>
                  <w:sz w:val="20"/>
                  <w:szCs w:val="20"/>
                  <w:lang w:val="en-GB"/>
                </w:rPr>
                <w:t>Intel</w:t>
              </w:r>
            </w:ins>
          </w:p>
        </w:tc>
        <w:tc>
          <w:tcPr>
            <w:tcW w:w="7025" w:type="dxa"/>
          </w:tcPr>
          <w:p w:rsidR="00947ABE" w:rsidRDefault="002727C9">
            <w:pPr>
              <w:rPr>
                <w:ins w:id="120" w:author="Intel" w:date="2020-08-05T16:39:00Z"/>
                <w:rFonts w:ascii="Arial" w:hAnsi="Arial" w:cs="Arial"/>
                <w:sz w:val="20"/>
                <w:lang w:val="en-GB"/>
              </w:rPr>
            </w:pPr>
            <w:commentRangeStart w:id="121"/>
            <w:ins w:id="122" w:author="Intel" w:date="2020-08-05T16:39:00Z">
              <w:r>
                <w:rPr>
                  <w:rFonts w:ascii="Arial" w:hAnsi="Arial" w:cs="Arial"/>
                  <w:sz w:val="20"/>
                  <w:lang w:val="en-GB"/>
                </w:rPr>
                <w:t xml:space="preserve">Support defining HST requirements for L3 CSI-RS based mobility. </w:t>
              </w:r>
            </w:ins>
          </w:p>
          <w:p w:rsidR="00947ABE" w:rsidRDefault="002727C9">
            <w:pPr>
              <w:pStyle w:val="ae"/>
              <w:numPr>
                <w:ilvl w:val="0"/>
                <w:numId w:val="6"/>
              </w:numPr>
              <w:ind w:firstLineChars="0"/>
              <w:rPr>
                <w:ins w:id="123" w:author="Intel" w:date="2020-08-05T16:39:00Z"/>
                <w:rFonts w:ascii="Arial" w:hAnsi="Arial" w:cs="Arial"/>
                <w:sz w:val="20"/>
                <w:lang w:val="en-GB"/>
              </w:rPr>
            </w:pPr>
            <w:ins w:id="124" w:author="Intel" w:date="2020-08-05T16:39:00Z">
              <w:r>
                <w:rPr>
                  <w:rFonts w:ascii="Arial" w:hAnsi="Arial" w:cs="Arial"/>
                  <w:sz w:val="20"/>
                  <w:lang w:val="en-GB"/>
                </w:rPr>
                <w:t>The scope can be limited to the CSI-RS requirements/scenarios defined in Rel-16. So far there are still quite a lot of leftover topics in R16 CSI-RS RRM WI and many of them may be postponed to Rel-17. Such leftovers shall not be a part of Rel-17 HST discussion.</w:t>
              </w:r>
            </w:ins>
          </w:p>
          <w:p w:rsidR="00947ABE" w:rsidRDefault="002727C9">
            <w:pPr>
              <w:pStyle w:val="ae"/>
              <w:numPr>
                <w:ilvl w:val="0"/>
                <w:numId w:val="6"/>
              </w:numPr>
              <w:ind w:firstLineChars="0"/>
              <w:rPr>
                <w:ins w:id="125" w:author="Intel" w:date="2020-08-05T16:39:00Z"/>
                <w:rFonts w:ascii="Arial" w:hAnsi="Arial" w:cs="Arial"/>
                <w:sz w:val="20"/>
                <w:lang w:val="en-GB"/>
              </w:rPr>
            </w:pPr>
            <w:ins w:id="126" w:author="Intel" w:date="2020-08-05T16:39:00Z">
              <w:r>
                <w:rPr>
                  <w:rFonts w:ascii="Arial" w:hAnsi="Arial" w:cs="Arial"/>
                  <w:sz w:val="20"/>
                  <w:lang w:val="en-GB"/>
                </w:rPr>
                <w:t xml:space="preserve">PSS/SSS detection is not related to CSI-RS and should be removed. </w:t>
              </w:r>
            </w:ins>
          </w:p>
          <w:p w:rsidR="00947ABE" w:rsidRDefault="002727C9">
            <w:pPr>
              <w:pStyle w:val="ae"/>
              <w:numPr>
                <w:ilvl w:val="0"/>
                <w:numId w:val="6"/>
              </w:numPr>
              <w:ind w:firstLineChars="0"/>
              <w:rPr>
                <w:rFonts w:ascii="Arial" w:hAnsi="Arial" w:cs="Arial"/>
                <w:sz w:val="20"/>
                <w:szCs w:val="20"/>
                <w:lang w:val="en-GB"/>
              </w:rPr>
            </w:pPr>
            <w:ins w:id="127" w:author="Intel" w:date="2020-08-05T16:39:00Z">
              <w:r>
                <w:rPr>
                  <w:rFonts w:ascii="Arial" w:hAnsi="Arial" w:cs="Arial"/>
                  <w:sz w:val="20"/>
                  <w:lang w:val="en-GB"/>
                </w:rPr>
                <w:t>L1-RSRP is already covered in existing Rel-16 HST WI and can be removed</w:t>
              </w:r>
              <w:r>
                <w:rPr>
                  <w:rFonts w:ascii="Arial" w:hAnsi="Arial" w:cs="Arial"/>
                  <w:sz w:val="20"/>
                  <w:szCs w:val="20"/>
                  <w:lang w:val="en-GB"/>
                </w:rPr>
                <w:t>.</w:t>
              </w:r>
            </w:ins>
            <w:commentRangeEnd w:id="121"/>
            <w:r>
              <w:rPr>
                <w:rStyle w:val="ac"/>
              </w:rPr>
              <w:commentReference w:id="121"/>
            </w:r>
          </w:p>
        </w:tc>
      </w:tr>
      <w:tr w:rsidR="00947ABE" w:rsidTr="002727C9">
        <w:tc>
          <w:tcPr>
            <w:tcW w:w="1271" w:type="dxa"/>
          </w:tcPr>
          <w:p w:rsidR="00947ABE" w:rsidRDefault="002727C9">
            <w:pPr>
              <w:rPr>
                <w:rFonts w:ascii="Arial" w:hAnsi="Arial" w:cs="Arial"/>
                <w:lang w:val="en-GB"/>
              </w:rPr>
            </w:pPr>
            <w:ins w:id="128" w:author="Valentin Gheorghiu" w:date="2020-08-13T22:48:00Z">
              <w:r>
                <w:rPr>
                  <w:rFonts w:ascii="Arial" w:eastAsia="Yu Mincho" w:hAnsi="Arial" w:cs="Arial" w:hint="eastAsia"/>
                  <w:lang w:val="en-GB" w:eastAsia="ja-JP"/>
                </w:rPr>
                <w:t>Q</w:t>
              </w:r>
              <w:r>
                <w:rPr>
                  <w:rFonts w:ascii="Arial" w:eastAsia="Yu Mincho" w:hAnsi="Arial" w:cs="Arial"/>
                  <w:lang w:val="en-GB" w:eastAsia="ja-JP"/>
                </w:rPr>
                <w:t>C</w:t>
              </w:r>
            </w:ins>
          </w:p>
        </w:tc>
        <w:tc>
          <w:tcPr>
            <w:tcW w:w="7025" w:type="dxa"/>
          </w:tcPr>
          <w:p w:rsidR="00947ABE" w:rsidRDefault="002727C9">
            <w:pPr>
              <w:rPr>
                <w:rFonts w:ascii="Arial" w:hAnsi="Arial" w:cs="Arial"/>
                <w:lang w:val="en-GB"/>
              </w:rPr>
            </w:pPr>
            <w:ins w:id="129" w:author="Valentin Gheorghiu" w:date="2020-08-13T22:48:00Z">
              <w:r>
                <w:rPr>
                  <w:rFonts w:ascii="Arial" w:eastAsia="Yu Mincho" w:hAnsi="Arial" w:cs="Arial" w:hint="eastAsia"/>
                  <w:lang w:val="en-GB" w:eastAsia="ja-JP"/>
                </w:rPr>
                <w:t>W</w:t>
              </w:r>
              <w:r>
                <w:rPr>
                  <w:rFonts w:ascii="Arial" w:eastAsia="Yu Mincho" w:hAnsi="Arial" w:cs="Arial"/>
                  <w:lang w:val="en-GB" w:eastAsia="ja-JP"/>
                </w:rPr>
                <w:t>e do not see the necessity to use CSI-RS L3 mobility for HST. The main justification for defining CSI-RS L3 mobility requirements in Rel.15/16 was that this is more suited for load balancing because SINR estimation is more accurate. For the case of HST, the UE route is fixed and SSB measurements should be enough for mobility. It is unlikely that the network will perform load balancing in a scenario with very frequent serving cell changes like HST. Furthermore, the SINR estimation will not be accurate because the very large Doppler will degrade the neighbor cell measurements through ISI/ICI.</w:t>
              </w:r>
            </w:ins>
          </w:p>
        </w:tc>
      </w:tr>
      <w:tr w:rsidR="00947ABE" w:rsidTr="002727C9">
        <w:tc>
          <w:tcPr>
            <w:tcW w:w="1271" w:type="dxa"/>
          </w:tcPr>
          <w:p w:rsidR="00947ABE" w:rsidRDefault="002727C9">
            <w:pPr>
              <w:rPr>
                <w:rFonts w:ascii="Arial" w:hAnsi="Arial" w:cs="Arial"/>
                <w:lang w:val="en-GB"/>
              </w:rPr>
            </w:pPr>
            <w:ins w:id="130" w:author="China Telecom" w:date="2020-09-01T11:28:00Z">
              <w:r>
                <w:rPr>
                  <w:rFonts w:ascii="Arial" w:hAnsi="Arial" w:cs="Arial" w:hint="eastAsia"/>
                  <w:szCs w:val="21"/>
                  <w:lang w:val="en-GB"/>
                </w:rPr>
                <w:t>China Telecom</w:t>
              </w:r>
            </w:ins>
          </w:p>
        </w:tc>
        <w:tc>
          <w:tcPr>
            <w:tcW w:w="7025" w:type="dxa"/>
          </w:tcPr>
          <w:p w:rsidR="00947ABE" w:rsidRDefault="002727C9">
            <w:pPr>
              <w:rPr>
                <w:rFonts w:ascii="Arial" w:hAnsi="Arial" w:cs="Arial"/>
                <w:lang w:val="en-GB"/>
              </w:rPr>
            </w:pPr>
            <w:ins w:id="131" w:author="China Telecom" w:date="2020-09-01T11:29:00Z">
              <w:r>
                <w:rPr>
                  <w:rFonts w:ascii="Arial" w:hAnsi="Arial" w:cs="Arial" w:hint="eastAsia"/>
                  <w:sz w:val="20"/>
                  <w:lang w:val="en-GB"/>
                </w:rPr>
                <w:t>We agree with Intel that t</w:t>
              </w:r>
              <w:r>
                <w:rPr>
                  <w:rFonts w:ascii="Arial" w:hAnsi="Arial" w:cs="Arial"/>
                  <w:sz w:val="20"/>
                  <w:lang w:val="en-GB"/>
                </w:rPr>
                <w:t>he scope can be limited to the CSI-RS requirements/scenarios defined in Rel-16.</w:t>
              </w:r>
            </w:ins>
          </w:p>
        </w:tc>
      </w:tr>
      <w:tr w:rsidR="00947ABE" w:rsidTr="002727C9">
        <w:tc>
          <w:tcPr>
            <w:tcW w:w="1271" w:type="dxa"/>
          </w:tcPr>
          <w:p w:rsidR="00947ABE" w:rsidRDefault="002727C9">
            <w:pPr>
              <w:rPr>
                <w:rFonts w:ascii="Arial" w:hAnsi="Arial" w:cs="Arial"/>
                <w:lang w:val="en-GB"/>
              </w:rPr>
            </w:pPr>
            <w:ins w:id="132" w:author="CATT" w:date="2020-09-01T13:55:00Z">
              <w:r>
                <w:rPr>
                  <w:rFonts w:ascii="Arial" w:hAnsi="Arial" w:cs="Arial" w:hint="eastAsia"/>
                  <w:lang w:val="en-GB"/>
                </w:rPr>
                <w:t>CATT</w:t>
              </w:r>
            </w:ins>
          </w:p>
        </w:tc>
        <w:tc>
          <w:tcPr>
            <w:tcW w:w="7025" w:type="dxa"/>
          </w:tcPr>
          <w:p w:rsidR="00947ABE" w:rsidRDefault="002727C9">
            <w:pPr>
              <w:rPr>
                <w:rFonts w:ascii="Arial" w:hAnsi="Arial" w:cs="Arial"/>
                <w:lang w:val="en-GB"/>
              </w:rPr>
            </w:pPr>
            <w:ins w:id="133" w:author="CATT" w:date="2020-09-01T14:25:00Z">
              <w:r>
                <w:rPr>
                  <w:rFonts w:ascii="Arial" w:hAnsi="Arial" w:cs="Arial"/>
                  <w:lang w:val="en-GB"/>
                </w:rPr>
                <w:t>S</w:t>
              </w:r>
              <w:r>
                <w:rPr>
                  <w:rFonts w:ascii="Arial" w:hAnsi="Arial" w:cs="Arial" w:hint="eastAsia"/>
                  <w:lang w:val="en-GB"/>
                </w:rPr>
                <w:t>upport</w:t>
              </w:r>
            </w:ins>
            <w:ins w:id="134" w:author="CATT" w:date="2020-09-01T13:59:00Z">
              <w:r>
                <w:rPr>
                  <w:rFonts w:ascii="Arial" w:hAnsi="Arial" w:cs="Arial" w:hint="eastAsia"/>
                  <w:lang w:val="en-GB"/>
                </w:rPr>
                <w:t xml:space="preserve"> to have such study</w:t>
              </w:r>
            </w:ins>
            <w:ins w:id="135" w:author="CATT" w:date="2020-09-01T13:56:00Z">
              <w:r>
                <w:rPr>
                  <w:rFonts w:ascii="Arial" w:hAnsi="Arial" w:cs="Arial" w:hint="eastAsia"/>
                  <w:lang w:val="en-GB"/>
                </w:rPr>
                <w:t xml:space="preserve"> </w:t>
              </w:r>
            </w:ins>
            <w:ins w:id="136" w:author="CATT" w:date="2020-09-01T14:01:00Z">
              <w:r>
                <w:rPr>
                  <w:rFonts w:ascii="Arial" w:hAnsi="Arial" w:cs="Arial" w:hint="eastAsia"/>
                  <w:lang w:val="en-GB"/>
                </w:rPr>
                <w:t xml:space="preserve">based </w:t>
              </w:r>
            </w:ins>
            <w:ins w:id="137" w:author="CATT" w:date="2020-09-01T13:56:00Z">
              <w:r>
                <w:rPr>
                  <w:rFonts w:ascii="Arial" w:hAnsi="Arial" w:cs="Arial" w:hint="eastAsia"/>
                  <w:lang w:val="en-GB"/>
                </w:rPr>
                <w:t>on Rel-16 CSI-RS related requirement.</w:t>
              </w:r>
            </w:ins>
          </w:p>
        </w:tc>
      </w:tr>
      <w:tr w:rsidR="00947ABE" w:rsidTr="002727C9">
        <w:tc>
          <w:tcPr>
            <w:tcW w:w="1271" w:type="dxa"/>
          </w:tcPr>
          <w:p w:rsidR="00947ABE" w:rsidRDefault="002727C9">
            <w:pPr>
              <w:rPr>
                <w:rFonts w:ascii="Arial" w:hAnsi="Arial" w:cs="Arial"/>
                <w:lang w:val="en-GB"/>
              </w:rPr>
            </w:pPr>
            <w:ins w:id="138" w:author="Ato-MediaTek" w:date="2020-09-01T22:46:00Z">
              <w:r>
                <w:rPr>
                  <w:rFonts w:ascii="Arial" w:hAnsi="Arial" w:cs="Arial"/>
                  <w:lang w:val="en-GB"/>
                </w:rPr>
                <w:t>MTK</w:t>
              </w:r>
            </w:ins>
          </w:p>
        </w:tc>
        <w:tc>
          <w:tcPr>
            <w:tcW w:w="7025" w:type="dxa"/>
          </w:tcPr>
          <w:p w:rsidR="00947ABE" w:rsidRDefault="002727C9">
            <w:pPr>
              <w:rPr>
                <w:ins w:id="139" w:author="Ato-MediaTek" w:date="2020-09-01T22:46:00Z"/>
                <w:rFonts w:ascii="Arial" w:hAnsi="Arial" w:cs="Arial"/>
                <w:lang w:val="en-GB"/>
              </w:rPr>
            </w:pPr>
            <w:ins w:id="140" w:author="Ato-MediaTek" w:date="2020-09-01T22:46:00Z">
              <w:r>
                <w:rPr>
                  <w:rFonts w:ascii="Arial" w:hAnsi="Arial" w:cs="Arial"/>
                  <w:lang w:val="en-GB"/>
                </w:rPr>
                <w:t>The advantage of CSI-RS over SSB is on SINR estimation, because CSI-RS experience the interference contributed from neighboring cell PDSCH. However, in Rel-16 RAN4 already identified the issue in SINR reporting and agreed to limit the SINR use case to &lt;5dB. Whether to further spend effort on SINR for HST need further justification. Furthermore, in HST environment, it seems RSRP which reflects the distance to target cells should be a better indicator for handover. In summary, if RAN4 is going to develop requirement for the following Case 3 and 4, sufficient justifications are needed to show the gain over Case 1 and 2.</w:t>
              </w:r>
            </w:ins>
          </w:p>
          <w:tbl>
            <w:tblPr>
              <w:tblStyle w:val="ad"/>
              <w:tblW w:w="3720" w:type="dxa"/>
              <w:tblInd w:w="420" w:type="dxa"/>
              <w:tblLayout w:type="fixed"/>
              <w:tblLook w:val="04A0"/>
            </w:tblPr>
            <w:tblGrid>
              <w:gridCol w:w="1168"/>
              <w:gridCol w:w="2552"/>
            </w:tblGrid>
            <w:tr w:rsidR="00947ABE">
              <w:trPr>
                <w:ins w:id="141" w:author="Ato-MediaTek" w:date="2020-09-01T22:46:00Z"/>
              </w:trPr>
              <w:tc>
                <w:tcPr>
                  <w:tcW w:w="1168" w:type="dxa"/>
                </w:tcPr>
                <w:p w:rsidR="00947ABE" w:rsidRDefault="002727C9">
                  <w:pPr>
                    <w:rPr>
                      <w:ins w:id="142" w:author="Ato-MediaTek" w:date="2020-09-01T22:46:00Z"/>
                      <w:rFonts w:ascii="Arial" w:hAnsi="Arial" w:cs="Arial"/>
                      <w:lang w:val="en-GB"/>
                    </w:rPr>
                  </w:pPr>
                  <w:ins w:id="143" w:author="Ato-MediaTek" w:date="2020-09-01T22:46:00Z">
                    <w:r>
                      <w:rPr>
                        <w:rFonts w:ascii="Arial" w:hAnsi="Arial" w:cs="Arial"/>
                        <w:lang w:val="en-GB"/>
                      </w:rPr>
                      <w:t>Case 1</w:t>
                    </w:r>
                  </w:ins>
                </w:p>
              </w:tc>
              <w:tc>
                <w:tcPr>
                  <w:tcW w:w="2552" w:type="dxa"/>
                </w:tcPr>
                <w:p w:rsidR="00947ABE" w:rsidRDefault="002727C9">
                  <w:pPr>
                    <w:rPr>
                      <w:ins w:id="144" w:author="Ato-MediaTek" w:date="2020-09-01T22:46:00Z"/>
                      <w:rFonts w:ascii="Arial" w:hAnsi="Arial" w:cs="Arial"/>
                      <w:lang w:val="en-GB"/>
                    </w:rPr>
                  </w:pPr>
                  <w:ins w:id="145" w:author="Ato-MediaTek" w:date="2020-09-01T22:46:00Z">
                    <w:r>
                      <w:rPr>
                        <w:rFonts w:ascii="Arial" w:hAnsi="Arial" w:cs="Arial"/>
                        <w:lang w:val="en-GB"/>
                      </w:rPr>
                      <w:t>SSB-based RSRP</w:t>
                    </w:r>
                  </w:ins>
                </w:p>
              </w:tc>
            </w:tr>
            <w:tr w:rsidR="00947ABE">
              <w:trPr>
                <w:ins w:id="146" w:author="Ato-MediaTek" w:date="2020-09-01T22:46:00Z"/>
              </w:trPr>
              <w:tc>
                <w:tcPr>
                  <w:tcW w:w="1168" w:type="dxa"/>
                </w:tcPr>
                <w:p w:rsidR="00947ABE" w:rsidRDefault="002727C9">
                  <w:pPr>
                    <w:rPr>
                      <w:ins w:id="147" w:author="Ato-MediaTek" w:date="2020-09-01T22:46:00Z"/>
                      <w:rFonts w:ascii="Arial" w:hAnsi="Arial" w:cs="Arial"/>
                      <w:lang w:val="en-GB"/>
                    </w:rPr>
                  </w:pPr>
                  <w:ins w:id="148" w:author="Ato-MediaTek" w:date="2020-09-01T22:46:00Z">
                    <w:r>
                      <w:rPr>
                        <w:rFonts w:ascii="Arial" w:hAnsi="Arial" w:cs="Arial"/>
                        <w:lang w:val="en-GB"/>
                      </w:rPr>
                      <w:t>Case 2</w:t>
                    </w:r>
                  </w:ins>
                </w:p>
              </w:tc>
              <w:tc>
                <w:tcPr>
                  <w:tcW w:w="2552" w:type="dxa"/>
                </w:tcPr>
                <w:p w:rsidR="00947ABE" w:rsidRDefault="002727C9">
                  <w:pPr>
                    <w:rPr>
                      <w:ins w:id="149" w:author="Ato-MediaTek" w:date="2020-09-01T22:46:00Z"/>
                      <w:rFonts w:ascii="Arial" w:hAnsi="Arial" w:cs="Arial"/>
                      <w:lang w:val="en-GB"/>
                    </w:rPr>
                  </w:pPr>
                  <w:ins w:id="150" w:author="Ato-MediaTek" w:date="2020-09-01T22:46:00Z">
                    <w:r>
                      <w:rPr>
                        <w:rFonts w:ascii="Arial" w:hAnsi="Arial" w:cs="Arial"/>
                        <w:lang w:val="en-GB"/>
                      </w:rPr>
                      <w:t>SSB-based SINR</w:t>
                    </w:r>
                  </w:ins>
                </w:p>
              </w:tc>
            </w:tr>
            <w:tr w:rsidR="00947ABE">
              <w:trPr>
                <w:ins w:id="151" w:author="Ato-MediaTek" w:date="2020-09-01T22:46:00Z"/>
              </w:trPr>
              <w:tc>
                <w:tcPr>
                  <w:tcW w:w="1168" w:type="dxa"/>
                </w:tcPr>
                <w:p w:rsidR="00947ABE" w:rsidRDefault="002727C9">
                  <w:pPr>
                    <w:rPr>
                      <w:ins w:id="152" w:author="Ato-MediaTek" w:date="2020-09-01T22:46:00Z"/>
                      <w:rFonts w:ascii="Arial" w:hAnsi="Arial" w:cs="Arial"/>
                      <w:lang w:val="en-GB"/>
                    </w:rPr>
                  </w:pPr>
                  <w:ins w:id="153" w:author="Ato-MediaTek" w:date="2020-09-01T22:46:00Z">
                    <w:r>
                      <w:rPr>
                        <w:rFonts w:ascii="Arial" w:hAnsi="Arial" w:cs="Arial"/>
                        <w:lang w:val="en-GB"/>
                      </w:rPr>
                      <w:t>Case 3</w:t>
                    </w:r>
                  </w:ins>
                </w:p>
              </w:tc>
              <w:tc>
                <w:tcPr>
                  <w:tcW w:w="2552" w:type="dxa"/>
                </w:tcPr>
                <w:p w:rsidR="00947ABE" w:rsidRDefault="002727C9">
                  <w:pPr>
                    <w:rPr>
                      <w:ins w:id="154" w:author="Ato-MediaTek" w:date="2020-09-01T22:46:00Z"/>
                      <w:rFonts w:ascii="Arial" w:hAnsi="Arial" w:cs="Arial"/>
                      <w:lang w:val="en-GB"/>
                    </w:rPr>
                  </w:pPr>
                  <w:ins w:id="155" w:author="Ato-MediaTek" w:date="2020-09-01T22:46:00Z">
                    <w:r>
                      <w:rPr>
                        <w:rFonts w:ascii="Arial" w:hAnsi="Arial" w:cs="Arial"/>
                        <w:lang w:val="en-GB"/>
                      </w:rPr>
                      <w:t>CSI-RS based RSRP</w:t>
                    </w:r>
                  </w:ins>
                </w:p>
              </w:tc>
            </w:tr>
            <w:tr w:rsidR="00947ABE">
              <w:trPr>
                <w:ins w:id="156" w:author="Ato-MediaTek" w:date="2020-09-01T22:46:00Z"/>
              </w:trPr>
              <w:tc>
                <w:tcPr>
                  <w:tcW w:w="1168" w:type="dxa"/>
                </w:tcPr>
                <w:p w:rsidR="00947ABE" w:rsidRDefault="002727C9">
                  <w:pPr>
                    <w:rPr>
                      <w:ins w:id="157" w:author="Ato-MediaTek" w:date="2020-09-01T22:46:00Z"/>
                      <w:rFonts w:ascii="Arial" w:hAnsi="Arial" w:cs="Arial"/>
                      <w:lang w:val="en-GB"/>
                    </w:rPr>
                  </w:pPr>
                  <w:ins w:id="158" w:author="Ato-MediaTek" w:date="2020-09-01T22:46:00Z">
                    <w:r>
                      <w:rPr>
                        <w:rFonts w:ascii="Arial" w:hAnsi="Arial" w:cs="Arial"/>
                        <w:lang w:val="en-GB"/>
                      </w:rPr>
                      <w:t>Case 4</w:t>
                    </w:r>
                  </w:ins>
                </w:p>
              </w:tc>
              <w:tc>
                <w:tcPr>
                  <w:tcW w:w="2552" w:type="dxa"/>
                </w:tcPr>
                <w:p w:rsidR="00947ABE" w:rsidRDefault="002727C9">
                  <w:pPr>
                    <w:rPr>
                      <w:ins w:id="159" w:author="Ato-MediaTek" w:date="2020-09-01T22:46:00Z"/>
                      <w:rFonts w:ascii="Arial" w:hAnsi="Arial" w:cs="Arial"/>
                      <w:lang w:val="en-GB"/>
                    </w:rPr>
                  </w:pPr>
                  <w:ins w:id="160" w:author="Ato-MediaTek" w:date="2020-09-01T22:46:00Z">
                    <w:r>
                      <w:rPr>
                        <w:rFonts w:ascii="Arial" w:hAnsi="Arial" w:cs="Arial"/>
                        <w:lang w:val="en-GB"/>
                      </w:rPr>
                      <w:t>CSI-RS based SINR</w:t>
                    </w:r>
                  </w:ins>
                </w:p>
              </w:tc>
            </w:tr>
          </w:tbl>
          <w:p w:rsidR="00947ABE" w:rsidRDefault="00947ABE">
            <w:pPr>
              <w:rPr>
                <w:rFonts w:ascii="Arial" w:hAnsi="Arial" w:cs="Arial"/>
                <w:lang w:val="en-GB"/>
              </w:rPr>
            </w:pPr>
          </w:p>
        </w:tc>
      </w:tr>
      <w:tr w:rsidR="00947ABE" w:rsidTr="002727C9">
        <w:tc>
          <w:tcPr>
            <w:tcW w:w="1271" w:type="dxa"/>
          </w:tcPr>
          <w:p w:rsidR="00947ABE" w:rsidRDefault="002727C9">
            <w:pPr>
              <w:rPr>
                <w:rFonts w:ascii="Arial" w:hAnsi="Arial" w:cs="Arial"/>
                <w:lang w:val="en-GB"/>
              </w:rPr>
            </w:pPr>
            <w:ins w:id="161" w:author="Jingjing Chen" w:date="2020-09-02T10:12:00Z">
              <w:r>
                <w:rPr>
                  <w:rFonts w:ascii="Arial" w:hAnsi="Arial" w:cs="Arial" w:hint="eastAsia"/>
                  <w:lang w:val="en-GB"/>
                </w:rPr>
                <w:t>C</w:t>
              </w:r>
              <w:r>
                <w:rPr>
                  <w:rFonts w:ascii="Arial" w:hAnsi="Arial" w:cs="Arial"/>
                  <w:lang w:val="en-GB"/>
                </w:rPr>
                <w:t>MCC</w:t>
              </w:r>
            </w:ins>
          </w:p>
        </w:tc>
        <w:tc>
          <w:tcPr>
            <w:tcW w:w="7025" w:type="dxa"/>
          </w:tcPr>
          <w:p w:rsidR="00947ABE" w:rsidRDefault="002727C9">
            <w:pPr>
              <w:rPr>
                <w:ins w:id="162" w:author="Jingjing Chen" w:date="2020-09-02T10:12:00Z"/>
                <w:rFonts w:ascii="Arial" w:hAnsi="Arial" w:cs="Arial"/>
                <w:lang w:val="en-GB"/>
              </w:rPr>
            </w:pPr>
            <w:ins w:id="163" w:author="Jingjing Chen" w:date="2020-09-02T10:12:00Z">
              <w:r>
                <w:rPr>
                  <w:rFonts w:ascii="Arial" w:hAnsi="Arial" w:cs="Arial" w:hint="eastAsia"/>
                  <w:lang w:val="en-GB"/>
                </w:rPr>
                <w:t>We</w:t>
              </w:r>
              <w:r>
                <w:rPr>
                  <w:rFonts w:ascii="Arial" w:hAnsi="Arial" w:cs="Arial"/>
                  <w:lang w:val="en-GB"/>
                </w:rPr>
                <w:t xml:space="preserve"> agree that the study will take </w:t>
              </w:r>
              <w:r>
                <w:rPr>
                  <w:rFonts w:ascii="Arial" w:hAnsi="Arial" w:cs="Arial" w:hint="eastAsia"/>
                  <w:lang w:val="en-GB"/>
                </w:rPr>
                <w:t>Rel-16 CSI-RS related requirement</w:t>
              </w:r>
              <w:r>
                <w:rPr>
                  <w:rFonts w:ascii="Arial" w:hAnsi="Arial" w:cs="Arial"/>
                  <w:lang w:val="en-GB"/>
                </w:rPr>
                <w:t xml:space="preserve">s as baseline. </w:t>
              </w:r>
            </w:ins>
          </w:p>
          <w:p w:rsidR="00947ABE" w:rsidRDefault="002727C9">
            <w:pPr>
              <w:rPr>
                <w:rFonts w:ascii="Arial" w:hAnsi="Arial" w:cs="Arial"/>
                <w:lang w:val="en-GB"/>
              </w:rPr>
            </w:pPr>
            <w:ins w:id="164" w:author="Jingjing Chen" w:date="2020-09-02T10:12:00Z">
              <w:r>
                <w:rPr>
                  <w:rFonts w:ascii="Arial" w:hAnsi="Arial" w:cs="Arial"/>
                  <w:lang w:val="en-GB"/>
                </w:rPr>
                <w:t>As for the justification</w:t>
              </w:r>
            </w:ins>
            <w:ins w:id="165" w:author="Jingjing Chen" w:date="2020-09-02T10:13:00Z">
              <w:r>
                <w:rPr>
                  <w:rFonts w:ascii="Arial" w:hAnsi="Arial" w:cs="Arial"/>
                  <w:lang w:val="en-GB"/>
                </w:rPr>
                <w:t xml:space="preserve">, firstly, </w:t>
              </w:r>
            </w:ins>
            <w:ins w:id="166" w:author="Jingjing Chen" w:date="2020-09-02T10:15:00Z">
              <w:r>
                <w:rPr>
                  <w:rFonts w:ascii="Arial" w:hAnsi="Arial" w:cs="Arial"/>
                  <w:lang w:val="en-GB"/>
                </w:rPr>
                <w:t xml:space="preserve">since </w:t>
              </w:r>
            </w:ins>
            <w:ins w:id="167" w:author="Jingjing Chen" w:date="2020-09-02T10:13:00Z">
              <w:r>
                <w:rPr>
                  <w:rFonts w:ascii="Arial" w:hAnsi="Arial" w:cs="Arial"/>
                  <w:lang w:val="en-GB"/>
                </w:rPr>
                <w:t xml:space="preserve">SINR </w:t>
              </w:r>
            </w:ins>
            <w:ins w:id="168" w:author="Jingjing Chen" w:date="2020-09-02T10:15:00Z">
              <w:r>
                <w:rPr>
                  <w:rFonts w:ascii="Arial" w:hAnsi="Arial" w:cs="Arial"/>
                  <w:lang w:val="en-GB"/>
                </w:rPr>
                <w:t xml:space="preserve">has linear relationship with throughput, SINR </w:t>
              </w:r>
            </w:ins>
            <w:ins w:id="169" w:author="Jingjing Chen" w:date="2020-09-02T10:13:00Z">
              <w:r>
                <w:rPr>
                  <w:rFonts w:ascii="Arial" w:hAnsi="Arial" w:cs="Arial"/>
                  <w:lang w:val="en-GB"/>
                </w:rPr>
                <w:t xml:space="preserve">is </w:t>
              </w:r>
            </w:ins>
            <w:ins w:id="170" w:author="Jingjing Chen" w:date="2020-09-02T10:14:00Z">
              <w:r>
                <w:rPr>
                  <w:rFonts w:ascii="Arial" w:hAnsi="Arial" w:cs="Arial"/>
                  <w:lang w:val="en-GB"/>
                </w:rPr>
                <w:t>use</w:t>
              </w:r>
            </w:ins>
            <w:ins w:id="171" w:author="Jingjing Chen" w:date="2020-09-02T10:17:00Z">
              <w:r>
                <w:rPr>
                  <w:rFonts w:ascii="Arial" w:hAnsi="Arial" w:cs="Arial"/>
                  <w:lang w:val="en-GB"/>
                </w:rPr>
                <w:t>ful</w:t>
              </w:r>
            </w:ins>
            <w:ins w:id="172" w:author="Jingjing Chen" w:date="2020-09-02T10:14:00Z">
              <w:r>
                <w:rPr>
                  <w:rFonts w:ascii="Arial" w:hAnsi="Arial" w:cs="Arial"/>
                  <w:lang w:val="en-GB"/>
                </w:rPr>
                <w:t xml:space="preserve"> </w:t>
              </w:r>
            </w:ins>
            <w:ins w:id="173" w:author="Jingjing Chen" w:date="2020-09-02T10:16:00Z">
              <w:r>
                <w:rPr>
                  <w:rFonts w:ascii="Arial" w:hAnsi="Arial" w:cs="Arial"/>
                  <w:lang w:val="en-GB"/>
                </w:rPr>
                <w:t xml:space="preserve">in the network. Secondly, </w:t>
              </w:r>
            </w:ins>
            <w:ins w:id="174" w:author="Jingjing Chen" w:date="2020-09-02T10:13:00Z">
              <w:r>
                <w:rPr>
                  <w:rFonts w:ascii="Arial" w:hAnsi="Arial" w:cs="Arial"/>
                  <w:lang w:val="en-GB"/>
                </w:rPr>
                <w:t>as mentioned by MTK, SSB based SINR</w:t>
              </w:r>
            </w:ins>
            <w:ins w:id="175" w:author="Jingjing Chen" w:date="2020-09-02T10:16:00Z">
              <w:r>
                <w:rPr>
                  <w:rFonts w:ascii="Arial" w:hAnsi="Arial" w:cs="Arial"/>
                  <w:lang w:val="en-GB"/>
                </w:rPr>
                <w:t xml:space="preserve"> has </w:t>
              </w:r>
            </w:ins>
            <w:ins w:id="176" w:author="Jingjing Chen" w:date="2020-09-02T10:17:00Z">
              <w:r>
                <w:rPr>
                  <w:rFonts w:ascii="Arial" w:hAnsi="Arial" w:cs="Arial"/>
                  <w:lang w:val="en-GB"/>
                </w:rPr>
                <w:t>issue due to interference from neighbo</w:t>
              </w:r>
            </w:ins>
            <w:ins w:id="177" w:author="Jingjing Chen" w:date="2020-09-02T10:18:00Z">
              <w:r>
                <w:rPr>
                  <w:rFonts w:ascii="Arial" w:hAnsi="Arial" w:cs="Arial"/>
                  <w:lang w:val="en-GB"/>
                </w:rPr>
                <w:t>ur</w:t>
              </w:r>
            </w:ins>
            <w:ins w:id="178" w:author="Jingjing Chen" w:date="2020-09-02T10:17:00Z">
              <w:r>
                <w:rPr>
                  <w:rFonts w:ascii="Arial" w:hAnsi="Arial" w:cs="Arial"/>
                  <w:lang w:val="en-GB"/>
                </w:rPr>
                <w:t xml:space="preserve"> cell</w:t>
              </w:r>
            </w:ins>
            <w:ins w:id="179" w:author="Jingjing Chen" w:date="2020-09-02T10:18:00Z">
              <w:r>
                <w:rPr>
                  <w:rFonts w:ascii="Arial" w:hAnsi="Arial" w:cs="Arial"/>
                  <w:lang w:val="en-GB"/>
                </w:rPr>
                <w:t xml:space="preserve">, that’s </w:t>
              </w:r>
            </w:ins>
            <w:ins w:id="180" w:author="Jingjing Chen" w:date="2020-09-02T10:24:00Z">
              <w:r>
                <w:rPr>
                  <w:rFonts w:ascii="Arial" w:hAnsi="Arial" w:cs="Arial" w:hint="eastAsia"/>
                  <w:lang w:val="en-GB"/>
                </w:rPr>
                <w:t>why</w:t>
              </w:r>
              <w:r>
                <w:rPr>
                  <w:rFonts w:ascii="Arial" w:hAnsi="Arial" w:cs="Arial"/>
                  <w:lang w:val="en-GB"/>
                </w:rPr>
                <w:t xml:space="preserve"> </w:t>
              </w:r>
            </w:ins>
            <w:ins w:id="181" w:author="Jingjing Chen" w:date="2020-09-02T10:18:00Z">
              <w:r>
                <w:rPr>
                  <w:rFonts w:ascii="Arial" w:hAnsi="Arial" w:cs="Arial"/>
                  <w:lang w:val="en-GB"/>
                </w:rPr>
                <w:t>we only have requirements for SINR with side condition up</w:t>
              </w:r>
            </w:ins>
            <w:ins w:id="182" w:author="Jingjing Chen" w:date="2020-09-02T10:19:00Z">
              <w:r>
                <w:rPr>
                  <w:rFonts w:ascii="Arial" w:hAnsi="Arial" w:cs="Arial"/>
                  <w:lang w:val="en-GB"/>
                </w:rPr>
                <w:t xml:space="preserve"> to 5dB</w:t>
              </w:r>
            </w:ins>
            <w:ins w:id="183" w:author="Jingjing Chen" w:date="2020-09-02T10:24:00Z">
              <w:r>
                <w:rPr>
                  <w:rFonts w:ascii="Arial" w:hAnsi="Arial" w:cs="Arial"/>
                  <w:lang w:val="en-GB"/>
                </w:rPr>
                <w:t xml:space="preserve"> </w:t>
              </w:r>
              <w:r>
                <w:rPr>
                  <w:rFonts w:ascii="Arial" w:hAnsi="Arial" w:cs="Arial" w:hint="eastAsia"/>
                  <w:lang w:val="en-GB"/>
                </w:rPr>
                <w:t>in</w:t>
              </w:r>
              <w:r>
                <w:rPr>
                  <w:rFonts w:ascii="Arial" w:hAnsi="Arial" w:cs="Arial"/>
                  <w:lang w:val="en-GB"/>
                </w:rPr>
                <w:t xml:space="preserve"> R</w:t>
              </w:r>
              <w:r>
                <w:rPr>
                  <w:rFonts w:ascii="Arial" w:hAnsi="Arial" w:cs="Arial" w:hint="eastAsia"/>
                  <w:lang w:val="en-GB"/>
                </w:rPr>
                <w:t>el-16</w:t>
              </w:r>
              <w:r>
                <w:rPr>
                  <w:rFonts w:ascii="Arial" w:hAnsi="Arial" w:cs="Arial"/>
                  <w:lang w:val="en-GB"/>
                </w:rPr>
                <w:t xml:space="preserve"> NR HST</w:t>
              </w:r>
            </w:ins>
            <w:ins w:id="184" w:author="Jingjing Chen" w:date="2020-09-02T10:19:00Z">
              <w:r>
                <w:rPr>
                  <w:rFonts w:ascii="Arial" w:hAnsi="Arial" w:cs="Arial"/>
                  <w:lang w:val="en-GB"/>
                </w:rPr>
                <w:t xml:space="preserve">, which will limit the usage of SINR. </w:t>
              </w:r>
            </w:ins>
            <w:ins w:id="185" w:author="Jingjing Chen" w:date="2020-09-02T10:20:00Z">
              <w:r>
                <w:rPr>
                  <w:rFonts w:ascii="Arial" w:hAnsi="Arial" w:cs="Arial"/>
                  <w:lang w:val="en-GB"/>
                </w:rPr>
                <w:t>While above issue could be solved by CSI-RS based</w:t>
              </w:r>
            </w:ins>
            <w:ins w:id="186" w:author="Jingjing Chen" w:date="2020-09-02T10:21:00Z">
              <w:r>
                <w:rPr>
                  <w:rFonts w:ascii="Arial" w:hAnsi="Arial" w:cs="Arial"/>
                  <w:lang w:val="en-GB"/>
                </w:rPr>
                <w:t xml:space="preserve"> </w:t>
              </w:r>
            </w:ins>
            <w:ins w:id="187" w:author="Jingjing Chen" w:date="2020-09-02T10:20:00Z">
              <w:r>
                <w:rPr>
                  <w:rFonts w:ascii="Arial" w:hAnsi="Arial" w:cs="Arial"/>
                  <w:lang w:val="en-GB"/>
                </w:rPr>
                <w:t xml:space="preserve">SINR. </w:t>
              </w:r>
            </w:ins>
            <w:ins w:id="188" w:author="Jingjing Chen" w:date="2020-09-02T10:19:00Z">
              <w:r>
                <w:rPr>
                  <w:rFonts w:ascii="Arial" w:hAnsi="Arial" w:cs="Arial"/>
                  <w:lang w:val="en-GB"/>
                </w:rPr>
                <w:t xml:space="preserve">Taking above into consideration, we see the necessity to have </w:t>
              </w:r>
            </w:ins>
            <w:ins w:id="189" w:author="Jingjing Chen" w:date="2020-09-02T10:20:00Z">
              <w:r>
                <w:rPr>
                  <w:rFonts w:ascii="Arial" w:hAnsi="Arial" w:cs="Arial"/>
                  <w:lang w:val="en-GB"/>
                </w:rPr>
                <w:t>CSI-RS based mobility for NR HST.</w:t>
              </w:r>
            </w:ins>
            <w:ins w:id="190" w:author="Jingjing Chen" w:date="2020-09-02T10:13:00Z">
              <w:r>
                <w:rPr>
                  <w:rFonts w:ascii="Arial" w:hAnsi="Arial" w:cs="Arial"/>
                  <w:lang w:val="en-GB"/>
                </w:rPr>
                <w:t xml:space="preserve"> </w:t>
              </w:r>
            </w:ins>
          </w:p>
        </w:tc>
      </w:tr>
      <w:tr w:rsidR="00947ABE" w:rsidTr="002727C9">
        <w:tc>
          <w:tcPr>
            <w:tcW w:w="1271" w:type="dxa"/>
          </w:tcPr>
          <w:p w:rsidR="00947ABE" w:rsidRDefault="002727C9">
            <w:pPr>
              <w:rPr>
                <w:rFonts w:ascii="Arial" w:hAnsi="Arial" w:cs="Arial"/>
              </w:rPr>
            </w:pPr>
            <w:ins w:id="191" w:author="10164284" w:date="2020-09-02T11:15:00Z">
              <w:r>
                <w:rPr>
                  <w:rFonts w:ascii="Arial" w:hAnsi="Arial" w:cs="Arial" w:hint="eastAsia"/>
                </w:rPr>
                <w:t>ZTE</w:t>
              </w:r>
            </w:ins>
          </w:p>
        </w:tc>
        <w:tc>
          <w:tcPr>
            <w:tcW w:w="7025" w:type="dxa"/>
          </w:tcPr>
          <w:p w:rsidR="00947ABE" w:rsidRDefault="002727C9">
            <w:pPr>
              <w:rPr>
                <w:rFonts w:ascii="Arial" w:hAnsi="Arial" w:cs="Arial"/>
                <w:lang w:val="en-GB"/>
              </w:rPr>
            </w:pPr>
            <w:ins w:id="192" w:author="10164284" w:date="2020-09-02T11:15:00Z">
              <w:r>
                <w:rPr>
                  <w:rFonts w:ascii="Arial" w:hAnsi="Arial" w:cs="Arial"/>
                  <w:lang w:val="en-GB"/>
                </w:rPr>
                <w:t>We support to to study and specify CSI-RS based requirements for HST scenarios</w:t>
              </w:r>
            </w:ins>
          </w:p>
        </w:tc>
      </w:tr>
      <w:tr w:rsidR="002727C9" w:rsidTr="002727C9">
        <w:trPr>
          <w:ins w:id="193" w:author="Yang Tang" w:date="2020-09-01T20:48:00Z"/>
        </w:trPr>
        <w:tc>
          <w:tcPr>
            <w:tcW w:w="1271" w:type="dxa"/>
          </w:tcPr>
          <w:p w:rsidR="002727C9" w:rsidRDefault="002727C9" w:rsidP="002727C9">
            <w:pPr>
              <w:rPr>
                <w:ins w:id="194" w:author="Yang Tang" w:date="2020-09-01T20:48:00Z"/>
                <w:rFonts w:ascii="Arial" w:hAnsi="Arial" w:cs="Arial"/>
              </w:rPr>
            </w:pPr>
            <w:ins w:id="195" w:author="Yang Tang" w:date="2020-09-01T20:48:00Z">
              <w:r>
                <w:rPr>
                  <w:rFonts w:ascii="Arial" w:hAnsi="Arial" w:cs="Arial"/>
                  <w:lang w:val="en-GB"/>
                </w:rPr>
                <w:t>Apple</w:t>
              </w:r>
            </w:ins>
          </w:p>
        </w:tc>
        <w:tc>
          <w:tcPr>
            <w:tcW w:w="7025" w:type="dxa"/>
          </w:tcPr>
          <w:p w:rsidR="002727C9" w:rsidRDefault="002727C9" w:rsidP="002727C9">
            <w:pPr>
              <w:rPr>
                <w:ins w:id="196" w:author="Yang Tang" w:date="2020-09-01T20:48:00Z"/>
                <w:rFonts w:ascii="Arial" w:hAnsi="Arial" w:cs="Arial"/>
                <w:lang w:val="en-GB"/>
              </w:rPr>
            </w:pPr>
            <w:ins w:id="197" w:author="Yang Tang" w:date="2020-09-01T20:48:00Z">
              <w:r>
                <w:rPr>
                  <w:rFonts w:ascii="Arial" w:hAnsi="Arial" w:cs="Arial"/>
                  <w:lang w:val="en-GB"/>
                </w:rPr>
                <w:t>We need to understand the feasibility and robustness to extend the existing CSI-RS L3 requirements in R16 to HST. A study phase is suggested. Also, no other WG impacts are expected.</w:t>
              </w:r>
            </w:ins>
          </w:p>
          <w:p w:rsidR="002727C9" w:rsidRDefault="002727C9" w:rsidP="002727C9">
            <w:pPr>
              <w:rPr>
                <w:ins w:id="198" w:author="Yang Tang" w:date="2020-09-01T20:48:00Z"/>
                <w:rFonts w:ascii="Arial" w:hAnsi="Arial" w:cs="Arial"/>
                <w:lang w:val="en-GB"/>
              </w:rPr>
            </w:pPr>
            <w:ins w:id="199" w:author="Yang Tang" w:date="2020-09-01T20:48:00Z">
              <w:r>
                <w:rPr>
                  <w:rFonts w:ascii="Arial" w:hAnsi="Arial" w:cs="Arial"/>
                  <w:lang w:val="en-GB"/>
                </w:rPr>
                <w:t>Since CSI-RS L3 measurement will be further discussed in R17, it is also suggested to explore the possibility to coordinate the efforts for both HST and non-HST</w:t>
              </w:r>
            </w:ins>
          </w:p>
        </w:tc>
      </w:tr>
      <w:tr w:rsidR="00986BFA" w:rsidTr="002727C9">
        <w:trPr>
          <w:ins w:id="200" w:author="Xiaomi" w:date="2020-09-02T14:36:00Z"/>
        </w:trPr>
        <w:tc>
          <w:tcPr>
            <w:tcW w:w="1271" w:type="dxa"/>
          </w:tcPr>
          <w:p w:rsidR="00986BFA" w:rsidRDefault="00986BFA" w:rsidP="002727C9">
            <w:pPr>
              <w:rPr>
                <w:ins w:id="201" w:author="Xiaomi" w:date="2020-09-02T14:36:00Z"/>
                <w:rFonts w:ascii="Arial" w:hAnsi="Arial" w:cs="Arial"/>
                <w:lang w:val="en-GB"/>
              </w:rPr>
            </w:pPr>
            <w:ins w:id="202" w:author="Xiaomi" w:date="2020-09-02T14:36:00Z">
              <w:r>
                <w:rPr>
                  <w:rFonts w:ascii="Arial" w:hAnsi="Arial" w:cs="Arial" w:hint="eastAsia"/>
                  <w:lang w:val="en-GB"/>
                </w:rPr>
                <w:t>X</w:t>
              </w:r>
              <w:r>
                <w:rPr>
                  <w:rFonts w:ascii="Arial" w:hAnsi="Arial" w:cs="Arial"/>
                  <w:lang w:val="en-GB"/>
                </w:rPr>
                <w:t>iaomi</w:t>
              </w:r>
            </w:ins>
          </w:p>
        </w:tc>
        <w:tc>
          <w:tcPr>
            <w:tcW w:w="7025" w:type="dxa"/>
          </w:tcPr>
          <w:p w:rsidR="00986BFA" w:rsidRDefault="002E59CC" w:rsidP="00104E40">
            <w:pPr>
              <w:rPr>
                <w:ins w:id="203" w:author="Xiaomi" w:date="2020-09-02T14:36:00Z"/>
                <w:rFonts w:ascii="Arial" w:hAnsi="Arial" w:cs="Arial"/>
                <w:lang w:val="en-GB"/>
              </w:rPr>
            </w:pPr>
            <w:ins w:id="204" w:author="Xiaomi" w:date="2020-09-02T14:47:00Z">
              <w:r>
                <w:rPr>
                  <w:rFonts w:ascii="Arial" w:hAnsi="Arial" w:cs="Arial" w:hint="eastAsia"/>
                  <w:lang w:val="en-GB"/>
                </w:rPr>
                <w:t>W</w:t>
              </w:r>
              <w:r>
                <w:rPr>
                  <w:rFonts w:ascii="Arial" w:hAnsi="Arial" w:cs="Arial"/>
                  <w:lang w:val="en-GB"/>
                </w:rPr>
                <w:t>e need t</w:t>
              </w:r>
            </w:ins>
            <w:ins w:id="205" w:author="Xiaomi" w:date="2020-09-02T14:48:00Z">
              <w:r>
                <w:rPr>
                  <w:rFonts w:ascii="Arial" w:hAnsi="Arial" w:cs="Arial"/>
                  <w:lang w:val="en-GB"/>
                </w:rPr>
                <w:t xml:space="preserve">o understand the benefit by introducing CSI-RS L3 based measurement in HST scenario. </w:t>
              </w:r>
            </w:ins>
            <w:ins w:id="206" w:author="Xiaomi" w:date="2020-09-02T15:27:00Z">
              <w:r w:rsidR="00104E40">
                <w:rPr>
                  <w:rFonts w:ascii="Arial" w:hAnsi="Arial" w:cs="Arial"/>
                  <w:lang w:val="en-GB"/>
                </w:rPr>
                <w:t>W</w:t>
              </w:r>
            </w:ins>
            <w:ins w:id="207" w:author="Xiaomi" w:date="2020-09-02T14:48:00Z">
              <w:r>
                <w:rPr>
                  <w:rFonts w:ascii="Arial" w:hAnsi="Arial" w:cs="Arial"/>
                  <w:lang w:val="en-GB"/>
                </w:rPr>
                <w:t>e are fine to have a</w:t>
              </w:r>
            </w:ins>
            <w:ins w:id="208" w:author="Xiaomi" w:date="2020-09-02T14:49:00Z">
              <w:r>
                <w:rPr>
                  <w:rFonts w:ascii="Arial" w:hAnsi="Arial" w:cs="Arial"/>
                  <w:lang w:val="en-GB"/>
                </w:rPr>
                <w:t xml:space="preserve"> study phase first.</w:t>
              </w:r>
            </w:ins>
          </w:p>
        </w:tc>
      </w:tr>
      <w:tr w:rsidR="008F0E10" w:rsidTr="002727C9">
        <w:trPr>
          <w:ins w:id="209" w:author="Samsung - Xutao" w:date="2020-09-02T18:56:00Z"/>
        </w:trPr>
        <w:tc>
          <w:tcPr>
            <w:tcW w:w="1271" w:type="dxa"/>
          </w:tcPr>
          <w:p w:rsidR="008F0E10" w:rsidRDefault="008F0E10" w:rsidP="008F0E10">
            <w:pPr>
              <w:rPr>
                <w:ins w:id="210" w:author="Samsung - Xutao" w:date="2020-09-02T18:56:00Z"/>
                <w:rFonts w:ascii="Arial" w:hAnsi="Arial" w:cs="Arial"/>
                <w:lang w:val="en-GB"/>
              </w:rPr>
            </w:pPr>
            <w:ins w:id="211" w:author="Samsung - Xutao" w:date="2020-09-02T18:56:00Z">
              <w:r>
                <w:rPr>
                  <w:rFonts w:ascii="Arial" w:hAnsi="Arial" w:cs="Arial" w:hint="eastAsia"/>
                  <w:lang w:val="en-GB"/>
                </w:rPr>
                <w:t>vivo</w:t>
              </w:r>
            </w:ins>
          </w:p>
        </w:tc>
        <w:tc>
          <w:tcPr>
            <w:tcW w:w="7025" w:type="dxa"/>
          </w:tcPr>
          <w:p w:rsidR="008F0E10" w:rsidRDefault="008F0E10" w:rsidP="008F0E10">
            <w:pPr>
              <w:rPr>
                <w:ins w:id="212" w:author="Samsung - Xutao" w:date="2020-09-02T18:56:00Z"/>
                <w:rFonts w:ascii="Arial" w:hAnsi="Arial" w:cs="Arial"/>
                <w:lang w:val="en-GB"/>
              </w:rPr>
            </w:pPr>
            <w:ins w:id="213" w:author="Samsung - Xutao" w:date="2020-09-02T18:56:00Z">
              <w:r>
                <w:rPr>
                  <w:rFonts w:ascii="Arial" w:hAnsi="Arial" w:cs="Arial" w:hint="eastAsia"/>
                  <w:lang w:val="en-GB"/>
                </w:rPr>
                <w:t>For HST scenario</w:t>
              </w:r>
              <w:r>
                <w:rPr>
                  <w:rFonts w:ascii="Arial" w:hAnsi="Arial" w:cs="Arial"/>
                  <w:lang w:val="en-GB"/>
                </w:rPr>
                <w:t xml:space="preserve">, CSI-SINR would be more accurate compared to SS-SINR due to the availability of more resources for different RRH beams in a given cell. Moreover, in R16, L1-SINR related requirements was introduced. </w:t>
              </w:r>
            </w:ins>
          </w:p>
          <w:p w:rsidR="008F0E10" w:rsidRDefault="008F0E10" w:rsidP="008F0E10">
            <w:pPr>
              <w:rPr>
                <w:ins w:id="214" w:author="Samsung - Xutao" w:date="2020-09-02T18:56:00Z"/>
                <w:rFonts w:ascii="Arial" w:hAnsi="Arial" w:cs="Arial"/>
                <w:lang w:val="en-GB"/>
              </w:rPr>
            </w:pPr>
            <w:ins w:id="215" w:author="Samsung - Xutao" w:date="2020-09-02T18:56:00Z">
              <w:r>
                <w:rPr>
                  <w:rFonts w:ascii="Arial" w:hAnsi="Arial" w:cs="Arial"/>
                  <w:lang w:val="en-GB"/>
                </w:rPr>
                <w:t>Anyway we agree with Qualcomm that the use case for SINR seems not too demanding for R17.</w:t>
              </w:r>
            </w:ins>
          </w:p>
          <w:p w:rsidR="008F0E10" w:rsidRDefault="008F0E10" w:rsidP="008F0E10">
            <w:pPr>
              <w:rPr>
                <w:ins w:id="216" w:author="Samsung - Xutao" w:date="2020-09-02T18:56:00Z"/>
                <w:rFonts w:ascii="Arial" w:hAnsi="Arial" w:cs="Arial"/>
                <w:lang w:val="en-GB"/>
              </w:rPr>
            </w:pPr>
            <w:ins w:id="217" w:author="Samsung - Xutao" w:date="2020-09-02T18:56:00Z">
              <w:r>
                <w:rPr>
                  <w:rFonts w:ascii="Arial" w:hAnsi="Arial" w:cs="Arial"/>
                  <w:lang w:val="en-GB"/>
                </w:rPr>
                <w:t>Moreover, if it is based on R16 CSI-RS L3 WI, maybe it would be too restrictive due to the single FFT assumption in R16.</w:t>
              </w:r>
            </w:ins>
          </w:p>
          <w:p w:rsidR="008F0E10" w:rsidRDefault="008F0E10" w:rsidP="008F0E10">
            <w:pPr>
              <w:rPr>
                <w:ins w:id="218" w:author="Samsung - Xutao" w:date="2020-09-02T18:56:00Z"/>
                <w:rFonts w:ascii="Arial" w:hAnsi="Arial" w:cs="Arial"/>
                <w:lang w:val="en-GB"/>
              </w:rPr>
            </w:pPr>
            <w:ins w:id="219" w:author="Samsung - Xutao" w:date="2020-09-02T18:56:00Z">
              <w:r>
                <w:rPr>
                  <w:rFonts w:ascii="Arial" w:hAnsi="Arial" w:cs="Arial"/>
                  <w:lang w:val="en-GB"/>
                </w:rPr>
                <w:t>Therefore, we would like to kindly suggest considering this enhancement in future release before we see more justification</w:t>
              </w:r>
            </w:ins>
          </w:p>
        </w:tc>
      </w:tr>
      <w:tr w:rsidR="008E505C" w:rsidTr="002727C9">
        <w:trPr>
          <w:ins w:id="220" w:author="China Unicom" w:date="2020-09-03T21:00:00Z"/>
        </w:trPr>
        <w:tc>
          <w:tcPr>
            <w:tcW w:w="1271" w:type="dxa"/>
          </w:tcPr>
          <w:p w:rsidR="008E505C" w:rsidRDefault="008E505C" w:rsidP="008F0E10">
            <w:pPr>
              <w:rPr>
                <w:ins w:id="221" w:author="China Unicom" w:date="2020-09-03T21:00:00Z"/>
                <w:rFonts w:ascii="Arial" w:hAnsi="Arial" w:cs="Arial"/>
                <w:lang w:val="en-GB"/>
              </w:rPr>
            </w:pPr>
            <w:ins w:id="222" w:author="China Unicom" w:date="2020-09-03T21:00:00Z">
              <w:r>
                <w:rPr>
                  <w:rFonts w:ascii="Arial" w:hAnsi="Arial" w:cs="Arial" w:hint="eastAsia"/>
                  <w:lang w:val="en-GB"/>
                </w:rPr>
                <w:t>C</w:t>
              </w:r>
              <w:r>
                <w:rPr>
                  <w:rFonts w:ascii="Arial" w:hAnsi="Arial" w:cs="Arial"/>
                  <w:lang w:val="en-GB"/>
                </w:rPr>
                <w:t>hina Unicom</w:t>
              </w:r>
            </w:ins>
          </w:p>
        </w:tc>
        <w:tc>
          <w:tcPr>
            <w:tcW w:w="7025" w:type="dxa"/>
          </w:tcPr>
          <w:p w:rsidR="008E505C" w:rsidRDefault="008E505C" w:rsidP="008F0E10">
            <w:pPr>
              <w:rPr>
                <w:ins w:id="223" w:author="China Unicom" w:date="2020-09-03T21:00:00Z"/>
                <w:rFonts w:ascii="Arial" w:hAnsi="Arial" w:cs="Arial"/>
                <w:lang w:val="en-GB"/>
              </w:rPr>
            </w:pPr>
            <w:ins w:id="224" w:author="China Unicom" w:date="2020-09-03T21:00:00Z">
              <w:r>
                <w:rPr>
                  <w:rFonts w:ascii="Arial" w:hAnsi="Arial" w:cs="Arial" w:hint="eastAsia"/>
                  <w:lang w:val="en-GB"/>
                </w:rPr>
                <w:t>W</w:t>
              </w:r>
              <w:r>
                <w:rPr>
                  <w:rFonts w:ascii="Arial" w:hAnsi="Arial" w:cs="Arial"/>
                  <w:lang w:val="en-GB"/>
                </w:rPr>
                <w:t>e support to study CSI-RS L3</w:t>
              </w:r>
            </w:ins>
            <w:ins w:id="225" w:author="China Unicom" w:date="2020-09-03T21:01:00Z">
              <w:r>
                <w:rPr>
                  <w:rFonts w:ascii="Arial" w:hAnsi="Arial" w:cs="Arial"/>
                  <w:lang w:val="en-GB"/>
                </w:rPr>
                <w:t xml:space="preserve"> based</w:t>
              </w:r>
            </w:ins>
            <w:ins w:id="226" w:author="China Unicom" w:date="2020-09-03T21:00:00Z">
              <w:r>
                <w:rPr>
                  <w:rFonts w:ascii="Arial" w:hAnsi="Arial" w:cs="Arial"/>
                  <w:lang w:val="en-GB"/>
                </w:rPr>
                <w:t xml:space="preserve"> requirements in R16 for HST scenario</w:t>
              </w:r>
              <w:r>
                <w:rPr>
                  <w:rFonts w:ascii="Arial" w:hAnsi="Arial" w:cs="Arial" w:hint="eastAsia"/>
                  <w:lang w:val="en-GB"/>
                </w:rPr>
                <w:t>.</w:t>
              </w:r>
            </w:ins>
          </w:p>
        </w:tc>
      </w:tr>
      <w:tr w:rsidR="00CE555F" w:rsidTr="002727C9">
        <w:trPr>
          <w:ins w:id="227" w:author="Lo, Anthony (Nokia - GB/Bristol)" w:date="2020-09-03T16:42:00Z"/>
        </w:trPr>
        <w:tc>
          <w:tcPr>
            <w:tcW w:w="1271" w:type="dxa"/>
          </w:tcPr>
          <w:p w:rsidR="00CE555F" w:rsidRDefault="00CE555F" w:rsidP="008F0E10">
            <w:pPr>
              <w:rPr>
                <w:ins w:id="228" w:author="Lo, Anthony (Nokia - GB/Bristol)" w:date="2020-09-03T16:42:00Z"/>
                <w:rFonts w:ascii="Arial" w:hAnsi="Arial" w:cs="Arial"/>
                <w:lang w:val="en-GB"/>
              </w:rPr>
            </w:pPr>
            <w:ins w:id="229" w:author="Lo, Anthony (Nokia - GB/Bristol)" w:date="2020-09-03T16:42:00Z">
              <w:r>
                <w:rPr>
                  <w:rFonts w:ascii="Arial" w:hAnsi="Arial" w:cs="Arial"/>
                  <w:lang w:val="en-GB"/>
                </w:rPr>
                <w:t>Nokia, Nokia Shanghai Bell</w:t>
              </w:r>
            </w:ins>
          </w:p>
        </w:tc>
        <w:tc>
          <w:tcPr>
            <w:tcW w:w="7025" w:type="dxa"/>
          </w:tcPr>
          <w:p w:rsidR="00CE555F" w:rsidRDefault="00CE555F" w:rsidP="008F0E10">
            <w:pPr>
              <w:rPr>
                <w:ins w:id="230" w:author="Lo, Anthony (Nokia - GB/Bristol)" w:date="2020-09-03T16:42:00Z"/>
                <w:rFonts w:ascii="Arial" w:hAnsi="Arial" w:cs="Arial"/>
                <w:lang w:val="en-GB"/>
              </w:rPr>
            </w:pPr>
            <w:ins w:id="231" w:author="Lo, Anthony (Nokia - GB/Bristol)" w:date="2020-09-03T16:42:00Z">
              <w:r w:rsidRPr="00CE555F">
                <w:rPr>
                  <w:rFonts w:ascii="Arial" w:hAnsi="Arial" w:cs="Arial"/>
                  <w:lang w:val="en-GB"/>
                </w:rPr>
                <w:t xml:space="preserve">In Rel-16 NR HST, a performance limitation was encountered; that is, SSB-based SINR measurement accuracy of neighbouring cells deteriorates at high SNR values due to Doppler shift. At the moment, it is not obvious if the CSI-RS based L3 solution can mitigate such a performance limitation and bring the same potential benefits to HST as </w:t>
              </w:r>
            </w:ins>
            <w:ins w:id="232" w:author="Lo, Anthony (Nokia - GB/Bristol)" w:date="2020-09-03T16:54:00Z">
              <w:r w:rsidR="00C44B67">
                <w:rPr>
                  <w:rFonts w:ascii="Arial" w:hAnsi="Arial" w:cs="Arial"/>
                  <w:lang w:val="en-GB"/>
                </w:rPr>
                <w:t xml:space="preserve">compared </w:t>
              </w:r>
            </w:ins>
            <w:ins w:id="233" w:author="Lo, Anthony (Nokia - GB/Bristol)" w:date="2020-09-03T16:42:00Z">
              <w:r w:rsidRPr="00CE555F">
                <w:rPr>
                  <w:rFonts w:ascii="Arial" w:hAnsi="Arial" w:cs="Arial"/>
                  <w:lang w:val="en-GB"/>
                </w:rPr>
                <w:t xml:space="preserve">with non-HST scenarios. As such, a study phase is technically sound, considering Rel-16 CSI-RS work is still ongoing. If such a study phase is not foreseeable, the objectives should be prioritized accordingly.  </w:t>
              </w:r>
            </w:ins>
          </w:p>
        </w:tc>
      </w:tr>
      <w:tr w:rsidR="0010665A" w:rsidTr="002727C9">
        <w:trPr>
          <w:ins w:id="234" w:author="Huawei" w:date="2020-09-03T17:46:00Z"/>
        </w:trPr>
        <w:tc>
          <w:tcPr>
            <w:tcW w:w="1271" w:type="dxa"/>
          </w:tcPr>
          <w:p w:rsidR="0010665A" w:rsidRDefault="0010665A" w:rsidP="0010665A">
            <w:pPr>
              <w:rPr>
                <w:ins w:id="235" w:author="Huawei" w:date="2020-09-03T17:46:00Z"/>
                <w:rFonts w:ascii="Arial" w:hAnsi="Arial" w:cs="Arial"/>
                <w:lang w:val="en-GB"/>
              </w:rPr>
            </w:pPr>
            <w:ins w:id="236" w:author="Huawei" w:date="2020-09-03T17:46:00Z">
              <w:r>
                <w:rPr>
                  <w:rFonts w:ascii="Arial" w:hAnsi="Arial" w:cs="Arial" w:hint="eastAsia"/>
                  <w:lang w:val="en-GB"/>
                </w:rPr>
                <w:t>H</w:t>
              </w:r>
              <w:r>
                <w:rPr>
                  <w:rFonts w:ascii="Arial" w:hAnsi="Arial" w:cs="Arial"/>
                  <w:lang w:val="en-GB"/>
                </w:rPr>
                <w:t>uawei</w:t>
              </w:r>
            </w:ins>
          </w:p>
        </w:tc>
        <w:tc>
          <w:tcPr>
            <w:tcW w:w="7025" w:type="dxa"/>
          </w:tcPr>
          <w:p w:rsidR="0010665A" w:rsidRPr="00CE555F" w:rsidRDefault="0010665A" w:rsidP="0010665A">
            <w:pPr>
              <w:rPr>
                <w:ins w:id="237" w:author="Huawei" w:date="2020-09-03T17:46:00Z"/>
                <w:rFonts w:ascii="Arial" w:hAnsi="Arial" w:cs="Arial"/>
                <w:lang w:val="en-GB"/>
              </w:rPr>
            </w:pPr>
            <w:ins w:id="238" w:author="Huawei" w:date="2020-09-03T17:46:00Z">
              <w:r>
                <w:rPr>
                  <w:rFonts w:ascii="Arial" w:hAnsi="Arial" w:cs="Arial" w:hint="eastAsia"/>
                  <w:lang w:val="en-GB"/>
                </w:rPr>
                <w:t>W</w:t>
              </w:r>
              <w:r>
                <w:rPr>
                  <w:rFonts w:ascii="Arial" w:hAnsi="Arial" w:cs="Arial"/>
                  <w:lang w:val="en-GB"/>
                </w:rPr>
                <w:t>e are open to study. In our view, the beam number could be limited in HST scenario. We would like to be careful about the introduction of CSI-RS L3 mobility and more investigation would be appreciated under high speed scenario.</w:t>
              </w:r>
            </w:ins>
          </w:p>
        </w:tc>
      </w:tr>
    </w:tbl>
    <w:p w:rsidR="00947ABE" w:rsidRDefault="00947ABE"/>
    <w:p w:rsidR="00947ABE" w:rsidRDefault="002727C9">
      <w:pPr>
        <w:pStyle w:val="2"/>
        <w:numPr>
          <w:ilvl w:val="1"/>
          <w:numId w:val="3"/>
        </w:numPr>
        <w:rPr>
          <w:rFonts w:asciiTheme="minorEastAsia" w:eastAsiaTheme="minorEastAsia" w:hAnsiTheme="minorEastAsia" w:cs="Arial"/>
        </w:rPr>
      </w:pPr>
      <w:r>
        <w:rPr>
          <w:rFonts w:ascii="Arial" w:hAnsi="Arial" w:cs="Arial"/>
        </w:rPr>
        <w:t>Issue 1</w:t>
      </w:r>
      <w:r>
        <w:rPr>
          <w:rFonts w:ascii="Arial" w:eastAsiaTheme="minorEastAsia" w:hAnsi="Arial" w:cs="Arial" w:hint="eastAsia"/>
        </w:rPr>
        <w:t>-3</w:t>
      </w:r>
      <w:r>
        <w:rPr>
          <w:rFonts w:ascii="Arial" w:hAnsi="Arial" w:cs="Arial"/>
        </w:rPr>
        <w:t>: enhanced transmission scheme</w:t>
      </w:r>
      <w:r>
        <w:rPr>
          <w:rFonts w:ascii="Arial" w:eastAsiaTheme="minorEastAsia" w:hAnsi="Arial" w:cs="Arial" w:hint="eastAsia"/>
        </w:rPr>
        <w:t>s</w:t>
      </w:r>
      <w:r>
        <w:rPr>
          <w:rFonts w:ascii="Arial" w:hAnsi="Arial" w:cs="Arial"/>
        </w:rPr>
        <w:t xml:space="preserve"> for NR HST</w:t>
      </w:r>
      <w:r>
        <w:rPr>
          <w:rFonts w:ascii="Arial" w:eastAsiaTheme="minorEastAsia" w:hAnsi="Arial" w:cs="Arial" w:hint="eastAsia"/>
        </w:rPr>
        <w:t xml:space="preserve"> demodulation</w:t>
      </w:r>
    </w:p>
    <w:p w:rsidR="00947ABE" w:rsidRDefault="002727C9">
      <w:pPr>
        <w:rPr>
          <w:rFonts w:ascii="Arial" w:hAnsi="Arial" w:cs="Arial"/>
          <w:b/>
          <w:bCs/>
          <w:sz w:val="20"/>
          <w:u w:val="single"/>
        </w:rPr>
      </w:pPr>
      <w:r>
        <w:rPr>
          <w:rFonts w:ascii="Arial" w:hAnsi="Arial" w:cs="Arial"/>
          <w:b/>
          <w:bCs/>
          <w:sz w:val="20"/>
          <w:u w:val="single"/>
        </w:rPr>
        <w:t>Use cases:</w:t>
      </w:r>
    </w:p>
    <w:p w:rsidR="00947ABE" w:rsidRDefault="002727C9">
      <w:pPr>
        <w:spacing w:after="260"/>
        <w:rPr>
          <w:rFonts w:ascii="Arial" w:hAnsi="Arial" w:cs="Arial"/>
          <w:sz w:val="20"/>
        </w:rPr>
      </w:pPr>
      <w:r>
        <w:rPr>
          <w:rFonts w:ascii="Arial" w:hAnsi="Arial" w:cs="Arial" w:hint="eastAsia"/>
          <w:sz w:val="20"/>
        </w:rPr>
        <w:t>I</w:t>
      </w:r>
      <w:r>
        <w:rPr>
          <w:rFonts w:ascii="Arial" w:hAnsi="Arial" w:cs="Arial"/>
          <w:sz w:val="20"/>
        </w:rPr>
        <w:t xml:space="preserve">n Rel-16 NR HST WI, for UE demodulation, transmission scheme 2 (PDSCH is jointly transmitted from two or more adjacent TRPs scheduled by multi-DCI) was discussed. Actually, transmission scheme 2 was firstly discussed in Rel-16 eMIMO WI, it was also identified in HST discussion that this transmission scheme can be applied to high speed train scenario. As for in which WI that the demodulation requirements for transmission scheme 2 with high speed condition are specified, </w:t>
      </w:r>
      <w:r>
        <w:rPr>
          <w:rFonts w:ascii="Arial" w:hAnsi="Arial" w:cs="Arial" w:hint="eastAsia"/>
          <w:sz w:val="20"/>
        </w:rPr>
        <w:t>R</w:t>
      </w:r>
      <w:r>
        <w:rPr>
          <w:rFonts w:ascii="Arial" w:hAnsi="Arial" w:cs="Arial"/>
          <w:sz w:val="20"/>
        </w:rPr>
        <w:t xml:space="preserve">AN4 has agreed to discuss transmission scheme 2 in eMIMO WI first, then discuss transmission scheme 2 in HST-SFN deployment scenario later after the parameters in eMIMO WI are finalized and HST WI has sufficient TUs for discussion. Since the completion time of eMIMO WI and NR HST WI are same, it is highly possible that there is no time to specify the demodulation requirements for transmission scheme 2 with high speed condition in Rel-16. If </w:t>
      </w:r>
      <w:r>
        <w:rPr>
          <w:rFonts w:ascii="Arial" w:hAnsi="Arial" w:cs="Arial" w:hint="eastAsia"/>
          <w:sz w:val="20"/>
        </w:rPr>
        <w:t>this</w:t>
      </w:r>
      <w:r>
        <w:rPr>
          <w:rFonts w:ascii="Arial" w:hAnsi="Arial" w:cs="Arial"/>
          <w:sz w:val="20"/>
        </w:rPr>
        <w:t xml:space="preserve"> </w:t>
      </w:r>
      <w:r>
        <w:rPr>
          <w:rFonts w:ascii="Arial" w:hAnsi="Arial" w:cs="Arial" w:hint="eastAsia"/>
          <w:sz w:val="20"/>
        </w:rPr>
        <w:t>is</w:t>
      </w:r>
      <w:r>
        <w:rPr>
          <w:rFonts w:ascii="Arial" w:hAnsi="Arial" w:cs="Arial"/>
          <w:sz w:val="20"/>
        </w:rPr>
        <w:t xml:space="preserve"> </w:t>
      </w:r>
      <w:r>
        <w:rPr>
          <w:rFonts w:ascii="Arial" w:hAnsi="Arial" w:cs="Arial" w:hint="eastAsia"/>
          <w:sz w:val="20"/>
        </w:rPr>
        <w:t>not</w:t>
      </w:r>
      <w:r>
        <w:rPr>
          <w:rFonts w:ascii="Arial" w:hAnsi="Arial" w:cs="Arial"/>
          <w:sz w:val="20"/>
        </w:rPr>
        <w:t xml:space="preserve"> </w:t>
      </w:r>
      <w:r>
        <w:rPr>
          <w:rFonts w:ascii="Arial" w:hAnsi="Arial" w:cs="Arial" w:hint="eastAsia"/>
          <w:sz w:val="20"/>
        </w:rPr>
        <w:t>done</w:t>
      </w:r>
      <w:r>
        <w:rPr>
          <w:rFonts w:ascii="Arial" w:hAnsi="Arial" w:cs="Arial"/>
          <w:sz w:val="20"/>
        </w:rPr>
        <w:t xml:space="preserve"> </w:t>
      </w:r>
      <w:r>
        <w:rPr>
          <w:rFonts w:ascii="Arial" w:hAnsi="Arial" w:cs="Arial" w:hint="eastAsia"/>
          <w:sz w:val="20"/>
        </w:rPr>
        <w:t>in</w:t>
      </w:r>
      <w:r>
        <w:rPr>
          <w:rFonts w:ascii="Arial" w:hAnsi="Arial" w:cs="Arial"/>
          <w:sz w:val="20"/>
        </w:rPr>
        <w:t xml:space="preserve"> R</w:t>
      </w:r>
      <w:r>
        <w:rPr>
          <w:rFonts w:ascii="Arial" w:hAnsi="Arial" w:cs="Arial" w:hint="eastAsia"/>
          <w:sz w:val="20"/>
        </w:rPr>
        <w:t>el-16,</w:t>
      </w:r>
      <w:r>
        <w:rPr>
          <w:rFonts w:ascii="Arial" w:hAnsi="Arial" w:cs="Arial"/>
          <w:sz w:val="20"/>
        </w:rPr>
        <w:t xml:space="preserve"> it is necessary to specify the demodulation requirements for transmission scheme 2 with the high speed condition in Rel-17.</w:t>
      </w:r>
    </w:p>
    <w:p w:rsidR="00947ABE" w:rsidRDefault="002727C9">
      <w:pPr>
        <w:spacing w:after="260"/>
        <w:rPr>
          <w:rFonts w:ascii="Arial" w:hAnsi="Arial" w:cs="Arial"/>
          <w:sz w:val="20"/>
        </w:rPr>
      </w:pPr>
      <w:r>
        <w:rPr>
          <w:rFonts w:ascii="Arial" w:hAnsi="Arial" w:cs="Arial" w:hint="eastAsia"/>
          <w:sz w:val="20"/>
        </w:rPr>
        <w:t>I</w:t>
      </w:r>
      <w:r>
        <w:rPr>
          <w:rFonts w:ascii="Arial" w:hAnsi="Arial" w:cs="Arial"/>
          <w:sz w:val="20"/>
        </w:rPr>
        <w:t>n Rel-17 FeMIMO WI, one of the objectives is to support HST-SFN deployment scenario, including two parts</w:t>
      </w:r>
      <w:r>
        <w:rPr>
          <w:rFonts w:ascii="Arial" w:hAnsi="Arial" w:cs="Arial" w:hint="eastAsia"/>
          <w:sz w:val="20"/>
        </w:rPr>
        <w:t>:</w:t>
      </w:r>
      <w:r>
        <w:rPr>
          <w:rFonts w:ascii="Arial" w:hAnsi="Arial" w:cs="Arial"/>
          <w:sz w:val="20"/>
        </w:rPr>
        <w:t xml:space="preserve"> one is to identify and specify solution(s) on QCL assumption for DMRS, e.g. multiple QCL assumptions for the same DMRS port(s), targeting DL-only transmission; the other one is to evaluate and, if the benefit over Rel.16 HST enhancement baseline is demonstrated, specify QCL/QCL-</w:t>
      </w:r>
      <w:r>
        <w:rPr>
          <w:rFonts w:ascii="Arial" w:hAnsi="Arial" w:cs="Arial" w:hint="eastAsia"/>
          <w:sz w:val="20"/>
        </w:rPr>
        <w:t>l</w:t>
      </w:r>
      <w:r>
        <w:rPr>
          <w:rFonts w:ascii="Arial" w:hAnsi="Arial" w:cs="Arial"/>
          <w:sz w:val="20"/>
        </w:rPr>
        <w:t>ike relation between DL and UL signal by reusing the unified TCI framework. Since MIMO WI has a larger scope except supporting HST-SFN, it is better that RAN4 work related to high speed scenario can be discussed in a dedicated HST WI.</w:t>
      </w:r>
    </w:p>
    <w:p w:rsidR="00947ABE" w:rsidRDefault="002727C9">
      <w:pPr>
        <w:rPr>
          <w:rFonts w:ascii="Arial" w:hAnsi="Arial" w:cs="Arial"/>
          <w:b/>
          <w:bCs/>
          <w:sz w:val="20"/>
          <w:u w:val="single"/>
        </w:rPr>
      </w:pPr>
      <w:r>
        <w:rPr>
          <w:rFonts w:ascii="Arial" w:hAnsi="Arial" w:cs="Arial"/>
          <w:b/>
          <w:bCs/>
          <w:sz w:val="20"/>
          <w:u w:val="single"/>
        </w:rPr>
        <w:t>Objective</w:t>
      </w:r>
      <w:r>
        <w:rPr>
          <w:rFonts w:ascii="Arial" w:hAnsi="Arial" w:cs="Arial" w:hint="eastAsia"/>
          <w:b/>
          <w:bCs/>
          <w:sz w:val="20"/>
          <w:u w:val="single"/>
        </w:rPr>
        <w:t>s</w:t>
      </w:r>
      <w:r>
        <w:rPr>
          <w:rFonts w:ascii="Arial" w:hAnsi="Arial" w:cs="Arial"/>
          <w:b/>
          <w:bCs/>
          <w:sz w:val="20"/>
          <w:u w:val="single"/>
        </w:rPr>
        <w:t>:</w:t>
      </w:r>
    </w:p>
    <w:p w:rsidR="00947ABE" w:rsidRDefault="002727C9">
      <w:pPr>
        <w:pStyle w:val="ae"/>
        <w:numPr>
          <w:ilvl w:val="0"/>
          <w:numId w:val="4"/>
        </w:numPr>
        <w:ind w:firstLineChars="0"/>
        <w:rPr>
          <w:rFonts w:ascii="Arial" w:hAnsi="Arial" w:cs="Arial"/>
          <w:sz w:val="20"/>
        </w:rPr>
      </w:pPr>
      <w:r>
        <w:rPr>
          <w:rFonts w:ascii="Arial" w:hAnsi="Arial" w:cs="Arial"/>
          <w:sz w:val="20"/>
        </w:rPr>
        <w:t>Demodulation</w:t>
      </w:r>
    </w:p>
    <w:p w:rsidR="00947ABE" w:rsidRDefault="002727C9">
      <w:pPr>
        <w:pStyle w:val="ae"/>
        <w:numPr>
          <w:ilvl w:val="1"/>
          <w:numId w:val="4"/>
        </w:numPr>
        <w:ind w:firstLineChars="0"/>
        <w:rPr>
          <w:rFonts w:ascii="Arial" w:hAnsi="Arial" w:cs="Arial"/>
          <w:sz w:val="20"/>
        </w:rPr>
      </w:pPr>
      <w:r>
        <w:rPr>
          <w:rFonts w:ascii="Arial" w:hAnsi="Arial" w:cs="Arial"/>
          <w:sz w:val="20"/>
        </w:rPr>
        <w:t>Specify the UE demodulation requirements and test cases for transmission scheme 2 (PDSCH is jointly transmitted from two or more adjacent TRPs scheduled by multi-DCI) if necessary, pending on the progress of Rel-16 NR HST WI</w:t>
      </w:r>
    </w:p>
    <w:p w:rsidR="00947ABE" w:rsidRDefault="002727C9">
      <w:pPr>
        <w:pStyle w:val="ae"/>
        <w:numPr>
          <w:ilvl w:val="1"/>
          <w:numId w:val="4"/>
        </w:numPr>
        <w:ind w:firstLineChars="0"/>
        <w:rPr>
          <w:rFonts w:ascii="Arial" w:hAnsi="Arial" w:cs="Arial"/>
          <w:sz w:val="20"/>
        </w:rPr>
      </w:pPr>
      <w:r>
        <w:rPr>
          <w:rFonts w:ascii="Arial" w:hAnsi="Arial" w:cs="Arial"/>
          <w:sz w:val="20"/>
        </w:rPr>
        <w:t xml:space="preserve">Specify the UE/BS demodulation requirements and test cases for enhancement to support HST-SFN deployment based on the RAN1 progress in Rel-17 MIMO WI. </w:t>
      </w:r>
    </w:p>
    <w:p w:rsidR="00947ABE" w:rsidRDefault="002727C9">
      <w:pPr>
        <w:pStyle w:val="ae"/>
        <w:numPr>
          <w:ilvl w:val="1"/>
          <w:numId w:val="4"/>
        </w:numPr>
        <w:ind w:firstLineChars="0"/>
        <w:rPr>
          <w:rFonts w:ascii="Arial" w:hAnsi="Arial" w:cs="Arial"/>
          <w:sz w:val="20"/>
        </w:rPr>
      </w:pPr>
      <w:r>
        <w:rPr>
          <w:rFonts w:ascii="Arial" w:hAnsi="Arial" w:cs="Arial" w:hint="eastAsia"/>
          <w:sz w:val="20"/>
        </w:rPr>
        <w:t xml:space="preserve">If needed, </w:t>
      </w:r>
      <w:r>
        <w:rPr>
          <w:rFonts w:ascii="Arial" w:hAnsi="Arial" w:cs="Arial"/>
          <w:sz w:val="20"/>
        </w:rPr>
        <w:t>signaling</w:t>
      </w:r>
      <w:r>
        <w:rPr>
          <w:rFonts w:ascii="Arial" w:hAnsi="Arial" w:cs="Arial" w:hint="eastAsia"/>
          <w:sz w:val="20"/>
        </w:rPr>
        <w:t xml:space="preserve"> impact should be discussed in RAN2</w:t>
      </w:r>
    </w:p>
    <w:p w:rsidR="00947ABE" w:rsidRDefault="00947ABE">
      <w:pPr>
        <w:widowControl/>
        <w:overflowPunct w:val="0"/>
        <w:autoSpaceDE w:val="0"/>
        <w:autoSpaceDN w:val="0"/>
        <w:adjustRightInd w:val="0"/>
        <w:spacing w:after="180"/>
        <w:jc w:val="left"/>
        <w:textAlignment w:val="baseline"/>
        <w:rPr>
          <w:rFonts w:ascii="Arial" w:hAnsi="Arial" w:cs="Arial"/>
          <w:bCs/>
          <w:sz w:val="20"/>
        </w:rPr>
      </w:pPr>
    </w:p>
    <w:p w:rsidR="00947ABE" w:rsidRDefault="002727C9">
      <w:pPr>
        <w:rPr>
          <w:sz w:val="20"/>
        </w:rPr>
      </w:pPr>
      <w:r>
        <w:rPr>
          <w:rFonts w:ascii="Arial" w:hAnsi="Arial" w:cs="Arial" w:hint="eastAsia"/>
          <w:sz w:val="20"/>
        </w:rPr>
        <w:t>Q</w:t>
      </w:r>
      <w:r>
        <w:rPr>
          <w:rFonts w:ascii="Arial" w:hAnsi="Arial" w:cs="Arial"/>
          <w:sz w:val="20"/>
        </w:rPr>
        <w:t>3: Companies are invited to share views on this use case and objective</w:t>
      </w:r>
      <w:r>
        <w:rPr>
          <w:rFonts w:ascii="Arial" w:hAnsi="Arial" w:cs="Arial" w:hint="eastAsia"/>
          <w:sz w:val="20"/>
        </w:rPr>
        <w:t>s</w:t>
      </w:r>
    </w:p>
    <w:tbl>
      <w:tblPr>
        <w:tblStyle w:val="ad"/>
        <w:tblW w:w="8296" w:type="dxa"/>
        <w:tblInd w:w="-113" w:type="dxa"/>
        <w:tblLayout w:type="fixed"/>
        <w:tblLook w:val="04A0"/>
      </w:tblPr>
      <w:tblGrid>
        <w:gridCol w:w="1271"/>
        <w:gridCol w:w="7025"/>
      </w:tblGrid>
      <w:tr w:rsidR="00947ABE" w:rsidTr="002727C9">
        <w:tc>
          <w:tcPr>
            <w:tcW w:w="1271"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947ABE" w:rsidTr="002727C9">
        <w:tc>
          <w:tcPr>
            <w:tcW w:w="1271" w:type="dxa"/>
          </w:tcPr>
          <w:p w:rsidR="00947ABE" w:rsidRDefault="002727C9">
            <w:pPr>
              <w:rPr>
                <w:rFonts w:ascii="Arial" w:hAnsi="Arial" w:cs="Arial"/>
                <w:sz w:val="20"/>
                <w:lang w:val="en-GB"/>
              </w:rPr>
            </w:pPr>
            <w:ins w:id="239" w:author="Intel" w:date="2020-08-02T18:31:00Z">
              <w:r>
                <w:rPr>
                  <w:rFonts w:ascii="Arial" w:hAnsi="Arial" w:cs="Arial"/>
                  <w:sz w:val="20"/>
                  <w:lang w:val="en-GB"/>
                </w:rPr>
                <w:t>Intel</w:t>
              </w:r>
            </w:ins>
          </w:p>
        </w:tc>
        <w:tc>
          <w:tcPr>
            <w:tcW w:w="7025" w:type="dxa"/>
          </w:tcPr>
          <w:p w:rsidR="00947ABE" w:rsidRDefault="002727C9">
            <w:pPr>
              <w:pStyle w:val="ae"/>
              <w:numPr>
                <w:ilvl w:val="0"/>
                <w:numId w:val="6"/>
              </w:numPr>
              <w:ind w:firstLineChars="0"/>
              <w:rPr>
                <w:ins w:id="240" w:author="Intel" w:date="2020-08-07T13:25:00Z"/>
                <w:rFonts w:ascii="Arial" w:hAnsi="Arial" w:cs="Arial"/>
                <w:sz w:val="20"/>
                <w:lang w:val="en-GB"/>
              </w:rPr>
            </w:pPr>
            <w:ins w:id="241" w:author="Intel" w:date="2020-08-07T13:25:00Z">
              <w:r>
                <w:rPr>
                  <w:rFonts w:ascii="Arial" w:hAnsi="Arial" w:cs="Arial"/>
                  <w:sz w:val="20"/>
                  <w:szCs w:val="20"/>
                  <w:lang w:val="en-GB"/>
                </w:rPr>
                <w:t xml:space="preserve">For Tx scheme 2 </w:t>
              </w:r>
              <w:r>
                <w:rPr>
                  <w:rFonts w:ascii="Arial" w:hAnsi="Arial" w:cs="Arial"/>
                  <w:sz w:val="20"/>
                </w:rPr>
                <w:t>(NCJT with joint PDSCH transmissions from two adjacent TRPs scheduled by multi-DCI)</w:t>
              </w:r>
              <w:r>
                <w:rPr>
                  <w:rFonts w:ascii="Arial" w:hAnsi="Arial" w:cs="Arial"/>
                  <w:sz w:val="20"/>
                  <w:szCs w:val="20"/>
                  <w:lang w:val="en-GB"/>
                </w:rPr>
                <w:t>, we recommend a short study stage to identify/confirm the benefits for HST use case and decide on requirements subject to the outcome of the studies.</w:t>
              </w:r>
            </w:ins>
          </w:p>
          <w:p w:rsidR="00947ABE" w:rsidRDefault="002727C9">
            <w:pPr>
              <w:pStyle w:val="ae"/>
              <w:numPr>
                <w:ilvl w:val="0"/>
                <w:numId w:val="6"/>
              </w:numPr>
              <w:ind w:firstLineChars="0"/>
              <w:rPr>
                <w:ins w:id="242" w:author="Intel" w:date="2020-08-07T13:26:00Z"/>
                <w:rFonts w:ascii="Arial" w:hAnsi="Arial" w:cs="Arial"/>
                <w:sz w:val="20"/>
                <w:lang w:val="en-GB"/>
              </w:rPr>
            </w:pPr>
            <w:ins w:id="243" w:author="Intel" w:date="2020-08-05T12:16:00Z">
              <w:r>
                <w:rPr>
                  <w:rFonts w:ascii="Arial" w:hAnsi="Arial" w:cs="Arial"/>
                  <w:sz w:val="20"/>
                  <w:lang w:val="en-GB"/>
                </w:rPr>
                <w:t xml:space="preserve">Support moderator proposal </w:t>
              </w:r>
            </w:ins>
            <w:ins w:id="244" w:author="Intel" w:date="2020-08-07T13:25:00Z">
              <w:r>
                <w:rPr>
                  <w:rFonts w:ascii="Arial" w:hAnsi="Arial" w:cs="Arial"/>
                  <w:sz w:val="20"/>
                </w:rPr>
                <w:t>to specify the UE/BS demodulation requirements and test cases for enhancement to support HST-SFN deployment based on the RAN1 progress in Rel-17 MIMO WI</w:t>
              </w:r>
            </w:ins>
            <w:ins w:id="245" w:author="Intel" w:date="2020-08-05T17:09:00Z">
              <w:r>
                <w:rPr>
                  <w:rFonts w:ascii="Arial" w:hAnsi="Arial" w:cs="Arial"/>
                  <w:sz w:val="20"/>
                  <w:lang w:val="en-GB"/>
                </w:rPr>
                <w:t>. Such work can be prioritized.</w:t>
              </w:r>
            </w:ins>
          </w:p>
          <w:p w:rsidR="00947ABE" w:rsidRDefault="002727C9">
            <w:pPr>
              <w:pStyle w:val="ae"/>
              <w:numPr>
                <w:ilvl w:val="0"/>
                <w:numId w:val="6"/>
              </w:numPr>
              <w:ind w:firstLineChars="0"/>
              <w:rPr>
                <w:rFonts w:ascii="Arial" w:hAnsi="Arial" w:cs="Arial"/>
                <w:sz w:val="20"/>
                <w:lang w:val="en-GB"/>
              </w:rPr>
            </w:pPr>
            <w:ins w:id="246" w:author="Intel" w:date="2020-08-07T13:33:00Z">
              <w:r>
                <w:rPr>
                  <w:rFonts w:ascii="Arial" w:hAnsi="Arial" w:cs="Arial"/>
                  <w:sz w:val="20"/>
                  <w:lang w:val="en-GB"/>
                </w:rPr>
                <w:t xml:space="preserve">Propose to study additional </w:t>
              </w:r>
            </w:ins>
            <w:ins w:id="247" w:author="Intel" w:date="2020-08-07T13:26:00Z">
              <w:r>
                <w:rPr>
                  <w:rFonts w:ascii="Arial" w:hAnsi="Arial" w:cs="Arial"/>
                  <w:sz w:val="20"/>
                  <w:lang w:val="en-GB"/>
                </w:rPr>
                <w:t>enhance</w:t>
              </w:r>
            </w:ins>
            <w:ins w:id="248" w:author="Intel" w:date="2020-08-07T13:28:00Z">
              <w:r>
                <w:rPr>
                  <w:rFonts w:ascii="Arial" w:hAnsi="Arial" w:cs="Arial"/>
                  <w:sz w:val="20"/>
                  <w:lang w:val="en-GB"/>
                </w:rPr>
                <w:t>d schemes to improve HST single tap and HST-SFN perform</w:t>
              </w:r>
            </w:ins>
            <w:ins w:id="249" w:author="Intel" w:date="2020-08-07T13:29:00Z">
              <w:r>
                <w:rPr>
                  <w:rFonts w:ascii="Arial" w:hAnsi="Arial" w:cs="Arial"/>
                  <w:sz w:val="20"/>
                  <w:lang w:val="en-GB"/>
                </w:rPr>
                <w:t>ance</w:t>
              </w:r>
            </w:ins>
            <w:ins w:id="250" w:author="Intel" w:date="2020-08-07T13:33:00Z">
              <w:r>
                <w:rPr>
                  <w:rFonts w:ascii="Arial" w:hAnsi="Arial" w:cs="Arial"/>
                  <w:sz w:val="20"/>
                  <w:lang w:val="en-GB"/>
                </w:rPr>
                <w:t xml:space="preserve"> including </w:t>
              </w:r>
            </w:ins>
            <w:ins w:id="251" w:author="Intel" w:date="2020-08-07T13:29:00Z">
              <w:r>
                <w:rPr>
                  <w:rFonts w:ascii="Arial" w:hAnsi="Arial" w:cs="Arial"/>
                  <w:sz w:val="20"/>
                  <w:lang w:val="en-GB"/>
                </w:rPr>
                <w:t>Doppler shift pre-compensation at the UE side</w:t>
              </w:r>
            </w:ins>
            <w:ins w:id="252" w:author="Intel" w:date="2020-08-07T13:26:00Z">
              <w:r>
                <w:rPr>
                  <w:rFonts w:ascii="Arial" w:hAnsi="Arial" w:cs="Arial"/>
                  <w:sz w:val="20"/>
                  <w:lang w:val="en-GB"/>
                </w:rPr>
                <w:t>.</w:t>
              </w:r>
            </w:ins>
          </w:p>
        </w:tc>
      </w:tr>
      <w:tr w:rsidR="00947ABE" w:rsidTr="002727C9">
        <w:tc>
          <w:tcPr>
            <w:tcW w:w="1271" w:type="dxa"/>
          </w:tcPr>
          <w:p w:rsidR="00947ABE" w:rsidRDefault="002727C9">
            <w:pPr>
              <w:rPr>
                <w:rFonts w:ascii="Arial" w:hAnsi="Arial" w:cs="Arial"/>
                <w:sz w:val="20"/>
                <w:lang w:val="en-GB"/>
              </w:rPr>
            </w:pPr>
            <w:ins w:id="253" w:author="Valentin Gheorghiu" w:date="2020-08-13T22:48:00Z">
              <w:r>
                <w:rPr>
                  <w:rFonts w:ascii="Arial" w:hAnsi="Arial" w:cs="Arial"/>
                  <w:sz w:val="20"/>
                  <w:lang w:val="en-GB"/>
                </w:rPr>
                <w:t>QC</w:t>
              </w:r>
            </w:ins>
          </w:p>
        </w:tc>
        <w:tc>
          <w:tcPr>
            <w:tcW w:w="7025" w:type="dxa"/>
          </w:tcPr>
          <w:p w:rsidR="00947ABE" w:rsidRDefault="002727C9">
            <w:pPr>
              <w:rPr>
                <w:rFonts w:ascii="Arial" w:hAnsi="Arial" w:cs="Arial"/>
                <w:sz w:val="20"/>
                <w:lang w:val="en-GB"/>
              </w:rPr>
            </w:pPr>
            <w:ins w:id="254" w:author="Valentin Gheorghiu" w:date="2020-08-13T22:48:00Z">
              <w:r>
                <w:rPr>
                  <w:rFonts w:ascii="Arial" w:hAnsi="Arial" w:cs="Arial"/>
                  <w:sz w:val="20"/>
                  <w:lang w:val="en-GB"/>
                </w:rPr>
                <w:t>There are multiple TRP schemes discussed in R17 MIMO which may provide better physical layer and signalling design for HST deployment scenarios. Unless it is proven that transmission scheme 2 discussed in R16 has superior performance or other advantages than R17 new schemes, focusing on R17 new schemes is a more efficient approach from our perspective.</w:t>
              </w:r>
            </w:ins>
          </w:p>
        </w:tc>
      </w:tr>
      <w:tr w:rsidR="00947ABE" w:rsidTr="002727C9">
        <w:tc>
          <w:tcPr>
            <w:tcW w:w="1271" w:type="dxa"/>
          </w:tcPr>
          <w:p w:rsidR="00947ABE" w:rsidRDefault="002727C9">
            <w:pPr>
              <w:rPr>
                <w:rFonts w:ascii="Arial" w:hAnsi="Arial" w:cs="Arial"/>
                <w:sz w:val="20"/>
                <w:lang w:val="en-GB"/>
              </w:rPr>
            </w:pPr>
            <w:ins w:id="255" w:author="Kazuyoshi Uesaka" w:date="2020-08-21T23:23:00Z">
              <w:r>
                <w:rPr>
                  <w:rFonts w:ascii="Arial" w:hAnsi="Arial" w:cs="Arial"/>
                  <w:sz w:val="20"/>
                  <w:lang w:val="en-GB"/>
                </w:rPr>
                <w:t>Ericsson</w:t>
              </w:r>
            </w:ins>
          </w:p>
        </w:tc>
        <w:tc>
          <w:tcPr>
            <w:tcW w:w="7025" w:type="dxa"/>
          </w:tcPr>
          <w:p w:rsidR="00947ABE" w:rsidRDefault="002727C9">
            <w:pPr>
              <w:rPr>
                <w:ins w:id="256" w:author="Kazuyoshi Uesaka" w:date="2020-08-21T23:23:00Z"/>
                <w:rFonts w:ascii="Arial" w:hAnsi="Arial" w:cs="Arial"/>
                <w:sz w:val="20"/>
                <w:lang w:val="en-GB"/>
              </w:rPr>
            </w:pPr>
            <w:ins w:id="257" w:author="Kazuyoshi Uesaka" w:date="2020-08-21T23:23:00Z">
              <w:r>
                <w:rPr>
                  <w:rFonts w:ascii="Arial" w:hAnsi="Arial" w:cs="Arial"/>
                  <w:sz w:val="20"/>
                  <w:lang w:val="en-GB"/>
                </w:rPr>
                <w:t xml:space="preserve">For multi-DCI based multi-TRP transmission in high speed condition, we are fine to define it in Rel-17 HST WI, as agreed in Rel-16 HST WI. </w:t>
              </w:r>
            </w:ins>
            <w:ins w:id="258" w:author="Kazuyoshi Uesaka" w:date="2020-08-21T23:31:00Z">
              <w:r>
                <w:rPr>
                  <w:rFonts w:ascii="Arial" w:hAnsi="Arial" w:cs="Arial"/>
                  <w:sz w:val="20"/>
                  <w:lang w:val="en-GB"/>
                </w:rPr>
                <w:t>We think RAN4 can reuse</w:t>
              </w:r>
            </w:ins>
            <w:ins w:id="259" w:author="Kazuyoshi Uesaka" w:date="2020-08-21T23:32:00Z">
              <w:r>
                <w:rPr>
                  <w:rFonts w:ascii="Arial" w:hAnsi="Arial" w:cs="Arial"/>
                  <w:sz w:val="20"/>
                  <w:lang w:val="en-GB"/>
                </w:rPr>
                <w:t xml:space="preserve"> the parameters discussed in Rel-16 eMIMO performance part. </w:t>
              </w:r>
            </w:ins>
          </w:p>
          <w:p w:rsidR="00947ABE" w:rsidRDefault="002727C9">
            <w:pPr>
              <w:rPr>
                <w:rFonts w:ascii="Arial" w:hAnsi="Arial" w:cs="Arial"/>
                <w:sz w:val="20"/>
                <w:lang w:val="en-GB"/>
              </w:rPr>
            </w:pPr>
            <w:ins w:id="260" w:author="Kazuyoshi Uesaka" w:date="2020-08-21T23:23:00Z">
              <w:r>
                <w:rPr>
                  <w:rFonts w:ascii="Arial" w:hAnsi="Arial" w:cs="Arial"/>
                  <w:sz w:val="20"/>
                  <w:lang w:val="en-GB"/>
                </w:rPr>
                <w:t xml:space="preserve">For Rel-17 MIMO features, similar to </w:t>
              </w:r>
            </w:ins>
            <w:ins w:id="261" w:author="Kazuyoshi Uesaka" w:date="2020-08-21T23:27:00Z">
              <w:r>
                <w:rPr>
                  <w:rFonts w:ascii="Arial" w:hAnsi="Arial" w:cs="Arial"/>
                  <w:sz w:val="20"/>
                  <w:lang w:val="en-GB"/>
                </w:rPr>
                <w:t xml:space="preserve">the discussion in </w:t>
              </w:r>
            </w:ins>
            <w:ins w:id="262" w:author="Kazuyoshi Uesaka" w:date="2020-08-21T23:23:00Z">
              <w:r>
                <w:rPr>
                  <w:rFonts w:ascii="Arial" w:hAnsi="Arial" w:cs="Arial"/>
                  <w:sz w:val="20"/>
                  <w:lang w:val="en-GB"/>
                </w:rPr>
                <w:t>Rel-16 HST</w:t>
              </w:r>
            </w:ins>
            <w:ins w:id="263" w:author="Kazuyoshi Uesaka" w:date="2020-08-21T23:27:00Z">
              <w:r>
                <w:rPr>
                  <w:rFonts w:ascii="Arial" w:hAnsi="Arial" w:cs="Arial"/>
                  <w:sz w:val="20"/>
                  <w:lang w:val="en-GB"/>
                </w:rPr>
                <w:t xml:space="preserve"> WI</w:t>
              </w:r>
            </w:ins>
            <w:ins w:id="264" w:author="Kazuyoshi Uesaka" w:date="2020-08-21T23:23:00Z">
              <w:r>
                <w:rPr>
                  <w:rFonts w:ascii="Arial" w:hAnsi="Arial" w:cs="Arial"/>
                  <w:sz w:val="20"/>
                  <w:lang w:val="en-GB"/>
                </w:rPr>
                <w:t xml:space="preserve">, </w:t>
              </w:r>
            </w:ins>
            <w:ins w:id="265" w:author="Kazuyoshi Uesaka" w:date="2020-08-21T23:33:00Z">
              <w:r>
                <w:rPr>
                  <w:rFonts w:ascii="Arial" w:hAnsi="Arial" w:cs="Arial"/>
                  <w:sz w:val="20"/>
                  <w:lang w:val="en-GB"/>
                </w:rPr>
                <w:t xml:space="preserve">since </w:t>
              </w:r>
            </w:ins>
            <w:ins w:id="266" w:author="Kazuyoshi Uesaka" w:date="2020-08-21T23:23:00Z">
              <w:r>
                <w:rPr>
                  <w:rFonts w:ascii="Arial" w:hAnsi="Arial" w:cs="Arial"/>
                  <w:sz w:val="20"/>
                  <w:lang w:val="en-GB"/>
                </w:rPr>
                <w:t xml:space="preserve">RAN4 </w:t>
              </w:r>
            </w:ins>
            <w:ins w:id="267" w:author="Kazuyoshi Uesaka" w:date="2020-08-21T23:29:00Z">
              <w:r>
                <w:rPr>
                  <w:rFonts w:ascii="Arial" w:hAnsi="Arial" w:cs="Arial"/>
                  <w:sz w:val="20"/>
                  <w:lang w:val="en-GB"/>
                </w:rPr>
                <w:t xml:space="preserve">heavily </w:t>
              </w:r>
            </w:ins>
            <w:ins w:id="268" w:author="Kazuyoshi Uesaka" w:date="2020-08-21T23:28:00Z">
              <w:r>
                <w:rPr>
                  <w:rFonts w:ascii="Arial" w:hAnsi="Arial" w:cs="Arial"/>
                  <w:sz w:val="20"/>
                  <w:lang w:val="en-GB"/>
                </w:rPr>
                <w:t>rely on</w:t>
              </w:r>
            </w:ins>
            <w:ins w:id="269" w:author="Kazuyoshi Uesaka" w:date="2020-08-21T23:23:00Z">
              <w:r>
                <w:rPr>
                  <w:rFonts w:ascii="Arial" w:hAnsi="Arial" w:cs="Arial"/>
                  <w:sz w:val="20"/>
                  <w:lang w:val="en-GB"/>
                </w:rPr>
                <w:t xml:space="preserve"> RAN1/RAN2 </w:t>
              </w:r>
            </w:ins>
            <w:ins w:id="270" w:author="Kazuyoshi Uesaka" w:date="2020-08-21T23:29:00Z">
              <w:r>
                <w:rPr>
                  <w:rFonts w:ascii="Arial" w:hAnsi="Arial" w:cs="Arial"/>
                  <w:sz w:val="20"/>
                  <w:lang w:val="en-GB"/>
                </w:rPr>
                <w:t>progress</w:t>
              </w:r>
            </w:ins>
            <w:ins w:id="271" w:author="Kazuyoshi Uesaka" w:date="2020-08-21T23:32:00Z">
              <w:r>
                <w:rPr>
                  <w:rFonts w:ascii="Arial" w:hAnsi="Arial" w:cs="Arial"/>
                  <w:sz w:val="20"/>
                  <w:lang w:val="en-GB"/>
                </w:rPr>
                <w:t>, RAN4 cannot start the discussion until RAN1/RA</w:t>
              </w:r>
            </w:ins>
            <w:ins w:id="272" w:author="Kazuyoshi Uesaka" w:date="2020-08-21T23:33:00Z">
              <w:r>
                <w:rPr>
                  <w:rFonts w:ascii="Arial" w:hAnsi="Arial" w:cs="Arial"/>
                  <w:sz w:val="20"/>
                  <w:lang w:val="en-GB"/>
                </w:rPr>
                <w:t>N2 complete the physical layer design.</w:t>
              </w:r>
            </w:ins>
            <w:ins w:id="273" w:author="Kazuyoshi Uesaka" w:date="2020-08-21T23:23:00Z">
              <w:r>
                <w:rPr>
                  <w:rFonts w:ascii="Arial" w:hAnsi="Arial" w:cs="Arial"/>
                  <w:sz w:val="20"/>
                  <w:lang w:val="en-GB"/>
                </w:rPr>
                <w:t xml:space="preserve"> We </w:t>
              </w:r>
            </w:ins>
            <w:ins w:id="274" w:author="Kazuyoshi Uesaka" w:date="2020-08-21T23:33:00Z">
              <w:r>
                <w:rPr>
                  <w:rFonts w:ascii="Arial" w:hAnsi="Arial" w:cs="Arial"/>
                  <w:sz w:val="20"/>
                  <w:lang w:val="en-GB"/>
                </w:rPr>
                <w:t xml:space="preserve">therefore </w:t>
              </w:r>
            </w:ins>
            <w:ins w:id="275" w:author="Kazuyoshi Uesaka" w:date="2020-08-21T23:29:00Z">
              <w:r>
                <w:rPr>
                  <w:rFonts w:ascii="Arial" w:hAnsi="Arial" w:cs="Arial"/>
                  <w:sz w:val="20"/>
                  <w:lang w:val="en-GB"/>
                </w:rPr>
                <w:t>suggest the high</w:t>
              </w:r>
            </w:ins>
            <w:ins w:id="276" w:author="Kazuyoshi Uesaka" w:date="2020-08-21T23:30:00Z">
              <w:r>
                <w:rPr>
                  <w:rFonts w:ascii="Arial" w:hAnsi="Arial" w:cs="Arial"/>
                  <w:sz w:val="20"/>
                  <w:lang w:val="en-GB"/>
                </w:rPr>
                <w:t xml:space="preserve"> speed scenario for </w:t>
              </w:r>
            </w:ins>
            <w:ins w:id="277" w:author="Kazuyoshi Uesaka" w:date="2020-08-21T23:23:00Z">
              <w:r>
                <w:rPr>
                  <w:rFonts w:ascii="Arial" w:hAnsi="Arial" w:cs="Arial"/>
                  <w:sz w:val="20"/>
                  <w:lang w:val="en-GB"/>
                </w:rPr>
                <w:t xml:space="preserve">Rel-17 MIMO </w:t>
              </w:r>
            </w:ins>
            <w:ins w:id="278" w:author="Kazuyoshi Uesaka" w:date="2020-08-21T23:30:00Z">
              <w:r>
                <w:rPr>
                  <w:rFonts w:ascii="Arial" w:hAnsi="Arial" w:cs="Arial"/>
                  <w:sz w:val="20"/>
                  <w:lang w:val="en-GB"/>
                </w:rPr>
                <w:t xml:space="preserve">features are discussed in Rel-17 MIMO </w:t>
              </w:r>
            </w:ins>
            <w:ins w:id="279" w:author="Kazuyoshi Uesaka" w:date="2020-08-21T23:23:00Z">
              <w:r>
                <w:rPr>
                  <w:rFonts w:ascii="Arial" w:hAnsi="Arial" w:cs="Arial"/>
                  <w:sz w:val="20"/>
                  <w:lang w:val="en-GB"/>
                </w:rPr>
                <w:t>WI performance part</w:t>
              </w:r>
            </w:ins>
            <w:ins w:id="280" w:author="Kazuyoshi Uesaka" w:date="2020-08-21T23:28:00Z">
              <w:r>
                <w:rPr>
                  <w:rFonts w:ascii="Arial" w:hAnsi="Arial" w:cs="Arial"/>
                  <w:sz w:val="20"/>
                  <w:lang w:val="en-GB"/>
                </w:rPr>
                <w:t>.</w:t>
              </w:r>
            </w:ins>
          </w:p>
        </w:tc>
      </w:tr>
      <w:tr w:rsidR="00947ABE" w:rsidTr="002727C9">
        <w:tc>
          <w:tcPr>
            <w:tcW w:w="1271" w:type="dxa"/>
          </w:tcPr>
          <w:p w:rsidR="00947ABE" w:rsidRDefault="002727C9">
            <w:pPr>
              <w:rPr>
                <w:rFonts w:ascii="Arial" w:hAnsi="Arial" w:cs="Arial"/>
                <w:sz w:val="20"/>
                <w:lang w:val="en-GB"/>
              </w:rPr>
            </w:pPr>
            <w:ins w:id="281" w:author="China Telecom" w:date="2020-09-01T11:29:00Z">
              <w:r>
                <w:rPr>
                  <w:rFonts w:ascii="Arial" w:hAnsi="Arial" w:cs="Arial" w:hint="eastAsia"/>
                  <w:szCs w:val="21"/>
                  <w:lang w:val="en-GB"/>
                </w:rPr>
                <w:t>China Telecom</w:t>
              </w:r>
            </w:ins>
          </w:p>
        </w:tc>
        <w:tc>
          <w:tcPr>
            <w:tcW w:w="7025" w:type="dxa"/>
          </w:tcPr>
          <w:p w:rsidR="00947ABE" w:rsidRDefault="002727C9">
            <w:pPr>
              <w:rPr>
                <w:rFonts w:ascii="Arial" w:hAnsi="Arial" w:cs="Arial"/>
                <w:sz w:val="20"/>
                <w:lang w:val="en-GB"/>
              </w:rPr>
            </w:pPr>
            <w:ins w:id="282" w:author="China Telecom" w:date="2020-09-01T11:29:00Z">
              <w:r>
                <w:rPr>
                  <w:rFonts w:ascii="Arial" w:hAnsi="Arial" w:cs="Arial" w:hint="eastAsia"/>
                  <w:sz w:val="20"/>
                  <w:lang w:val="en-GB"/>
                </w:rPr>
                <w:t xml:space="preserve">OK to </w:t>
              </w:r>
            </w:ins>
            <w:ins w:id="283" w:author="China Telecom" w:date="2020-09-01T11:31:00Z">
              <w:r>
                <w:rPr>
                  <w:rFonts w:ascii="Arial" w:hAnsi="Arial" w:cs="Arial" w:hint="eastAsia"/>
                  <w:sz w:val="20"/>
                  <w:lang w:val="en-GB"/>
                </w:rPr>
                <w:t>include</w:t>
              </w:r>
            </w:ins>
            <w:ins w:id="284" w:author="China Telecom" w:date="2020-09-01T11:29:00Z">
              <w:r>
                <w:rPr>
                  <w:rFonts w:ascii="Arial" w:hAnsi="Arial" w:cs="Arial" w:hint="eastAsia"/>
                  <w:sz w:val="20"/>
                  <w:lang w:val="en-GB"/>
                </w:rPr>
                <w:t xml:space="preserve"> the </w:t>
              </w:r>
            </w:ins>
            <w:ins w:id="285" w:author="China Telecom" w:date="2020-09-01T11:31:00Z">
              <w:r>
                <w:rPr>
                  <w:rFonts w:ascii="Arial" w:hAnsi="Arial" w:cs="Arial" w:hint="eastAsia"/>
                  <w:sz w:val="20"/>
                  <w:lang w:val="en-GB"/>
                </w:rPr>
                <w:t xml:space="preserve">HST related </w:t>
              </w:r>
            </w:ins>
            <w:ins w:id="286" w:author="China Telecom" w:date="2020-09-01T11:29:00Z">
              <w:r>
                <w:rPr>
                  <w:rFonts w:ascii="Arial" w:hAnsi="Arial" w:cs="Arial" w:hint="eastAsia"/>
                  <w:sz w:val="20"/>
                  <w:lang w:val="en-GB"/>
                </w:rPr>
                <w:t xml:space="preserve">Rel-16 leftovers </w:t>
              </w:r>
            </w:ins>
            <w:ins w:id="287" w:author="China Telecom" w:date="2020-09-01T11:30:00Z">
              <w:r>
                <w:rPr>
                  <w:rFonts w:ascii="Arial" w:hAnsi="Arial" w:cs="Arial" w:hint="eastAsia"/>
                  <w:sz w:val="20"/>
                  <w:lang w:val="en-GB"/>
                </w:rPr>
                <w:t xml:space="preserve">in </w:t>
              </w:r>
            </w:ins>
            <w:ins w:id="288" w:author="China Telecom" w:date="2020-09-01T11:31:00Z">
              <w:r>
                <w:rPr>
                  <w:rFonts w:ascii="Arial" w:hAnsi="Arial" w:cs="Arial" w:hint="eastAsia"/>
                  <w:sz w:val="20"/>
                  <w:lang w:val="en-GB"/>
                </w:rPr>
                <w:t>the HST enhancement</w:t>
              </w:r>
            </w:ins>
            <w:ins w:id="289" w:author="China Telecom" w:date="2020-09-01T11:30:00Z">
              <w:r>
                <w:rPr>
                  <w:rFonts w:ascii="Arial" w:hAnsi="Arial" w:cs="Arial" w:hint="eastAsia"/>
                  <w:sz w:val="20"/>
                  <w:lang w:val="en-GB"/>
                </w:rPr>
                <w:t xml:space="preserve"> WI.</w:t>
              </w:r>
            </w:ins>
          </w:p>
        </w:tc>
      </w:tr>
      <w:tr w:rsidR="00947ABE" w:rsidTr="002727C9">
        <w:tc>
          <w:tcPr>
            <w:tcW w:w="1271" w:type="dxa"/>
          </w:tcPr>
          <w:p w:rsidR="00947ABE" w:rsidRDefault="002727C9">
            <w:pPr>
              <w:rPr>
                <w:rFonts w:ascii="Arial" w:hAnsi="Arial" w:cs="Arial"/>
                <w:sz w:val="20"/>
                <w:lang w:val="en-GB"/>
              </w:rPr>
            </w:pPr>
            <w:ins w:id="290" w:author="CATT" w:date="2020-09-01T14:09:00Z">
              <w:r>
                <w:rPr>
                  <w:rFonts w:ascii="Arial" w:hAnsi="Arial" w:cs="Arial" w:hint="eastAsia"/>
                  <w:sz w:val="20"/>
                  <w:lang w:val="en-GB"/>
                </w:rPr>
                <w:t>CATT</w:t>
              </w:r>
            </w:ins>
          </w:p>
        </w:tc>
        <w:tc>
          <w:tcPr>
            <w:tcW w:w="7025" w:type="dxa"/>
          </w:tcPr>
          <w:p w:rsidR="00947ABE" w:rsidRDefault="002727C9">
            <w:pPr>
              <w:rPr>
                <w:rFonts w:ascii="Arial" w:hAnsi="Arial" w:cs="Arial"/>
                <w:sz w:val="20"/>
                <w:lang w:val="en-GB"/>
              </w:rPr>
            </w:pPr>
            <w:ins w:id="291" w:author="CATT" w:date="2020-09-01T14:09:00Z">
              <w:r>
                <w:rPr>
                  <w:rFonts w:ascii="Arial" w:hAnsi="Arial" w:cs="Arial"/>
                  <w:sz w:val="20"/>
                  <w:lang w:val="en-GB"/>
                </w:rPr>
                <w:t>W</w:t>
              </w:r>
              <w:r>
                <w:rPr>
                  <w:rFonts w:ascii="Arial" w:hAnsi="Arial" w:cs="Arial" w:hint="eastAsia"/>
                  <w:sz w:val="20"/>
                  <w:lang w:val="en-GB"/>
                </w:rPr>
                <w:t>e are fine with either way to carry out Rel-17 HST enhancement.</w:t>
              </w:r>
            </w:ins>
            <w:ins w:id="292" w:author="CATT" w:date="2020-09-01T14:10:00Z">
              <w:r>
                <w:rPr>
                  <w:rFonts w:ascii="Arial" w:hAnsi="Arial" w:cs="Arial" w:hint="eastAsia"/>
                  <w:sz w:val="20"/>
                  <w:lang w:val="en-GB"/>
                </w:rPr>
                <w:t xml:space="preserve"> </w:t>
              </w:r>
              <w:r>
                <w:rPr>
                  <w:rFonts w:ascii="Arial" w:hAnsi="Arial" w:cs="Arial"/>
                  <w:sz w:val="20"/>
                  <w:lang w:val="en-GB"/>
                </w:rPr>
                <w:t>I</w:t>
              </w:r>
              <w:r>
                <w:rPr>
                  <w:rFonts w:ascii="Arial" w:hAnsi="Arial" w:cs="Arial" w:hint="eastAsia"/>
                  <w:sz w:val="20"/>
                  <w:lang w:val="en-GB"/>
                </w:rPr>
                <w:t>t</w:t>
              </w:r>
              <w:r>
                <w:rPr>
                  <w:rFonts w:ascii="Arial" w:hAnsi="Arial" w:cs="Arial"/>
                  <w:sz w:val="20"/>
                  <w:lang w:val="en-GB"/>
                </w:rPr>
                <w:t>’</w:t>
              </w:r>
              <w:r>
                <w:rPr>
                  <w:rFonts w:ascii="Arial" w:hAnsi="Arial" w:cs="Arial" w:hint="eastAsia"/>
                  <w:sz w:val="20"/>
                  <w:lang w:val="en-GB"/>
                </w:rPr>
                <w:t xml:space="preserve">s more focus </w:t>
              </w:r>
            </w:ins>
            <w:ins w:id="293" w:author="CATT" w:date="2020-09-01T14:11:00Z">
              <w:r>
                <w:rPr>
                  <w:rFonts w:ascii="Arial" w:hAnsi="Arial" w:cs="Arial" w:hint="eastAsia"/>
                  <w:sz w:val="20"/>
                  <w:lang w:val="en-GB"/>
                </w:rPr>
                <w:t>to include</w:t>
              </w:r>
            </w:ins>
            <w:ins w:id="294" w:author="CATT" w:date="2020-09-01T14:10:00Z">
              <w:r>
                <w:rPr>
                  <w:rFonts w:ascii="Arial" w:hAnsi="Arial" w:cs="Arial" w:hint="eastAsia"/>
                  <w:sz w:val="20"/>
                  <w:lang w:val="en-GB"/>
                </w:rPr>
                <w:t xml:space="preserve"> all HST </w:t>
              </w:r>
            </w:ins>
            <w:ins w:id="295" w:author="CATT" w:date="2020-09-01T14:11:00Z">
              <w:r>
                <w:rPr>
                  <w:rFonts w:ascii="Arial" w:hAnsi="Arial" w:cs="Arial" w:hint="eastAsia"/>
                  <w:sz w:val="20"/>
                  <w:lang w:val="en-GB"/>
                </w:rPr>
                <w:t xml:space="preserve">issue </w:t>
              </w:r>
            </w:ins>
            <w:ins w:id="296" w:author="CATT" w:date="2020-09-01T14:10:00Z">
              <w:r>
                <w:rPr>
                  <w:rFonts w:ascii="Arial" w:hAnsi="Arial" w:cs="Arial" w:hint="eastAsia"/>
                  <w:sz w:val="20"/>
                  <w:lang w:val="en-GB"/>
                </w:rPr>
                <w:t>in the same WI</w:t>
              </w:r>
            </w:ins>
          </w:p>
        </w:tc>
      </w:tr>
      <w:tr w:rsidR="00947ABE" w:rsidTr="002727C9">
        <w:tc>
          <w:tcPr>
            <w:tcW w:w="1271" w:type="dxa"/>
          </w:tcPr>
          <w:p w:rsidR="00947ABE" w:rsidRDefault="002727C9">
            <w:pPr>
              <w:rPr>
                <w:rFonts w:ascii="Arial" w:hAnsi="Arial" w:cs="Arial"/>
                <w:sz w:val="20"/>
                <w:lang w:val="en-GB"/>
              </w:rPr>
            </w:pPr>
            <w:ins w:id="297" w:author="Jingjing Chen" w:date="2020-09-02T10:22:00Z">
              <w:r>
                <w:rPr>
                  <w:rFonts w:ascii="Arial" w:hAnsi="Arial" w:cs="Arial" w:hint="eastAsia"/>
                  <w:sz w:val="20"/>
                  <w:lang w:val="en-GB"/>
                </w:rPr>
                <w:t>C</w:t>
              </w:r>
              <w:r>
                <w:rPr>
                  <w:rFonts w:ascii="Arial" w:hAnsi="Arial" w:cs="Arial"/>
                  <w:sz w:val="20"/>
                  <w:lang w:val="en-GB"/>
                </w:rPr>
                <w:t>MCC</w:t>
              </w:r>
            </w:ins>
          </w:p>
        </w:tc>
        <w:tc>
          <w:tcPr>
            <w:tcW w:w="7025" w:type="dxa"/>
          </w:tcPr>
          <w:p w:rsidR="00947ABE" w:rsidRDefault="002727C9">
            <w:pPr>
              <w:rPr>
                <w:ins w:id="298" w:author="Jingjing Chen" w:date="2020-09-02T10:22:00Z"/>
                <w:rFonts w:ascii="Arial" w:hAnsi="Arial" w:cs="Arial"/>
                <w:sz w:val="20"/>
              </w:rPr>
            </w:pPr>
            <w:ins w:id="299" w:author="Jingjing Chen" w:date="2020-09-02T10:22:00Z">
              <w:r>
                <w:rPr>
                  <w:rFonts w:ascii="Arial" w:hAnsi="Arial" w:cs="Arial"/>
                  <w:sz w:val="20"/>
                </w:rPr>
                <w:t>For transmission scheme 2 in HST, it is a leftover in Rel-16 NR HST, support to specify the related requirements in Rel-17 NR HST.</w:t>
              </w:r>
            </w:ins>
          </w:p>
          <w:p w:rsidR="00947ABE" w:rsidRDefault="002727C9">
            <w:pPr>
              <w:rPr>
                <w:rFonts w:ascii="Arial" w:hAnsi="Arial" w:cs="Arial"/>
                <w:sz w:val="20"/>
                <w:lang w:val="en-GB"/>
              </w:rPr>
            </w:pPr>
            <w:ins w:id="300" w:author="Jingjing Chen" w:date="2020-09-02T10:22:00Z">
              <w:r>
                <w:rPr>
                  <w:rFonts w:ascii="Arial" w:hAnsi="Arial" w:cs="Arial"/>
                  <w:sz w:val="20"/>
                </w:rPr>
                <w:t xml:space="preserve">For HST-SFN enhancement in Rel-17 MIMO WI, the situation is different from transmission scheme 2 in Rel-16 MIMO WI. Transmission scheme 2 in Rel-16 MIMO WI mostly targets for low speed scenario, and in Rel-16 NR HST WI, </w:t>
              </w:r>
              <w:r>
                <w:rPr>
                  <w:rFonts w:ascii="Arial" w:hAnsi="Arial" w:cs="Arial" w:hint="eastAsia"/>
                  <w:sz w:val="20"/>
                </w:rPr>
                <w:t>it</w:t>
              </w:r>
              <w:r>
                <w:rPr>
                  <w:rFonts w:ascii="Arial" w:hAnsi="Arial" w:cs="Arial"/>
                  <w:sz w:val="20"/>
                </w:rPr>
                <w:t xml:space="preserve"> </w:t>
              </w:r>
              <w:r>
                <w:rPr>
                  <w:rFonts w:ascii="Arial" w:hAnsi="Arial" w:cs="Arial" w:hint="eastAsia"/>
                  <w:sz w:val="20"/>
                </w:rPr>
                <w:t>is</w:t>
              </w:r>
              <w:r>
                <w:rPr>
                  <w:rFonts w:ascii="Arial" w:hAnsi="Arial" w:cs="Arial"/>
                  <w:sz w:val="20"/>
                </w:rPr>
                <w:t xml:space="preserve"> </w:t>
              </w:r>
              <w:r>
                <w:rPr>
                  <w:rFonts w:ascii="Arial" w:hAnsi="Arial" w:cs="Arial" w:hint="eastAsia"/>
                  <w:sz w:val="20"/>
                </w:rPr>
                <w:t>conclude</w:t>
              </w:r>
              <w:r>
                <w:rPr>
                  <w:rFonts w:ascii="Arial" w:hAnsi="Arial" w:cs="Arial"/>
                  <w:sz w:val="20"/>
                </w:rPr>
                <w:t xml:space="preserve">d </w:t>
              </w:r>
              <w:r>
                <w:rPr>
                  <w:rFonts w:ascii="Arial" w:hAnsi="Arial" w:cs="Arial" w:hint="eastAsia"/>
                  <w:sz w:val="20"/>
                </w:rPr>
                <w:t>t</w:t>
              </w:r>
              <w:r>
                <w:rPr>
                  <w:rFonts w:ascii="Arial" w:hAnsi="Arial" w:cs="Arial"/>
                  <w:sz w:val="20"/>
                </w:rPr>
                <w:t xml:space="preserve">hat transmission scheme 2 are also applied high speed scenario. As </w:t>
              </w:r>
            </w:ins>
            <w:ins w:id="301" w:author="Jingjing Chen" w:date="2020-09-02T10:24:00Z">
              <w:r>
                <w:rPr>
                  <w:rFonts w:ascii="Arial" w:hAnsi="Arial" w:cs="Arial" w:hint="eastAsia"/>
                  <w:sz w:val="20"/>
                </w:rPr>
                <w:t>a</w:t>
              </w:r>
              <w:r>
                <w:rPr>
                  <w:rFonts w:ascii="Arial" w:hAnsi="Arial" w:cs="Arial"/>
                  <w:sz w:val="20"/>
                </w:rPr>
                <w:t xml:space="preserve"> </w:t>
              </w:r>
            </w:ins>
            <w:ins w:id="302" w:author="Jingjing Chen" w:date="2020-09-02T10:22:00Z">
              <w:r>
                <w:rPr>
                  <w:rFonts w:ascii="Arial" w:hAnsi="Arial" w:cs="Arial"/>
                  <w:sz w:val="20"/>
                </w:rPr>
                <w:t xml:space="preserve">result, the requirements will be specified in both WIs. To avoid overlapping work, since some of the test parameters specified for Transmission scheme 2 in </w:t>
              </w:r>
              <w:r>
                <w:rPr>
                  <w:rFonts w:ascii="Arial" w:hAnsi="Arial" w:cs="Arial" w:hint="eastAsia"/>
                  <w:sz w:val="20"/>
                </w:rPr>
                <w:t>eMIM</w:t>
              </w:r>
              <w:r>
                <w:rPr>
                  <w:rFonts w:ascii="Arial" w:hAnsi="Arial" w:cs="Arial"/>
                  <w:sz w:val="20"/>
                </w:rPr>
                <w:t xml:space="preserve">O WI can be reused for HST condition, that is why we have agreement in Rel-16 that Transmission scheme 2 in HST can be started after the </w:t>
              </w:r>
              <w:r>
                <w:rPr>
                  <w:rFonts w:ascii="Arial" w:hAnsi="Arial" w:cs="Arial"/>
                  <w:sz w:val="20"/>
                  <w:lang w:val="en-GB"/>
                </w:rPr>
                <w:t xml:space="preserve">the parameters in eMIMO WI are finalized. While </w:t>
              </w:r>
              <w:r>
                <w:rPr>
                  <w:rFonts w:ascii="Arial" w:hAnsi="Arial" w:cs="Arial"/>
                  <w:sz w:val="20"/>
                </w:rPr>
                <w:t xml:space="preserve">HST-SFN enhancement in Rel-17 MIMO WI only targets for high speed scenario, there will be no overlapping work between Rel-17 FeMIMO WI and Rel-17 FR1 NR HST WI, and it is preferred to </w:t>
              </w:r>
              <w:r>
                <w:rPr>
                  <w:rFonts w:ascii="Arial" w:hAnsi="Arial" w:cs="Arial" w:hint="eastAsia"/>
                  <w:sz w:val="20"/>
                  <w:lang w:val="en-GB"/>
                </w:rPr>
                <w:t>include all HST issue in the same WI</w:t>
              </w:r>
              <w:r>
                <w:rPr>
                  <w:rFonts w:ascii="Arial" w:hAnsi="Arial" w:cs="Arial"/>
                  <w:sz w:val="20"/>
                  <w:lang w:val="en-GB"/>
                </w:rPr>
                <w:t>.</w:t>
              </w:r>
              <w:r>
                <w:rPr>
                  <w:rFonts w:ascii="Arial" w:hAnsi="Arial" w:cs="Arial"/>
                  <w:sz w:val="20"/>
                </w:rPr>
                <w:t xml:space="preserve">  </w:t>
              </w:r>
            </w:ins>
          </w:p>
        </w:tc>
      </w:tr>
      <w:tr w:rsidR="00947ABE" w:rsidTr="002727C9">
        <w:tc>
          <w:tcPr>
            <w:tcW w:w="1271" w:type="dxa"/>
          </w:tcPr>
          <w:p w:rsidR="00947ABE" w:rsidRDefault="002727C9">
            <w:pPr>
              <w:rPr>
                <w:rFonts w:ascii="Arial" w:hAnsi="Arial" w:cs="Arial"/>
                <w:sz w:val="20"/>
              </w:rPr>
            </w:pPr>
            <w:ins w:id="303" w:author="10164284" w:date="2020-09-02T11:15:00Z">
              <w:r>
                <w:rPr>
                  <w:rFonts w:ascii="Arial" w:hAnsi="Arial" w:cs="Arial" w:hint="eastAsia"/>
                  <w:sz w:val="20"/>
                </w:rPr>
                <w:t>ZTE</w:t>
              </w:r>
            </w:ins>
          </w:p>
        </w:tc>
        <w:tc>
          <w:tcPr>
            <w:tcW w:w="7025" w:type="dxa"/>
          </w:tcPr>
          <w:p w:rsidR="00947ABE" w:rsidRDefault="002727C9">
            <w:pPr>
              <w:rPr>
                <w:rFonts w:ascii="Arial" w:hAnsi="Arial" w:cs="Arial"/>
                <w:sz w:val="20"/>
                <w:lang w:val="en-GB"/>
              </w:rPr>
            </w:pPr>
            <w:ins w:id="304" w:author="10164284" w:date="2020-09-02T11:15:00Z">
              <w:r>
                <w:rPr>
                  <w:rFonts w:ascii="Arial" w:hAnsi="Arial" w:cs="Arial"/>
                  <w:sz w:val="20"/>
                  <w:lang w:val="en-GB"/>
                </w:rPr>
                <w:t>We support the proposed objectives</w:t>
              </w:r>
            </w:ins>
          </w:p>
        </w:tc>
      </w:tr>
      <w:tr w:rsidR="002727C9" w:rsidTr="002727C9">
        <w:trPr>
          <w:ins w:id="305" w:author="Yang Tang" w:date="2020-09-01T20:49:00Z"/>
        </w:trPr>
        <w:tc>
          <w:tcPr>
            <w:tcW w:w="1271" w:type="dxa"/>
          </w:tcPr>
          <w:p w:rsidR="002727C9" w:rsidRDefault="002727C9" w:rsidP="002727C9">
            <w:pPr>
              <w:rPr>
                <w:ins w:id="306" w:author="Yang Tang" w:date="2020-09-01T20:49:00Z"/>
                <w:rFonts w:ascii="Arial" w:hAnsi="Arial" w:cs="Arial"/>
                <w:sz w:val="20"/>
              </w:rPr>
            </w:pPr>
            <w:ins w:id="307" w:author="Yang Tang" w:date="2020-09-01T20:49:00Z">
              <w:r>
                <w:rPr>
                  <w:rFonts w:ascii="Arial" w:hAnsi="Arial" w:cs="Arial"/>
                  <w:sz w:val="20"/>
                  <w:lang w:val="en-GB"/>
                </w:rPr>
                <w:t>Apple</w:t>
              </w:r>
            </w:ins>
          </w:p>
        </w:tc>
        <w:tc>
          <w:tcPr>
            <w:tcW w:w="7025" w:type="dxa"/>
          </w:tcPr>
          <w:p w:rsidR="002727C9" w:rsidRDefault="002727C9" w:rsidP="002727C9">
            <w:pPr>
              <w:rPr>
                <w:ins w:id="308" w:author="Yang Tang" w:date="2020-09-01T20:49:00Z"/>
                <w:rFonts w:ascii="Arial" w:hAnsi="Arial" w:cs="Arial"/>
                <w:sz w:val="20"/>
                <w:lang w:val="en-GB"/>
              </w:rPr>
            </w:pPr>
            <w:ins w:id="309" w:author="Yang Tang" w:date="2020-09-01T20:49:00Z">
              <w:r>
                <w:rPr>
                  <w:rFonts w:ascii="Arial" w:hAnsi="Arial" w:cs="Arial"/>
                  <w:sz w:val="20"/>
                  <w:lang w:val="en-GB"/>
                </w:rPr>
                <w:t>Agree with QCOM that the candidate scenarios should be picked up by jointly considering both R16 and R17 related designs. We are OK to have dedicated HST WI for all HST related objectives.</w:t>
              </w:r>
            </w:ins>
          </w:p>
        </w:tc>
      </w:tr>
      <w:tr w:rsidR="008F0E10" w:rsidTr="002727C9">
        <w:trPr>
          <w:ins w:id="310" w:author="Samsung - Xutao" w:date="2020-09-02T18:58:00Z"/>
        </w:trPr>
        <w:tc>
          <w:tcPr>
            <w:tcW w:w="1271" w:type="dxa"/>
          </w:tcPr>
          <w:p w:rsidR="008F0E10" w:rsidRDefault="008F0E10" w:rsidP="008F0E10">
            <w:pPr>
              <w:rPr>
                <w:ins w:id="311" w:author="Samsung - Xutao" w:date="2020-09-02T18:58:00Z"/>
                <w:rFonts w:ascii="Arial" w:hAnsi="Arial" w:cs="Arial"/>
                <w:sz w:val="20"/>
                <w:lang w:val="en-GB"/>
              </w:rPr>
            </w:pPr>
            <w:ins w:id="312" w:author="Samsung - Xutao" w:date="2020-09-02T18:58:00Z">
              <w:r>
                <w:rPr>
                  <w:rFonts w:ascii="Arial" w:hAnsi="Arial" w:cs="Arial" w:hint="eastAsia"/>
                  <w:sz w:val="20"/>
                  <w:lang w:val="en-GB"/>
                </w:rPr>
                <w:t>vivo</w:t>
              </w:r>
            </w:ins>
          </w:p>
        </w:tc>
        <w:tc>
          <w:tcPr>
            <w:tcW w:w="7025" w:type="dxa"/>
          </w:tcPr>
          <w:p w:rsidR="008F0E10" w:rsidRDefault="008F0E10" w:rsidP="008F0E10">
            <w:pPr>
              <w:rPr>
                <w:ins w:id="313" w:author="Samsung - Xutao" w:date="2020-09-02T18:58:00Z"/>
                <w:rFonts w:ascii="Arial" w:hAnsi="Arial" w:cs="Arial"/>
                <w:sz w:val="20"/>
                <w:lang w:val="en-GB"/>
              </w:rPr>
            </w:pPr>
            <w:ins w:id="314" w:author="Samsung - Xutao" w:date="2020-09-02T18:58:00Z">
              <w:r>
                <w:rPr>
                  <w:rFonts w:ascii="Arial" w:hAnsi="Arial" w:cs="Arial"/>
                  <w:sz w:val="20"/>
                  <w:lang w:val="en-GB"/>
                </w:rPr>
                <w:t xml:space="preserve">Multi-DCI based M-TRP would be an important scenario for operator’s deployments in HST scenario. </w:t>
              </w:r>
              <w:r>
                <w:rPr>
                  <w:rFonts w:ascii="Arial" w:hAnsi="Arial" w:cs="Arial" w:hint="eastAsia"/>
                  <w:sz w:val="20"/>
                  <w:lang w:val="en-GB"/>
                </w:rPr>
                <w:t>R16 eMIMO performance part</w:t>
              </w:r>
              <w:r>
                <w:rPr>
                  <w:rFonts w:ascii="Arial" w:hAnsi="Arial" w:cs="Arial"/>
                  <w:sz w:val="20"/>
                  <w:lang w:val="en-GB"/>
                </w:rPr>
                <w:t xml:space="preserve"> might not be able to cover this due to lack of time. We are fine with the scope to treat R16 leftover in this WI.</w:t>
              </w:r>
            </w:ins>
          </w:p>
          <w:p w:rsidR="008F0E10" w:rsidRPr="003D08EF" w:rsidRDefault="008F0E10" w:rsidP="008F0E10">
            <w:pPr>
              <w:rPr>
                <w:ins w:id="315" w:author="Samsung - Xutao" w:date="2020-09-02T18:58:00Z"/>
                <w:rFonts w:ascii="Arial" w:hAnsi="Arial" w:cs="Arial"/>
                <w:sz w:val="20"/>
                <w:lang w:val="en-GB"/>
              </w:rPr>
            </w:pPr>
            <w:ins w:id="316" w:author="Samsung - Xutao" w:date="2020-09-02T18:58:00Z">
              <w:r>
                <w:rPr>
                  <w:rFonts w:ascii="Arial" w:hAnsi="Arial" w:cs="Arial"/>
                  <w:sz w:val="20"/>
                  <w:lang w:val="en-GB"/>
                </w:rPr>
                <w:t>For R17 MIMO features, we think they should follow the same procedure as we agreed for R16 MIMO features that related to HST scenarios.</w:t>
              </w:r>
            </w:ins>
          </w:p>
        </w:tc>
      </w:tr>
      <w:tr w:rsidR="003D08EF" w:rsidTr="002727C9">
        <w:trPr>
          <w:ins w:id="317" w:author="Samsung" w:date="2020-09-02T18:38:00Z"/>
        </w:trPr>
        <w:tc>
          <w:tcPr>
            <w:tcW w:w="1271" w:type="dxa"/>
          </w:tcPr>
          <w:p w:rsidR="003D08EF" w:rsidRDefault="003D08EF" w:rsidP="002727C9">
            <w:pPr>
              <w:rPr>
                <w:ins w:id="318" w:author="Samsung" w:date="2020-09-02T18:38:00Z"/>
                <w:rFonts w:ascii="Arial" w:hAnsi="Arial" w:cs="Arial"/>
                <w:sz w:val="20"/>
                <w:lang w:val="en-GB"/>
              </w:rPr>
            </w:pPr>
            <w:ins w:id="319" w:author="Samsung" w:date="2020-09-02T18:38:00Z">
              <w:r>
                <w:rPr>
                  <w:rFonts w:ascii="Arial" w:hAnsi="Arial" w:cs="Arial" w:hint="eastAsia"/>
                  <w:sz w:val="20"/>
                  <w:lang w:val="en-GB"/>
                </w:rPr>
                <w:t>S</w:t>
              </w:r>
              <w:r>
                <w:rPr>
                  <w:rFonts w:ascii="Arial" w:hAnsi="Arial" w:cs="Arial"/>
                  <w:sz w:val="20"/>
                  <w:lang w:val="en-GB"/>
                </w:rPr>
                <w:t>amsung</w:t>
              </w:r>
            </w:ins>
          </w:p>
        </w:tc>
        <w:tc>
          <w:tcPr>
            <w:tcW w:w="7025" w:type="dxa"/>
          </w:tcPr>
          <w:p w:rsidR="003D08EF" w:rsidRPr="003D08EF" w:rsidRDefault="003D08EF" w:rsidP="003D08EF">
            <w:pPr>
              <w:rPr>
                <w:ins w:id="320" w:author="Samsung" w:date="2020-09-02T18:39:00Z"/>
                <w:rFonts w:ascii="Arial" w:hAnsi="Arial" w:cs="Arial"/>
                <w:sz w:val="20"/>
                <w:lang w:val="en-GB"/>
              </w:rPr>
            </w:pPr>
            <w:ins w:id="321" w:author="Samsung" w:date="2020-09-02T18:39:00Z">
              <w:r w:rsidRPr="003D08EF">
                <w:rPr>
                  <w:rFonts w:ascii="Arial" w:hAnsi="Arial" w:cs="Arial"/>
                  <w:sz w:val="20"/>
                  <w:lang w:val="en-GB"/>
                </w:rPr>
                <w:t xml:space="preserve">We should decouple the discussion on HST-SFN optimization in Rel-17 eMIMO WI and HST scheme assumption in Rel-17 FR1 RAN4 led HST WI since these are two WIs introduced in the same release.  </w:t>
              </w:r>
            </w:ins>
          </w:p>
          <w:p w:rsidR="003D08EF" w:rsidRPr="003D08EF" w:rsidRDefault="003D08EF" w:rsidP="003D08EF">
            <w:pPr>
              <w:rPr>
                <w:ins w:id="322" w:author="Samsung" w:date="2020-09-02T18:39:00Z"/>
                <w:rFonts w:ascii="Arial" w:hAnsi="Arial" w:cs="Arial"/>
                <w:sz w:val="20"/>
                <w:lang w:val="en-GB"/>
              </w:rPr>
            </w:pPr>
            <w:ins w:id="323" w:author="Samsung" w:date="2020-09-02T18:39:00Z">
              <w:r w:rsidRPr="003D08EF">
                <w:rPr>
                  <w:rFonts w:ascii="Arial" w:hAnsi="Arial" w:cs="Arial"/>
                  <w:sz w:val="20"/>
                  <w:lang w:val="en-GB"/>
                </w:rPr>
                <w:t>Any requirements regarding to HST-SFN optimization introduced under Rel-17 eMIMO WI should still be specified in rel-17 eMIMO WI.</w:t>
              </w:r>
            </w:ins>
          </w:p>
          <w:p w:rsidR="003D08EF" w:rsidRDefault="003D08EF" w:rsidP="003D08EF">
            <w:pPr>
              <w:rPr>
                <w:ins w:id="324" w:author="Samsung" w:date="2020-09-02T18:38:00Z"/>
                <w:rFonts w:ascii="Arial" w:hAnsi="Arial" w:cs="Arial"/>
                <w:sz w:val="20"/>
                <w:lang w:val="en-GB"/>
              </w:rPr>
            </w:pPr>
            <w:ins w:id="325" w:author="Samsung" w:date="2020-09-02T18:39:00Z">
              <w:r w:rsidRPr="003D08EF">
                <w:rPr>
                  <w:rFonts w:ascii="Arial" w:hAnsi="Arial" w:cs="Arial"/>
                  <w:sz w:val="20"/>
                  <w:lang w:val="en-GB"/>
                </w:rPr>
                <w:t>Rel-17 HST WI should be based on the assumption of transmission schemes from Rel-15/Rel-16 NR design i.e. multi-panel transmission scheme specified in Rel-16</w:t>
              </w:r>
            </w:ins>
          </w:p>
        </w:tc>
      </w:tr>
      <w:tr w:rsidR="004F5C8A" w:rsidTr="002727C9">
        <w:trPr>
          <w:ins w:id="326" w:author="Song, Lei" w:date="2020-09-02T12:38:00Z"/>
        </w:trPr>
        <w:tc>
          <w:tcPr>
            <w:tcW w:w="1271" w:type="dxa"/>
          </w:tcPr>
          <w:p w:rsidR="004F5C8A" w:rsidRDefault="004F5C8A" w:rsidP="002727C9">
            <w:pPr>
              <w:rPr>
                <w:ins w:id="327" w:author="Song, Lei" w:date="2020-09-02T12:38:00Z"/>
                <w:rFonts w:ascii="Arial" w:hAnsi="Arial" w:cs="Arial"/>
                <w:sz w:val="20"/>
                <w:lang w:val="en-GB"/>
              </w:rPr>
            </w:pPr>
            <w:ins w:id="328" w:author="Song, Lei" w:date="2020-09-02T12:38:00Z">
              <w:r>
                <w:rPr>
                  <w:rFonts w:ascii="Arial" w:hAnsi="Arial" w:cs="Arial"/>
                  <w:sz w:val="20"/>
                  <w:lang w:val="en-GB"/>
                </w:rPr>
                <w:t>Verizon</w:t>
              </w:r>
            </w:ins>
          </w:p>
        </w:tc>
        <w:tc>
          <w:tcPr>
            <w:tcW w:w="7025" w:type="dxa"/>
          </w:tcPr>
          <w:p w:rsidR="004F5C8A" w:rsidRPr="003D08EF" w:rsidRDefault="004F5C8A" w:rsidP="003D08EF">
            <w:pPr>
              <w:rPr>
                <w:ins w:id="329" w:author="Song, Lei" w:date="2020-09-02T12:38:00Z"/>
                <w:rFonts w:ascii="Arial" w:hAnsi="Arial" w:cs="Arial"/>
                <w:sz w:val="20"/>
                <w:lang w:val="en-GB"/>
              </w:rPr>
            </w:pPr>
            <w:ins w:id="330" w:author="Song, Lei" w:date="2020-09-02T12:39:00Z">
              <w:r>
                <w:rPr>
                  <w:rFonts w:ascii="Arial" w:hAnsi="Arial" w:cs="Arial"/>
                  <w:sz w:val="20"/>
                  <w:lang w:val="en-GB"/>
                </w:rPr>
                <w:t>Support the objective in principle but would like to see the scope clarified, e.</w:t>
              </w:r>
            </w:ins>
            <w:ins w:id="331" w:author="Song, Lei" w:date="2020-09-02T12:40:00Z">
              <w:r>
                <w:rPr>
                  <w:rFonts w:ascii="Arial" w:hAnsi="Arial" w:cs="Arial"/>
                  <w:sz w:val="20"/>
                  <w:lang w:val="en-GB"/>
                </w:rPr>
                <w:t>g., w.r.t Rel-16/17, with Rel-17 feMIMO WI.</w:t>
              </w:r>
            </w:ins>
          </w:p>
        </w:tc>
      </w:tr>
      <w:tr w:rsidR="008E505C" w:rsidTr="002727C9">
        <w:trPr>
          <w:ins w:id="332" w:author="China Unicom" w:date="2020-09-03T21:01:00Z"/>
        </w:trPr>
        <w:tc>
          <w:tcPr>
            <w:tcW w:w="1271" w:type="dxa"/>
          </w:tcPr>
          <w:p w:rsidR="008E505C" w:rsidRDefault="008E505C" w:rsidP="002727C9">
            <w:pPr>
              <w:rPr>
                <w:ins w:id="333" w:author="China Unicom" w:date="2020-09-03T21:01:00Z"/>
                <w:rFonts w:ascii="Arial" w:hAnsi="Arial" w:cs="Arial"/>
                <w:sz w:val="20"/>
                <w:lang w:val="en-GB"/>
              </w:rPr>
            </w:pPr>
            <w:ins w:id="334" w:author="China Unicom" w:date="2020-09-03T21:01:00Z">
              <w:r>
                <w:rPr>
                  <w:rFonts w:ascii="Arial" w:hAnsi="Arial" w:cs="Arial" w:hint="eastAsia"/>
                  <w:sz w:val="20"/>
                  <w:lang w:val="en-GB"/>
                </w:rPr>
                <w:t>C</w:t>
              </w:r>
              <w:r>
                <w:rPr>
                  <w:rFonts w:ascii="Arial" w:hAnsi="Arial" w:cs="Arial"/>
                  <w:sz w:val="20"/>
                  <w:lang w:val="en-GB"/>
                </w:rPr>
                <w:t>hina Unicom</w:t>
              </w:r>
            </w:ins>
          </w:p>
        </w:tc>
        <w:tc>
          <w:tcPr>
            <w:tcW w:w="7025" w:type="dxa"/>
          </w:tcPr>
          <w:p w:rsidR="008E505C" w:rsidRDefault="008E505C" w:rsidP="003D08EF">
            <w:pPr>
              <w:rPr>
                <w:ins w:id="335" w:author="China Unicom" w:date="2020-09-03T21:01:00Z"/>
                <w:rFonts w:ascii="Arial" w:hAnsi="Arial" w:cs="Arial"/>
                <w:sz w:val="20"/>
                <w:lang w:val="en-GB"/>
              </w:rPr>
            </w:pPr>
            <w:ins w:id="336" w:author="China Unicom" w:date="2020-09-03T21:01:00Z">
              <w:r>
                <w:rPr>
                  <w:rFonts w:ascii="Arial" w:hAnsi="Arial" w:cs="Arial" w:hint="eastAsia"/>
                  <w:sz w:val="20"/>
                  <w:lang w:val="en-GB"/>
                </w:rPr>
                <w:t>W</w:t>
              </w:r>
              <w:r>
                <w:rPr>
                  <w:rFonts w:ascii="Arial" w:hAnsi="Arial" w:cs="Arial"/>
                  <w:sz w:val="20"/>
                  <w:lang w:val="en-GB"/>
                </w:rPr>
                <w:t>e support to include the objectives in HST WI.</w:t>
              </w:r>
            </w:ins>
          </w:p>
        </w:tc>
      </w:tr>
      <w:tr w:rsidR="00B90952" w:rsidTr="002727C9">
        <w:trPr>
          <w:ins w:id="337" w:author="Lo, Anthony (Nokia - GB/Bristol)" w:date="2020-09-03T16:43:00Z"/>
        </w:trPr>
        <w:tc>
          <w:tcPr>
            <w:tcW w:w="1271" w:type="dxa"/>
          </w:tcPr>
          <w:p w:rsidR="00B90952" w:rsidRDefault="00B90952" w:rsidP="002727C9">
            <w:pPr>
              <w:rPr>
                <w:ins w:id="338" w:author="Lo, Anthony (Nokia - GB/Bristol)" w:date="2020-09-03T16:43:00Z"/>
                <w:rFonts w:ascii="Arial" w:hAnsi="Arial" w:cs="Arial"/>
                <w:sz w:val="20"/>
                <w:lang w:val="en-GB"/>
              </w:rPr>
            </w:pPr>
            <w:ins w:id="339" w:author="Lo, Anthony (Nokia - GB/Bristol)" w:date="2020-09-03T16:43:00Z">
              <w:r>
                <w:rPr>
                  <w:rFonts w:ascii="Arial" w:hAnsi="Arial" w:cs="Arial"/>
                  <w:sz w:val="20"/>
                  <w:lang w:val="en-GB"/>
                </w:rPr>
                <w:t>Nokia, Nokia Shanghai Bell</w:t>
              </w:r>
            </w:ins>
          </w:p>
        </w:tc>
        <w:tc>
          <w:tcPr>
            <w:tcW w:w="7025" w:type="dxa"/>
          </w:tcPr>
          <w:p w:rsidR="00B90952" w:rsidRDefault="00B90952" w:rsidP="003D08EF">
            <w:pPr>
              <w:rPr>
                <w:ins w:id="340" w:author="Lo, Anthony (Nokia - GB/Bristol)" w:date="2020-09-03T16:43:00Z"/>
                <w:rFonts w:ascii="Arial" w:hAnsi="Arial" w:cs="Arial"/>
                <w:sz w:val="20"/>
                <w:lang w:val="en-GB"/>
              </w:rPr>
            </w:pPr>
            <w:ins w:id="341" w:author="Lo, Anthony (Nokia - GB/Bristol)" w:date="2020-09-03T16:44:00Z">
              <w:r w:rsidRPr="00B90952">
                <w:rPr>
                  <w:rFonts w:ascii="Arial" w:hAnsi="Arial" w:cs="Arial"/>
                  <w:sz w:val="20"/>
                  <w:lang w:val="en-GB"/>
                </w:rPr>
                <w:t>Should some of these objectives rather be incorporated in the Rel-17 NR_FeMIMO WI?</w:t>
              </w:r>
            </w:ins>
          </w:p>
        </w:tc>
      </w:tr>
      <w:tr w:rsidR="0010665A" w:rsidTr="002727C9">
        <w:trPr>
          <w:ins w:id="342" w:author="Huawei" w:date="2020-09-03T17:46:00Z"/>
        </w:trPr>
        <w:tc>
          <w:tcPr>
            <w:tcW w:w="1271" w:type="dxa"/>
          </w:tcPr>
          <w:p w:rsidR="0010665A" w:rsidRDefault="0010665A" w:rsidP="0010665A">
            <w:pPr>
              <w:rPr>
                <w:ins w:id="343" w:author="Huawei" w:date="2020-09-03T17:46:00Z"/>
                <w:rFonts w:ascii="Arial" w:hAnsi="Arial" w:cs="Arial"/>
                <w:sz w:val="20"/>
                <w:lang w:val="en-GB"/>
              </w:rPr>
            </w:pPr>
            <w:ins w:id="344" w:author="Huawei" w:date="2020-09-03T17:46:00Z">
              <w:r>
                <w:rPr>
                  <w:rFonts w:ascii="Arial" w:hAnsi="Arial" w:cs="Arial" w:hint="eastAsia"/>
                  <w:sz w:val="20"/>
                  <w:lang w:val="en-GB"/>
                </w:rPr>
                <w:t>Huawei</w:t>
              </w:r>
            </w:ins>
          </w:p>
        </w:tc>
        <w:tc>
          <w:tcPr>
            <w:tcW w:w="7025" w:type="dxa"/>
          </w:tcPr>
          <w:p w:rsidR="0010665A" w:rsidRPr="00B90952" w:rsidRDefault="0010665A" w:rsidP="0010665A">
            <w:pPr>
              <w:rPr>
                <w:ins w:id="345" w:author="Huawei" w:date="2020-09-03T17:46:00Z"/>
                <w:rFonts w:ascii="Arial" w:hAnsi="Arial" w:cs="Arial"/>
                <w:sz w:val="20"/>
                <w:lang w:val="en-GB"/>
              </w:rPr>
            </w:pPr>
            <w:ins w:id="346" w:author="Huawei" w:date="2020-09-03T17:46:00Z">
              <w:r>
                <w:rPr>
                  <w:rFonts w:ascii="Arial" w:hAnsi="Arial" w:cs="Arial" w:hint="eastAsia"/>
                  <w:sz w:val="20"/>
                  <w:lang w:val="en-GB"/>
                </w:rPr>
                <w:t>W</w:t>
              </w:r>
              <w:r>
                <w:rPr>
                  <w:rFonts w:ascii="Arial" w:hAnsi="Arial" w:cs="Arial"/>
                  <w:sz w:val="20"/>
                  <w:lang w:val="en-GB"/>
                </w:rPr>
                <w:t>e support this objective to specify the performance requirements for transmission scheme 2 in this Rel-17 HST WI taking into account the related progresses in both Rel-16 eMIMO and Rel-17 FeMIMO. Since all the related schemes discussed under Rel-16 and Rel-17 are dedicated to HST scenario, it would be better to consider the whole picture when specifying the requirements to optimize the performance once for all.</w:t>
              </w:r>
            </w:ins>
          </w:p>
        </w:tc>
      </w:tr>
    </w:tbl>
    <w:p w:rsidR="00947ABE" w:rsidRDefault="00947ABE"/>
    <w:p w:rsidR="00947ABE" w:rsidRDefault="002727C9">
      <w:pPr>
        <w:pStyle w:val="2"/>
        <w:rPr>
          <w:rFonts w:ascii="Arial" w:hAnsi="Arial" w:cs="Arial"/>
        </w:rPr>
      </w:pPr>
      <w:r>
        <w:rPr>
          <w:rFonts w:ascii="Arial" w:eastAsiaTheme="minorEastAsia" w:hAnsi="Arial" w:cs="Arial" w:hint="eastAsia"/>
        </w:rPr>
        <w:t xml:space="preserve">1.4 </w:t>
      </w:r>
      <w:r>
        <w:rPr>
          <w:rFonts w:ascii="Arial" w:hAnsi="Arial" w:cs="Arial" w:hint="eastAsia"/>
        </w:rPr>
        <w:t>Issue</w:t>
      </w:r>
      <w:r>
        <w:rPr>
          <w:rFonts w:ascii="Arial" w:hAnsi="Arial" w:cs="Arial"/>
        </w:rPr>
        <w:t xml:space="preserve"> </w:t>
      </w:r>
      <w:r>
        <w:rPr>
          <w:rFonts w:ascii="Arial" w:eastAsiaTheme="minorEastAsia" w:hAnsi="Arial" w:cs="Arial" w:hint="eastAsia"/>
        </w:rPr>
        <w:t>1-</w:t>
      </w:r>
      <w:r>
        <w:rPr>
          <w:rFonts w:ascii="Arial" w:hAnsi="Arial" w:cs="Arial"/>
        </w:rPr>
        <w:t xml:space="preserve">4: </w:t>
      </w:r>
      <w:r>
        <w:rPr>
          <w:rFonts w:ascii="Arial" w:hAnsi="Arial" w:cs="Arial" w:hint="eastAsia"/>
        </w:rPr>
        <w:t xml:space="preserve">Enhancement for </w:t>
      </w:r>
      <w:r>
        <w:rPr>
          <w:rFonts w:ascii="Arial" w:hAnsi="Arial" w:cs="Arial"/>
        </w:rPr>
        <w:t>train mounted devices</w:t>
      </w:r>
      <w:r>
        <w:rPr>
          <w:rFonts w:ascii="Arial" w:hAnsi="Arial" w:cs="Arial" w:hint="eastAsia"/>
        </w:rPr>
        <w:t>.</w:t>
      </w:r>
    </w:p>
    <w:p w:rsidR="00947ABE" w:rsidRDefault="002727C9">
      <w:pPr>
        <w:spacing w:after="260"/>
        <w:rPr>
          <w:rFonts w:ascii="Arial" w:hAnsi="Arial" w:cs="Arial"/>
          <w:b/>
          <w:sz w:val="20"/>
        </w:rPr>
      </w:pPr>
      <w:r>
        <w:rPr>
          <w:rFonts w:ascii="Arial" w:hAnsi="Arial" w:cs="Arial" w:hint="eastAsia"/>
          <w:b/>
          <w:sz w:val="20"/>
        </w:rPr>
        <w:t>This is a new proposal from CMCC which is not captured in the WID in RAN#88E</w:t>
      </w:r>
    </w:p>
    <w:p w:rsidR="00947ABE" w:rsidRDefault="002727C9">
      <w:pPr>
        <w:rPr>
          <w:rFonts w:ascii="Arial" w:eastAsia="宋体" w:hAnsi="Arial" w:cs="Arial"/>
          <w:b/>
          <w:kern w:val="0"/>
          <w:sz w:val="20"/>
          <w:szCs w:val="20"/>
          <w:u w:val="single"/>
          <w:lang w:val="en-GB"/>
        </w:rPr>
      </w:pPr>
      <w:r>
        <w:rPr>
          <w:rFonts w:ascii="Arial" w:eastAsia="宋体" w:hAnsi="Arial" w:cs="Arial" w:hint="eastAsia"/>
          <w:b/>
          <w:kern w:val="0"/>
          <w:sz w:val="20"/>
          <w:szCs w:val="20"/>
          <w:u w:val="single"/>
          <w:lang w:val="en-GB"/>
        </w:rPr>
        <w:t>U</w:t>
      </w:r>
      <w:r>
        <w:rPr>
          <w:rFonts w:ascii="Arial" w:eastAsia="宋体" w:hAnsi="Arial" w:cs="Arial"/>
          <w:b/>
          <w:kern w:val="0"/>
          <w:sz w:val="20"/>
          <w:szCs w:val="20"/>
          <w:u w:val="single"/>
          <w:lang w:val="en-GB"/>
        </w:rPr>
        <w:t>se case:</w:t>
      </w:r>
    </w:p>
    <w:p w:rsidR="00947ABE" w:rsidRDefault="002727C9">
      <w:pPr>
        <w:spacing w:after="260"/>
        <w:rPr>
          <w:rFonts w:ascii="Arial" w:hAnsi="Arial" w:cs="Arial"/>
          <w:sz w:val="20"/>
        </w:rPr>
      </w:pPr>
      <w:r>
        <w:rPr>
          <w:rFonts w:ascii="Arial" w:hAnsi="Arial" w:cs="Arial" w:hint="eastAsia"/>
          <w:sz w:val="20"/>
        </w:rPr>
        <w:t>A</w:t>
      </w:r>
      <w:r>
        <w:rPr>
          <w:rFonts w:ascii="Arial" w:hAnsi="Arial" w:cs="Arial"/>
          <w:sz w:val="20"/>
        </w:rPr>
        <w:t xml:space="preserve">s discussed in Rel-16 NR HST WI, the NR cell coverage is smaller than that of LTE considering the higher operating frequency (e.g. one of the typical ISD is 700 meters in FR1). In order to reduce the deployment cost, one possible solution is to deploy train mounted devices, which could help to increase the coverage.  </w:t>
      </w:r>
    </w:p>
    <w:p w:rsidR="00947ABE" w:rsidRDefault="002727C9">
      <w:pPr>
        <w:spacing w:after="260"/>
        <w:rPr>
          <w:rFonts w:ascii="Arial" w:hAnsi="Arial" w:cs="Arial"/>
          <w:sz w:val="20"/>
        </w:rPr>
      </w:pPr>
      <w:r>
        <w:rPr>
          <w:rFonts w:ascii="Arial" w:hAnsi="Arial" w:cs="Arial"/>
          <w:sz w:val="20"/>
        </w:rPr>
        <w:t xml:space="preserve">In Rel-16 NR HST WI, enhancement requirements, including RRM enhancement and demodulation enhancement, are specified. However, the user terminals are subject to power consumption, cost, etc, the enhancement are limited. Taking cell re-selection enhancement as an example, operation with scaling factor M may not be sufficient in all high speed train deployments. Similar restriction also exists in demodulation enhancement, e.g. only MCS13 is considered for HST-SFN scenario in Rel-16, higher MCS are expected to improve the system performance. Compared with normal user terminals, further enhancement can be considered for train mounted devices.  </w:t>
      </w:r>
    </w:p>
    <w:p w:rsidR="00947ABE" w:rsidRDefault="002727C9">
      <w:pPr>
        <w:rPr>
          <w:rFonts w:ascii="Arial" w:eastAsia="宋体" w:hAnsi="Arial" w:cs="Arial"/>
          <w:b/>
          <w:kern w:val="0"/>
          <w:sz w:val="20"/>
          <w:szCs w:val="20"/>
          <w:u w:val="single"/>
          <w:lang w:val="en-GB"/>
        </w:rPr>
      </w:pPr>
      <w:r>
        <w:rPr>
          <w:rFonts w:ascii="Arial" w:eastAsia="宋体" w:hAnsi="Arial" w:cs="Arial"/>
          <w:b/>
          <w:kern w:val="0"/>
          <w:sz w:val="20"/>
          <w:szCs w:val="20"/>
          <w:u w:val="single"/>
          <w:lang w:val="en-GB"/>
        </w:rPr>
        <w:t>Objective:</w:t>
      </w:r>
    </w:p>
    <w:p w:rsidR="00947ABE" w:rsidRDefault="002727C9">
      <w:pPr>
        <w:numPr>
          <w:ilvl w:val="0"/>
          <w:numId w:val="4"/>
        </w:numPr>
        <w:spacing w:after="260"/>
        <w:rPr>
          <w:rFonts w:ascii="Arial" w:hAnsi="Arial" w:cs="Arial"/>
          <w:sz w:val="20"/>
        </w:rPr>
      </w:pPr>
      <w:r>
        <w:rPr>
          <w:rFonts w:ascii="Arial" w:hAnsi="Arial" w:cs="Arial"/>
          <w:sz w:val="20"/>
        </w:rPr>
        <w:t xml:space="preserve">Investigate and specify the UE RRM requirements for </w:t>
      </w:r>
      <w:r>
        <w:rPr>
          <w:rFonts w:ascii="Arial" w:hAnsi="Arial" w:cs="Arial"/>
          <w:b/>
          <w:sz w:val="20"/>
        </w:rPr>
        <w:t>train mounted devices</w:t>
      </w:r>
      <w:r>
        <w:rPr>
          <w:rFonts w:ascii="Arial" w:hAnsi="Arial" w:cs="Arial"/>
          <w:sz w:val="20"/>
        </w:rPr>
        <w:t xml:space="preserve"> with the same target speed (up to 500km/h) and carrier frequency (up to 3.6 GHz) as Rel-16 NR HST</w:t>
      </w:r>
    </w:p>
    <w:p w:rsidR="00947ABE" w:rsidRDefault="002727C9">
      <w:pPr>
        <w:numPr>
          <w:ilvl w:val="1"/>
          <w:numId w:val="8"/>
        </w:numPr>
        <w:spacing w:after="260"/>
        <w:rPr>
          <w:rFonts w:ascii="Arial" w:hAnsi="Arial" w:cs="Arial"/>
          <w:sz w:val="20"/>
        </w:rPr>
      </w:pPr>
      <w:r>
        <w:rPr>
          <w:rFonts w:ascii="Arial" w:hAnsi="Arial" w:cs="Arial"/>
          <w:sz w:val="20"/>
        </w:rPr>
        <w:t>Idle and inactive mode:</w:t>
      </w:r>
    </w:p>
    <w:p w:rsidR="00947ABE" w:rsidRDefault="002727C9">
      <w:pPr>
        <w:numPr>
          <w:ilvl w:val="2"/>
          <w:numId w:val="9"/>
        </w:numPr>
        <w:spacing w:after="260"/>
        <w:rPr>
          <w:rFonts w:ascii="Arial" w:hAnsi="Arial" w:cs="Arial"/>
          <w:sz w:val="20"/>
        </w:rPr>
      </w:pPr>
      <w:r>
        <w:rPr>
          <w:rFonts w:ascii="Arial" w:hAnsi="Arial" w:cs="Arial"/>
          <w:sz w:val="20"/>
        </w:rPr>
        <w:t>Cell reselection including cell identification and measurement requirements</w:t>
      </w:r>
    </w:p>
    <w:p w:rsidR="00947ABE" w:rsidRDefault="002727C9">
      <w:pPr>
        <w:numPr>
          <w:ilvl w:val="1"/>
          <w:numId w:val="8"/>
        </w:numPr>
        <w:spacing w:after="260"/>
        <w:rPr>
          <w:rFonts w:ascii="Arial" w:hAnsi="Arial" w:cs="Arial"/>
          <w:sz w:val="20"/>
        </w:rPr>
      </w:pPr>
      <w:r>
        <w:rPr>
          <w:rFonts w:ascii="Arial" w:hAnsi="Arial" w:cs="Arial"/>
          <w:sz w:val="20"/>
        </w:rPr>
        <w:t>Connected mode</w:t>
      </w:r>
    </w:p>
    <w:p w:rsidR="00947ABE" w:rsidRDefault="002727C9">
      <w:pPr>
        <w:numPr>
          <w:ilvl w:val="2"/>
          <w:numId w:val="9"/>
        </w:numPr>
        <w:spacing w:after="260"/>
        <w:rPr>
          <w:rFonts w:ascii="Arial" w:hAnsi="Arial" w:cs="Arial"/>
          <w:sz w:val="20"/>
        </w:rPr>
      </w:pPr>
      <w:r>
        <w:rPr>
          <w:rFonts w:ascii="Arial" w:hAnsi="Arial" w:cs="Arial"/>
          <w:sz w:val="20"/>
        </w:rPr>
        <w:t xml:space="preserve">PSS/SSS detection, time index detection, and measurement delay requirements </w:t>
      </w:r>
    </w:p>
    <w:p w:rsidR="00947ABE" w:rsidRDefault="002727C9">
      <w:pPr>
        <w:numPr>
          <w:ilvl w:val="2"/>
          <w:numId w:val="9"/>
        </w:numPr>
        <w:spacing w:after="260"/>
        <w:rPr>
          <w:rFonts w:ascii="Arial" w:hAnsi="Arial" w:cs="Arial"/>
          <w:sz w:val="20"/>
        </w:rPr>
      </w:pPr>
      <w:r>
        <w:rPr>
          <w:rFonts w:ascii="Arial" w:hAnsi="Arial" w:cs="Arial"/>
          <w:sz w:val="20"/>
        </w:rPr>
        <w:t>beam management related requirements, e.g. L1-RSRP measurement</w:t>
      </w:r>
    </w:p>
    <w:p w:rsidR="00947ABE" w:rsidRDefault="002727C9">
      <w:pPr>
        <w:numPr>
          <w:ilvl w:val="2"/>
          <w:numId w:val="9"/>
        </w:numPr>
        <w:spacing w:after="260"/>
        <w:rPr>
          <w:rFonts w:ascii="Arial" w:hAnsi="Arial" w:cs="Arial"/>
          <w:sz w:val="20"/>
        </w:rPr>
      </w:pPr>
      <w:r>
        <w:rPr>
          <w:rFonts w:ascii="Arial" w:hAnsi="Arial" w:cs="Arial"/>
          <w:sz w:val="20"/>
        </w:rPr>
        <w:t>other requirements are not precluded if needed</w:t>
      </w:r>
    </w:p>
    <w:p w:rsidR="00947ABE" w:rsidRDefault="002727C9">
      <w:pPr>
        <w:numPr>
          <w:ilvl w:val="1"/>
          <w:numId w:val="8"/>
        </w:numPr>
        <w:spacing w:after="260"/>
        <w:rPr>
          <w:rFonts w:ascii="Arial" w:hAnsi="Arial" w:cs="Arial"/>
          <w:sz w:val="20"/>
        </w:rPr>
      </w:pPr>
      <w:r>
        <w:rPr>
          <w:rFonts w:ascii="Arial" w:hAnsi="Arial" w:cs="Arial"/>
          <w:sz w:val="20"/>
        </w:rPr>
        <w:t>Investigate and specify the RRM performance requirements of measurement accuracy</w:t>
      </w:r>
      <w:r>
        <w:rPr>
          <w:rFonts w:ascii="Arial" w:hAnsi="Arial" w:cs="Arial" w:hint="eastAsia"/>
          <w:sz w:val="20"/>
        </w:rPr>
        <w:t>.</w:t>
      </w:r>
    </w:p>
    <w:p w:rsidR="00947ABE" w:rsidRDefault="002727C9">
      <w:pPr>
        <w:numPr>
          <w:ilvl w:val="1"/>
          <w:numId w:val="8"/>
        </w:numPr>
        <w:spacing w:after="260"/>
        <w:rPr>
          <w:rFonts w:ascii="Arial" w:hAnsi="Arial" w:cs="Arial"/>
          <w:sz w:val="20"/>
        </w:rPr>
      </w:pPr>
      <w:r>
        <w:rPr>
          <w:rFonts w:ascii="Arial" w:hAnsi="Arial" w:cs="Arial"/>
          <w:sz w:val="20"/>
        </w:rPr>
        <w:t xml:space="preserve">Specify the RRM test cases </w:t>
      </w:r>
      <w:r>
        <w:rPr>
          <w:rFonts w:ascii="Arial" w:hAnsi="Arial" w:cs="Arial" w:hint="eastAsia"/>
          <w:sz w:val="20"/>
        </w:rPr>
        <w:t>related to new core requirements (if defined)</w:t>
      </w:r>
    </w:p>
    <w:p w:rsidR="00947ABE" w:rsidRDefault="002727C9">
      <w:pPr>
        <w:numPr>
          <w:ilvl w:val="0"/>
          <w:numId w:val="4"/>
        </w:numPr>
        <w:spacing w:after="260"/>
        <w:rPr>
          <w:rFonts w:ascii="Arial" w:hAnsi="Arial" w:cs="Arial"/>
          <w:sz w:val="20"/>
        </w:rPr>
      </w:pPr>
      <w:r>
        <w:rPr>
          <w:rFonts w:ascii="Arial" w:hAnsi="Arial" w:cs="Arial"/>
          <w:sz w:val="20"/>
        </w:rPr>
        <w:t>Investigate and specify the demodulation requirements for train mounted devices with the same target speed (up to 500km/h) and carrier frequency (up to 3.6 GHz) as Rel-16 NR HST</w:t>
      </w:r>
    </w:p>
    <w:p w:rsidR="00947ABE" w:rsidRDefault="002727C9">
      <w:pPr>
        <w:numPr>
          <w:ilvl w:val="0"/>
          <w:numId w:val="4"/>
        </w:numPr>
        <w:spacing w:after="260"/>
        <w:rPr>
          <w:rFonts w:ascii="Arial" w:hAnsi="Arial" w:cs="Arial"/>
          <w:sz w:val="20"/>
        </w:rPr>
      </w:pPr>
      <w:r>
        <w:rPr>
          <w:rFonts w:ascii="Arial" w:hAnsi="Arial" w:cs="Arial"/>
          <w:sz w:val="20"/>
        </w:rPr>
        <w:t>The enhancement for CA, CSI-RS based mobility and enhanced transmission scheme are also applied to train mounted devices.</w:t>
      </w:r>
    </w:p>
    <w:p w:rsidR="00947ABE" w:rsidRDefault="002727C9">
      <w:pPr>
        <w:numPr>
          <w:ilvl w:val="0"/>
          <w:numId w:val="4"/>
        </w:numPr>
        <w:spacing w:after="260"/>
        <w:rPr>
          <w:rFonts w:ascii="Arial" w:hAnsi="Arial" w:cs="Arial"/>
          <w:sz w:val="20"/>
        </w:rPr>
      </w:pPr>
      <w:r>
        <w:rPr>
          <w:rFonts w:ascii="Arial" w:hAnsi="Arial" w:cs="Arial" w:hint="eastAsia"/>
          <w:sz w:val="20"/>
        </w:rPr>
        <w:t xml:space="preserve">If needed, </w:t>
      </w:r>
      <w:r>
        <w:rPr>
          <w:rFonts w:ascii="Arial" w:hAnsi="Arial" w:cs="Arial"/>
          <w:sz w:val="20"/>
        </w:rPr>
        <w:t>signalling</w:t>
      </w:r>
      <w:r>
        <w:rPr>
          <w:rFonts w:ascii="Arial" w:hAnsi="Arial" w:cs="Arial" w:hint="eastAsia"/>
          <w:sz w:val="20"/>
        </w:rPr>
        <w:t xml:space="preserve"> impact should be discussed in RAN2</w:t>
      </w:r>
    </w:p>
    <w:p w:rsidR="00947ABE" w:rsidRDefault="00947ABE">
      <w:pPr>
        <w:spacing w:after="260"/>
        <w:rPr>
          <w:rFonts w:ascii="Arial" w:hAnsi="Arial" w:cs="Arial"/>
          <w:sz w:val="20"/>
        </w:rPr>
      </w:pPr>
    </w:p>
    <w:p w:rsidR="00947ABE" w:rsidRDefault="002727C9">
      <w:pPr>
        <w:rPr>
          <w:sz w:val="20"/>
        </w:rPr>
      </w:pPr>
      <w:r>
        <w:rPr>
          <w:rFonts w:ascii="Arial" w:hAnsi="Arial" w:cs="Arial" w:hint="eastAsia"/>
          <w:sz w:val="20"/>
        </w:rPr>
        <w:t>Q</w:t>
      </w:r>
      <w:r>
        <w:rPr>
          <w:rFonts w:ascii="Arial" w:hAnsi="Arial" w:cs="Arial"/>
          <w:sz w:val="20"/>
        </w:rPr>
        <w:t>4: Companies are invited to share views on this use case and objective</w:t>
      </w:r>
      <w:r>
        <w:rPr>
          <w:rFonts w:ascii="Arial" w:hAnsi="Arial" w:cs="Arial" w:hint="eastAsia"/>
          <w:sz w:val="20"/>
        </w:rPr>
        <w:t>s</w:t>
      </w:r>
    </w:p>
    <w:tbl>
      <w:tblPr>
        <w:tblStyle w:val="ad"/>
        <w:tblW w:w="8296" w:type="dxa"/>
        <w:tblLayout w:type="fixed"/>
        <w:tblLook w:val="04A0"/>
      </w:tblPr>
      <w:tblGrid>
        <w:gridCol w:w="1271"/>
        <w:gridCol w:w="7025"/>
      </w:tblGrid>
      <w:tr w:rsidR="00947ABE">
        <w:tc>
          <w:tcPr>
            <w:tcW w:w="1271"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947ABE">
        <w:tc>
          <w:tcPr>
            <w:tcW w:w="1271" w:type="dxa"/>
          </w:tcPr>
          <w:p w:rsidR="00947ABE" w:rsidRDefault="002727C9">
            <w:pPr>
              <w:rPr>
                <w:rFonts w:ascii="Arial" w:hAnsi="Arial" w:cs="Arial"/>
                <w:sz w:val="20"/>
                <w:szCs w:val="20"/>
                <w:lang w:val="en-GB"/>
              </w:rPr>
            </w:pPr>
            <w:ins w:id="347" w:author="Intel" w:date="2020-08-02T18:33:00Z">
              <w:r>
                <w:rPr>
                  <w:rFonts w:ascii="Arial" w:hAnsi="Arial" w:cs="Arial"/>
                  <w:sz w:val="20"/>
                  <w:szCs w:val="20"/>
                  <w:lang w:val="en-GB"/>
                </w:rPr>
                <w:t>Intel</w:t>
              </w:r>
            </w:ins>
          </w:p>
        </w:tc>
        <w:tc>
          <w:tcPr>
            <w:tcW w:w="7025" w:type="dxa"/>
          </w:tcPr>
          <w:p w:rsidR="00947ABE" w:rsidRDefault="002727C9">
            <w:pPr>
              <w:rPr>
                <w:ins w:id="348" w:author="Intel" w:date="2020-08-07T12:59:00Z"/>
                <w:rFonts w:ascii="Arial" w:hAnsi="Arial" w:cs="Arial"/>
                <w:sz w:val="20"/>
                <w:szCs w:val="20"/>
                <w:lang w:val="en-GB"/>
              </w:rPr>
            </w:pPr>
            <w:ins w:id="349" w:author="Intel" w:date="2020-08-07T12:59:00Z">
              <w:r>
                <w:rPr>
                  <w:rFonts w:ascii="Arial" w:hAnsi="Arial" w:cs="Arial"/>
                  <w:sz w:val="20"/>
                  <w:szCs w:val="20"/>
                  <w:lang w:val="en-GB"/>
                </w:rPr>
                <w:t xml:space="preserve">Comprehensive studies on different channel models were made in LTE HST Rel-13 SI. Scenarios with train mounted CPE devices were discussed as well. Based on the past discussion it was observed that the propagation conditions between CPE and regular devices are quite similar and no specific enhancements are needed. Hence, from UE demodulation requirements perspective we do not see a strong motivation to define additional performance requirements for train mounted device and existing HST UE requirements can be reused. </w:t>
              </w:r>
            </w:ins>
          </w:p>
          <w:p w:rsidR="00947ABE" w:rsidRDefault="002727C9">
            <w:pPr>
              <w:rPr>
                <w:ins w:id="350" w:author="Intel" w:date="2020-08-07T12:59:00Z"/>
                <w:rFonts w:ascii="Arial" w:hAnsi="Arial" w:cs="Arial"/>
                <w:sz w:val="20"/>
                <w:szCs w:val="20"/>
                <w:lang w:val="en-GB"/>
              </w:rPr>
            </w:pPr>
            <w:ins w:id="351" w:author="Intel" w:date="2020-08-07T12:59:00Z">
              <w:r>
                <w:rPr>
                  <w:rFonts w:ascii="Arial" w:hAnsi="Arial" w:cs="Arial"/>
                  <w:sz w:val="20"/>
                  <w:szCs w:val="20"/>
                  <w:lang w:val="en-GB"/>
                </w:rPr>
                <w:t>Furthermore, whether higher MCS comparing to the Rel-16 HST UE can be supported is questionable. Is it planned to introduce additional RX enhancement? If so, some example can be helpful.</w:t>
              </w:r>
            </w:ins>
          </w:p>
          <w:p w:rsidR="00947ABE" w:rsidRPr="00512801" w:rsidRDefault="002727C9">
            <w:pPr>
              <w:rPr>
                <w:rFonts w:ascii="Arial" w:hAnsi="Arial" w:cs="Arial"/>
                <w:sz w:val="20"/>
                <w:szCs w:val="20"/>
                <w:rPrChange w:id="352" w:author="Intel" w:date="2020-09-02T11:48:00Z">
                  <w:rPr>
                    <w:rFonts w:ascii="Arial" w:hAnsi="Arial" w:cs="Arial"/>
                    <w:sz w:val="20"/>
                    <w:szCs w:val="20"/>
                    <w:lang w:val="ru-RU"/>
                  </w:rPr>
                </w:rPrChange>
              </w:rPr>
            </w:pPr>
            <w:ins w:id="353" w:author="Intel" w:date="2020-08-07T12:59:00Z">
              <w:r>
                <w:rPr>
                  <w:rFonts w:ascii="Arial" w:hAnsi="Arial" w:cs="Arial"/>
                  <w:sz w:val="20"/>
                  <w:szCs w:val="20"/>
                  <w:lang w:val="en-GB"/>
                </w:rPr>
                <w:t>We would appreciate proponents to share more motivation on the rationale for additional enhancements and how it could be different from the regular HST UE.</w:t>
              </w:r>
            </w:ins>
          </w:p>
        </w:tc>
      </w:tr>
      <w:tr w:rsidR="00947ABE">
        <w:tc>
          <w:tcPr>
            <w:tcW w:w="1271" w:type="dxa"/>
          </w:tcPr>
          <w:p w:rsidR="00947ABE" w:rsidRDefault="002727C9">
            <w:pPr>
              <w:rPr>
                <w:rFonts w:ascii="Arial" w:hAnsi="Arial" w:cs="Arial"/>
                <w:lang w:val="en-GB"/>
              </w:rPr>
            </w:pPr>
            <w:ins w:id="354" w:author="Valentin Gheorghiu" w:date="2020-08-13T22:48:00Z">
              <w:r>
                <w:rPr>
                  <w:rFonts w:ascii="Arial" w:eastAsia="Yu Mincho" w:hAnsi="Arial" w:cs="Arial" w:hint="eastAsia"/>
                  <w:lang w:val="en-GB" w:eastAsia="ja-JP"/>
                </w:rPr>
                <w:t>Q</w:t>
              </w:r>
              <w:r>
                <w:rPr>
                  <w:rFonts w:ascii="Arial" w:eastAsia="Yu Mincho" w:hAnsi="Arial" w:cs="Arial"/>
                  <w:lang w:val="en-GB" w:eastAsia="ja-JP"/>
                </w:rPr>
                <w:t>C</w:t>
              </w:r>
            </w:ins>
          </w:p>
        </w:tc>
        <w:tc>
          <w:tcPr>
            <w:tcW w:w="7025" w:type="dxa"/>
          </w:tcPr>
          <w:p w:rsidR="00947ABE" w:rsidRDefault="002727C9">
            <w:pPr>
              <w:rPr>
                <w:ins w:id="355" w:author="Valentin Gheorghiu" w:date="2020-08-13T22:48:00Z"/>
                <w:rFonts w:ascii="Arial" w:eastAsia="Yu Mincho" w:hAnsi="Arial" w:cs="Arial"/>
                <w:lang w:val="en-GB" w:eastAsia="ja-JP"/>
              </w:rPr>
            </w:pPr>
            <w:ins w:id="356" w:author="Valentin Gheorghiu" w:date="2020-08-13T22:48:00Z">
              <w:r>
                <w:rPr>
                  <w:rFonts w:ascii="Arial" w:eastAsia="Yu Mincho" w:hAnsi="Arial" w:cs="Arial" w:hint="eastAsia"/>
                  <w:lang w:val="en-GB" w:eastAsia="ja-JP"/>
                </w:rPr>
                <w:t>I</w:t>
              </w:r>
              <w:r>
                <w:rPr>
                  <w:rFonts w:ascii="Arial" w:eastAsia="Yu Mincho" w:hAnsi="Arial" w:cs="Arial"/>
                  <w:lang w:val="en-GB" w:eastAsia="ja-JP"/>
                </w:rPr>
                <w:t>t should be clarified what are the UE limitations that would not apply to this type of device. It is implied that there are mobility performance issues with the current requirements, based on the HST study done in LTE there were no such issues seen since enhancements were done only for the long DRX cycles. This type of device does not need long DRX since it has no power consumption problems and it will most likely have a lot of data transactions if it serves more UEs.</w:t>
              </w:r>
            </w:ins>
          </w:p>
          <w:p w:rsidR="00947ABE" w:rsidRDefault="002727C9">
            <w:pPr>
              <w:rPr>
                <w:ins w:id="357" w:author="Valentin Gheorghiu" w:date="2020-08-13T22:48:00Z"/>
                <w:rFonts w:ascii="Arial" w:eastAsia="Yu Mincho" w:hAnsi="Arial" w:cs="Arial"/>
                <w:lang w:val="en-GB" w:eastAsia="ja-JP"/>
              </w:rPr>
            </w:pPr>
            <w:ins w:id="358" w:author="Valentin Gheorghiu" w:date="2020-08-13T22:48:00Z">
              <w:r>
                <w:rPr>
                  <w:rFonts w:ascii="Arial" w:eastAsia="Yu Mincho" w:hAnsi="Arial" w:cs="Arial"/>
                  <w:lang w:val="en-GB" w:eastAsia="ja-JP"/>
                </w:rPr>
                <w:t>Also, how would this be differentiated from a “normal” UE? If improved performance is needed for such a device, this can already be implemented.</w:t>
              </w:r>
            </w:ins>
          </w:p>
          <w:p w:rsidR="00947ABE" w:rsidRDefault="00947ABE">
            <w:pPr>
              <w:rPr>
                <w:rFonts w:ascii="Arial" w:hAnsi="Arial" w:cs="Arial"/>
                <w:lang w:val="en-GB"/>
              </w:rPr>
            </w:pPr>
          </w:p>
        </w:tc>
      </w:tr>
      <w:tr w:rsidR="00947ABE">
        <w:tc>
          <w:tcPr>
            <w:tcW w:w="1271" w:type="dxa"/>
          </w:tcPr>
          <w:p w:rsidR="00947ABE" w:rsidRDefault="002727C9">
            <w:pPr>
              <w:rPr>
                <w:rFonts w:ascii="Arial" w:hAnsi="Arial" w:cs="Arial"/>
                <w:lang w:val="en-GB"/>
              </w:rPr>
            </w:pPr>
            <w:ins w:id="359" w:author="Thomas Chapman" w:date="2020-08-21T13:01:00Z">
              <w:r>
                <w:rPr>
                  <w:rFonts w:ascii="Arial" w:hAnsi="Arial" w:cs="Arial"/>
                  <w:lang w:val="en-GB"/>
                </w:rPr>
                <w:t>Ericsson</w:t>
              </w:r>
            </w:ins>
          </w:p>
        </w:tc>
        <w:tc>
          <w:tcPr>
            <w:tcW w:w="7025" w:type="dxa"/>
          </w:tcPr>
          <w:p w:rsidR="00947ABE" w:rsidRDefault="002727C9">
            <w:pPr>
              <w:rPr>
                <w:rFonts w:ascii="Arial" w:hAnsi="Arial" w:cs="Arial"/>
                <w:lang w:val="en-GB"/>
              </w:rPr>
            </w:pPr>
            <w:ins w:id="360" w:author="Thomas Chapman" w:date="2020-08-21T13:01:00Z">
              <w:r>
                <w:rPr>
                  <w:rFonts w:ascii="Arial" w:hAnsi="Arial" w:cs="Arial"/>
                  <w:lang w:val="en-GB"/>
                </w:rPr>
                <w:t xml:space="preserve">We would like to understand better how the link budget improvements look like before deciding to create further demodulation requirements. </w:t>
              </w:r>
            </w:ins>
            <w:ins w:id="361" w:author="Ericsson" w:date="2020-08-21T17:07:00Z">
              <w:r>
                <w:rPr>
                  <w:rFonts w:ascii="Arial" w:hAnsi="Arial" w:cs="Arial"/>
                  <w:lang w:val="en-GB"/>
                </w:rPr>
                <w:t xml:space="preserve">For </w:t>
              </w:r>
            </w:ins>
            <w:ins w:id="362" w:author="Ericsson" w:date="2020-08-21T17:06:00Z">
              <w:r>
                <w:rPr>
                  <w:rFonts w:ascii="Arial" w:hAnsi="Arial" w:cs="Arial"/>
                  <w:lang w:val="en-GB"/>
                </w:rPr>
                <w:t xml:space="preserve"> RRM </w:t>
              </w:r>
            </w:ins>
            <w:ins w:id="363" w:author="Ericsson" w:date="2020-08-21T17:07:00Z">
              <w:r>
                <w:rPr>
                  <w:rFonts w:ascii="Arial" w:hAnsi="Arial" w:cs="Arial"/>
                  <w:lang w:val="en-GB"/>
                </w:rPr>
                <w:t>requirements</w:t>
              </w:r>
            </w:ins>
            <w:ins w:id="364" w:author="Ericsson" w:date="2020-08-21T17:06:00Z">
              <w:r>
                <w:rPr>
                  <w:rFonts w:ascii="Arial" w:hAnsi="Arial" w:cs="Arial"/>
                  <w:lang w:val="en-GB"/>
                </w:rPr>
                <w:t>, if release 16 high speed requirements are suffici</w:t>
              </w:r>
            </w:ins>
            <w:ins w:id="365" w:author="Ericsson" w:date="2020-08-21T17:07:00Z">
              <w:r>
                <w:rPr>
                  <w:rFonts w:ascii="Arial" w:hAnsi="Arial" w:cs="Arial"/>
                  <w:lang w:val="en-GB"/>
                </w:rPr>
                <w:t xml:space="preserve">ent for 500km/h operation </w:t>
              </w:r>
            </w:ins>
            <w:ins w:id="366" w:author="Ericsson" w:date="2020-08-21T17:08:00Z">
              <w:r>
                <w:rPr>
                  <w:rFonts w:ascii="Arial" w:hAnsi="Arial" w:cs="Arial"/>
                  <w:lang w:val="en-GB"/>
                </w:rPr>
                <w:t>is there a significant motivation to</w:t>
              </w:r>
            </w:ins>
            <w:ins w:id="367" w:author="Ericsson" w:date="2020-08-21T17:07:00Z">
              <w:r>
                <w:rPr>
                  <w:rFonts w:ascii="Arial" w:hAnsi="Arial" w:cs="Arial"/>
                  <w:lang w:val="en-GB"/>
                </w:rPr>
                <w:t xml:space="preserve"> make further enhancements</w:t>
              </w:r>
            </w:ins>
            <w:ins w:id="368" w:author="Ericsson" w:date="2020-08-21T17:08:00Z">
              <w:r>
                <w:rPr>
                  <w:rFonts w:ascii="Arial" w:hAnsi="Arial" w:cs="Arial"/>
                  <w:lang w:val="en-GB"/>
                </w:rPr>
                <w:t>?</w:t>
              </w:r>
            </w:ins>
          </w:p>
        </w:tc>
      </w:tr>
      <w:tr w:rsidR="00947ABE">
        <w:tc>
          <w:tcPr>
            <w:tcW w:w="1271" w:type="dxa"/>
          </w:tcPr>
          <w:p w:rsidR="00947ABE" w:rsidRDefault="002727C9">
            <w:pPr>
              <w:rPr>
                <w:rFonts w:ascii="Arial" w:hAnsi="Arial" w:cs="Arial"/>
                <w:lang w:val="en-GB"/>
              </w:rPr>
            </w:pPr>
            <w:ins w:id="369" w:author="CATT" w:date="2020-09-01T14:22:00Z">
              <w:r>
                <w:rPr>
                  <w:rFonts w:ascii="Arial" w:hAnsi="Arial" w:cs="Arial"/>
                  <w:lang w:val="en-GB"/>
                </w:rPr>
                <w:t>CATT</w:t>
              </w:r>
            </w:ins>
          </w:p>
        </w:tc>
        <w:tc>
          <w:tcPr>
            <w:tcW w:w="7025" w:type="dxa"/>
          </w:tcPr>
          <w:p w:rsidR="00947ABE" w:rsidRDefault="002727C9">
            <w:pPr>
              <w:rPr>
                <w:rFonts w:ascii="Arial" w:hAnsi="Arial" w:cs="Arial"/>
                <w:lang w:val="en-GB"/>
              </w:rPr>
            </w:pPr>
            <w:ins w:id="370" w:author="CATT" w:date="2020-09-01T14:22:00Z">
              <w:r>
                <w:rPr>
                  <w:rFonts w:ascii="Arial" w:hAnsi="Arial" w:cs="Arial" w:hint="eastAsia"/>
                  <w:lang w:val="en-GB"/>
                </w:rPr>
                <w:t>Need to understand w</w:t>
              </w:r>
              <w:r>
                <w:rPr>
                  <w:rFonts w:ascii="Arial" w:hAnsi="Arial" w:cs="Arial"/>
                  <w:lang w:val="en-GB"/>
                </w:rPr>
                <w:t>hat</w:t>
              </w:r>
              <w:r>
                <w:rPr>
                  <w:rFonts w:ascii="Arial" w:hAnsi="Arial" w:cs="Arial" w:hint="eastAsia"/>
                  <w:lang w:val="en-GB"/>
                </w:rPr>
                <w:t xml:space="preserve"> would be the difference between train mounted UE and the normal UE. </w:t>
              </w:r>
            </w:ins>
          </w:p>
        </w:tc>
      </w:tr>
      <w:tr w:rsidR="00947ABE">
        <w:tc>
          <w:tcPr>
            <w:tcW w:w="1271" w:type="dxa"/>
          </w:tcPr>
          <w:p w:rsidR="00947ABE" w:rsidRDefault="002727C9">
            <w:pPr>
              <w:rPr>
                <w:rFonts w:ascii="Arial" w:hAnsi="Arial" w:cs="Arial"/>
                <w:lang w:val="en-GB"/>
              </w:rPr>
            </w:pPr>
            <w:ins w:id="371" w:author="Ato-MediaTek" w:date="2020-09-01T22:47:00Z">
              <w:r>
                <w:rPr>
                  <w:rFonts w:ascii="Arial" w:hAnsi="Arial" w:cs="Arial"/>
                  <w:lang w:val="en-GB"/>
                </w:rPr>
                <w:t>MTK</w:t>
              </w:r>
            </w:ins>
          </w:p>
        </w:tc>
        <w:tc>
          <w:tcPr>
            <w:tcW w:w="7025" w:type="dxa"/>
          </w:tcPr>
          <w:p w:rsidR="00947ABE" w:rsidRDefault="002727C9">
            <w:pPr>
              <w:rPr>
                <w:rFonts w:ascii="Arial" w:hAnsi="Arial" w:cs="Arial"/>
                <w:lang w:val="en-GB"/>
              </w:rPr>
            </w:pPr>
            <w:ins w:id="372" w:author="Ato-MediaTek" w:date="2020-09-01T22:47:00Z">
              <w:r>
                <w:rPr>
                  <w:rFonts w:ascii="Arial" w:hAnsi="Arial" w:cs="Arial"/>
                  <w:lang w:val="en-GB"/>
                </w:rPr>
                <w:t>We think the existing Rel-16 requirement can be directly applicable for train-mounted devices. Not clear about what is the expected enhancement in both RRM and Demod aspects. We are also interested in knowing how network can distinguish different UE types and what could be the difference in scheduling for these different types.</w:t>
              </w:r>
            </w:ins>
          </w:p>
        </w:tc>
      </w:tr>
      <w:tr w:rsidR="00947ABE">
        <w:tc>
          <w:tcPr>
            <w:tcW w:w="1271" w:type="dxa"/>
          </w:tcPr>
          <w:p w:rsidR="00947ABE" w:rsidRDefault="002727C9">
            <w:pPr>
              <w:rPr>
                <w:rFonts w:ascii="Arial" w:hAnsi="Arial" w:cs="Arial"/>
                <w:lang w:val="en-GB"/>
              </w:rPr>
            </w:pPr>
            <w:ins w:id="373" w:author="Jingjing Chen" w:date="2020-09-02T10:09:00Z">
              <w:r>
                <w:rPr>
                  <w:rFonts w:ascii="Arial" w:hAnsi="Arial" w:cs="Arial" w:hint="eastAsia"/>
                  <w:lang w:val="en-GB"/>
                </w:rPr>
                <w:t>C</w:t>
              </w:r>
              <w:r>
                <w:rPr>
                  <w:rFonts w:ascii="Arial" w:hAnsi="Arial" w:cs="Arial"/>
                  <w:lang w:val="en-GB"/>
                </w:rPr>
                <w:t>MCC</w:t>
              </w:r>
            </w:ins>
          </w:p>
        </w:tc>
        <w:tc>
          <w:tcPr>
            <w:tcW w:w="7025" w:type="dxa"/>
          </w:tcPr>
          <w:p w:rsidR="00947ABE" w:rsidRDefault="002727C9">
            <w:pPr>
              <w:rPr>
                <w:ins w:id="374" w:author="Jingjing Chen" w:date="2020-09-02T10:09:00Z"/>
                <w:rFonts w:ascii="Arial" w:hAnsi="Arial" w:cs="Arial"/>
                <w:lang w:val="en-GB"/>
              </w:rPr>
            </w:pPr>
            <w:ins w:id="375" w:author="Jingjing Chen" w:date="2020-09-02T10:09:00Z">
              <w:r>
                <w:rPr>
                  <w:rFonts w:ascii="Arial" w:hAnsi="Arial" w:cs="Arial"/>
                  <w:lang w:val="en-GB"/>
                </w:rPr>
                <w:t>Firstly, we would like to clarify the motivation to investigate the train-mounted devices</w:t>
              </w:r>
              <w:r>
                <w:rPr>
                  <w:rFonts w:ascii="Arial" w:hAnsi="Arial" w:cs="Arial" w:hint="eastAsia"/>
                  <w:lang w:val="en-GB"/>
                </w:rPr>
                <w:t xml:space="preserve"> </w:t>
              </w:r>
              <w:r>
                <w:rPr>
                  <w:rFonts w:ascii="Arial" w:hAnsi="Arial" w:cs="Arial"/>
                  <w:lang w:val="en-GB"/>
                </w:rPr>
                <w:t>in FR1. In order to increase the cell coverage and reduce the deployment cost, train mounted devices solution will be used in the network.</w:t>
              </w:r>
            </w:ins>
          </w:p>
          <w:p w:rsidR="00947ABE" w:rsidRDefault="002727C9">
            <w:pPr>
              <w:rPr>
                <w:ins w:id="376" w:author="Jingjing Chen" w:date="2020-09-02T10:09:00Z"/>
                <w:rFonts w:ascii="Arial" w:hAnsi="Arial" w:cs="Arial"/>
                <w:lang w:val="en-GB"/>
              </w:rPr>
            </w:pPr>
            <w:ins w:id="377" w:author="Jingjing Chen" w:date="2020-09-02T10:09:00Z">
              <w:r>
                <w:rPr>
                  <w:rFonts w:ascii="Arial" w:hAnsi="Arial" w:cs="Arial"/>
                  <w:lang w:val="en-GB"/>
                </w:rPr>
                <w:t xml:space="preserve">Secondly, in general, the train-mounted devices are expected to provide better performance compared with normal UE, since normal UE are subject to power consumption, cost, etc, which has less impact on train-mounted CPE. </w:t>
              </w:r>
            </w:ins>
          </w:p>
          <w:p w:rsidR="00947ABE" w:rsidRDefault="002727C9">
            <w:pPr>
              <w:rPr>
                <w:ins w:id="378" w:author="Jingjing Chen" w:date="2020-09-02T10:09:00Z"/>
                <w:rFonts w:ascii="Arial" w:hAnsi="Arial" w:cs="Arial"/>
                <w:lang w:val="en-GB"/>
              </w:rPr>
            </w:pPr>
            <w:ins w:id="379" w:author="Jingjing Chen" w:date="2020-09-02T10:09:00Z">
              <w:r>
                <w:rPr>
                  <w:rFonts w:ascii="Arial" w:hAnsi="Arial" w:cs="Arial"/>
                  <w:lang w:val="en-GB"/>
                </w:rPr>
                <w:t>Thirdly, we would like to provide the consideration in detail on the enhancement of train-mounted devices from demod and RRM aspects as following:</w:t>
              </w:r>
            </w:ins>
          </w:p>
          <w:p w:rsidR="00947ABE" w:rsidRDefault="002727C9">
            <w:pPr>
              <w:pStyle w:val="ae"/>
              <w:numPr>
                <w:ilvl w:val="0"/>
                <w:numId w:val="10"/>
              </w:numPr>
              <w:ind w:firstLineChars="0"/>
              <w:rPr>
                <w:ins w:id="380" w:author="Jingjing Chen" w:date="2020-09-02T10:09:00Z"/>
                <w:rFonts w:ascii="Arial" w:hAnsi="Arial" w:cs="Arial"/>
                <w:lang w:val="en-GB"/>
              </w:rPr>
            </w:pPr>
            <w:ins w:id="381" w:author="Jingjing Chen" w:date="2020-09-02T10:09:00Z">
              <w:r>
                <w:rPr>
                  <w:rFonts w:ascii="Arial" w:hAnsi="Arial" w:cs="Arial"/>
                  <w:lang w:val="en-GB"/>
                </w:rPr>
                <w:t xml:space="preserve">For demodulation part, in order to improve the demodulation performance for HST-SFN joint transmission, multiple-panel are assumed to deal with the multiple tap signal with different doppler shift. </w:t>
              </w:r>
            </w:ins>
          </w:p>
          <w:p w:rsidR="00947ABE" w:rsidRDefault="002727C9">
            <w:pPr>
              <w:pStyle w:val="ae"/>
              <w:numPr>
                <w:ilvl w:val="0"/>
                <w:numId w:val="10"/>
              </w:numPr>
              <w:ind w:firstLineChars="0"/>
              <w:rPr>
                <w:ins w:id="382" w:author="Jingjing Chen" w:date="2020-09-02T10:09:00Z"/>
                <w:rFonts w:ascii="Arial" w:hAnsi="Arial" w:cs="Arial"/>
                <w:lang w:val="en-GB"/>
              </w:rPr>
            </w:pPr>
            <w:ins w:id="383" w:author="Jingjing Chen" w:date="2020-09-02T10:09:00Z">
              <w:r>
                <w:rPr>
                  <w:rFonts w:ascii="Arial" w:hAnsi="Arial" w:cs="Arial" w:hint="eastAsia"/>
                  <w:lang w:val="en-GB"/>
                </w:rPr>
                <w:t>F</w:t>
              </w:r>
              <w:r>
                <w:rPr>
                  <w:rFonts w:ascii="Arial" w:hAnsi="Arial" w:cs="Arial"/>
                  <w:lang w:val="en-GB"/>
                </w:rPr>
                <w:t>or RRM part, as we discussed in Rel-16, the enhancement may be not sufficient for some scenario or with some configuration. It is suggested to have further enhancement for train-mounted CPE, e.g. remove scaling factor, reduce the number of sampling</w:t>
              </w:r>
            </w:ins>
            <w:ins w:id="384" w:author="Jingjing Chen" w:date="2020-09-02T10:26:00Z">
              <w:r>
                <w:rPr>
                  <w:rFonts w:ascii="Arial" w:hAnsi="Arial" w:cs="Arial"/>
                  <w:lang w:val="en-GB"/>
                </w:rPr>
                <w:t>, etc</w:t>
              </w:r>
            </w:ins>
            <w:ins w:id="385" w:author="Jingjing Chen" w:date="2020-09-02T10:09:00Z">
              <w:r>
                <w:rPr>
                  <w:rFonts w:ascii="Arial" w:hAnsi="Arial" w:cs="Arial"/>
                  <w:lang w:val="en-GB"/>
                </w:rPr>
                <w:t>.</w:t>
              </w:r>
            </w:ins>
          </w:p>
          <w:p w:rsidR="00947ABE" w:rsidRDefault="002727C9">
            <w:pPr>
              <w:rPr>
                <w:rFonts w:ascii="Arial" w:hAnsi="Arial" w:cs="Arial"/>
                <w:lang w:val="en-GB"/>
              </w:rPr>
            </w:pPr>
            <w:ins w:id="386" w:author="Jingjing Chen" w:date="2020-09-02T10:09:00Z">
              <w:r>
                <w:rPr>
                  <w:rFonts w:ascii="Arial" w:hAnsi="Arial" w:cs="Arial" w:hint="eastAsia"/>
                  <w:lang w:val="en-GB"/>
                </w:rPr>
                <w:t>A</w:t>
              </w:r>
              <w:r>
                <w:rPr>
                  <w:rFonts w:ascii="Arial" w:hAnsi="Arial" w:cs="Arial"/>
                  <w:lang w:val="en-GB"/>
                </w:rPr>
                <w:t>s for the distinguish between train-mounted CPE and normal UE, new UE type or new UE capability can be considered. And we could have detail discussion during the WI.</w:t>
              </w:r>
            </w:ins>
          </w:p>
        </w:tc>
      </w:tr>
      <w:tr w:rsidR="00947ABE">
        <w:tc>
          <w:tcPr>
            <w:tcW w:w="1271" w:type="dxa"/>
          </w:tcPr>
          <w:p w:rsidR="00947ABE" w:rsidRDefault="002727C9">
            <w:pPr>
              <w:rPr>
                <w:rFonts w:ascii="Arial" w:hAnsi="Arial" w:cs="Arial"/>
              </w:rPr>
            </w:pPr>
            <w:ins w:id="387" w:author="10164284" w:date="2020-09-02T11:16:00Z">
              <w:r>
                <w:rPr>
                  <w:rFonts w:ascii="Arial" w:hAnsi="Arial" w:cs="Arial" w:hint="eastAsia"/>
                </w:rPr>
                <w:t>ZTE</w:t>
              </w:r>
            </w:ins>
          </w:p>
        </w:tc>
        <w:tc>
          <w:tcPr>
            <w:tcW w:w="7025" w:type="dxa"/>
          </w:tcPr>
          <w:p w:rsidR="00947ABE" w:rsidRDefault="002727C9">
            <w:pPr>
              <w:rPr>
                <w:rFonts w:ascii="Arial" w:hAnsi="Arial" w:cs="Arial"/>
                <w:lang w:val="en-GB"/>
              </w:rPr>
            </w:pPr>
            <w:ins w:id="388" w:author="10164284" w:date="2020-09-02T11:16:00Z">
              <w:r>
                <w:rPr>
                  <w:rFonts w:ascii="Arial" w:hAnsi="Arial" w:cs="Arial"/>
                  <w:lang w:val="en-GB"/>
                </w:rPr>
                <w:t>This would require almost doubled standardization efforts. We are ok to included into the WID but with a lower priority.</w:t>
              </w:r>
            </w:ins>
          </w:p>
        </w:tc>
      </w:tr>
      <w:tr w:rsidR="002727C9">
        <w:trPr>
          <w:ins w:id="389" w:author="Yang Tang" w:date="2020-09-01T20:49:00Z"/>
        </w:trPr>
        <w:tc>
          <w:tcPr>
            <w:tcW w:w="1271" w:type="dxa"/>
          </w:tcPr>
          <w:p w:rsidR="002727C9" w:rsidRDefault="002727C9" w:rsidP="002727C9">
            <w:pPr>
              <w:rPr>
                <w:ins w:id="390" w:author="Yang Tang" w:date="2020-09-01T20:49:00Z"/>
                <w:rFonts w:ascii="Arial" w:hAnsi="Arial" w:cs="Arial"/>
              </w:rPr>
            </w:pPr>
            <w:ins w:id="391" w:author="Yang Tang" w:date="2020-09-01T20:49:00Z">
              <w:r>
                <w:rPr>
                  <w:rFonts w:ascii="Arial" w:hAnsi="Arial" w:cs="Arial"/>
                  <w:lang w:val="en-GB"/>
                </w:rPr>
                <w:t>Apple</w:t>
              </w:r>
            </w:ins>
          </w:p>
        </w:tc>
        <w:tc>
          <w:tcPr>
            <w:tcW w:w="7025" w:type="dxa"/>
          </w:tcPr>
          <w:p w:rsidR="002727C9" w:rsidRDefault="002727C9" w:rsidP="002727C9">
            <w:pPr>
              <w:rPr>
                <w:ins w:id="392" w:author="Yang Tang" w:date="2020-09-01T20:49:00Z"/>
                <w:rFonts w:ascii="Arial" w:hAnsi="Arial" w:cs="Arial"/>
                <w:lang w:val="en-GB"/>
              </w:rPr>
            </w:pPr>
            <w:ins w:id="393" w:author="Yang Tang" w:date="2020-09-01T20:49:00Z">
              <w:r>
                <w:rPr>
                  <w:rFonts w:ascii="Arial" w:hAnsi="Arial" w:cs="Arial"/>
                  <w:lang w:val="en-GB"/>
                </w:rPr>
                <w:t xml:space="preserve">The feasibility to extend the existing HST requirements to train mounted devices should be investigated first. </w:t>
              </w:r>
            </w:ins>
          </w:p>
        </w:tc>
      </w:tr>
      <w:tr w:rsidR="00BD1123">
        <w:trPr>
          <w:ins w:id="394" w:author="Xiaomi" w:date="2020-09-02T14:56:00Z"/>
        </w:trPr>
        <w:tc>
          <w:tcPr>
            <w:tcW w:w="1271" w:type="dxa"/>
          </w:tcPr>
          <w:p w:rsidR="00BD1123" w:rsidRDefault="00BD1123" w:rsidP="002727C9">
            <w:pPr>
              <w:rPr>
                <w:ins w:id="395" w:author="Xiaomi" w:date="2020-09-02T14:56:00Z"/>
                <w:rFonts w:ascii="Arial" w:hAnsi="Arial" w:cs="Arial"/>
                <w:lang w:val="en-GB"/>
              </w:rPr>
            </w:pPr>
            <w:ins w:id="396" w:author="Xiaomi" w:date="2020-09-02T14:57:00Z">
              <w:r>
                <w:rPr>
                  <w:rFonts w:ascii="Arial" w:hAnsi="Arial" w:cs="Arial" w:hint="eastAsia"/>
                  <w:lang w:val="en-GB"/>
                </w:rPr>
                <w:t>X</w:t>
              </w:r>
              <w:r>
                <w:rPr>
                  <w:rFonts w:ascii="Arial" w:hAnsi="Arial" w:cs="Arial"/>
                  <w:lang w:val="en-GB"/>
                </w:rPr>
                <w:t>iaomi</w:t>
              </w:r>
            </w:ins>
          </w:p>
        </w:tc>
        <w:tc>
          <w:tcPr>
            <w:tcW w:w="7025" w:type="dxa"/>
          </w:tcPr>
          <w:p w:rsidR="00BD1123" w:rsidRDefault="002D6681" w:rsidP="002727C9">
            <w:pPr>
              <w:rPr>
                <w:ins w:id="397" w:author="Xiaomi" w:date="2020-09-02T14:56:00Z"/>
                <w:rFonts w:ascii="Arial" w:hAnsi="Arial" w:cs="Arial"/>
                <w:lang w:val="en-GB"/>
              </w:rPr>
            </w:pPr>
            <w:ins w:id="398" w:author="Xiaomi" w:date="2020-09-02T15:03:00Z">
              <w:r>
                <w:rPr>
                  <w:rFonts w:ascii="Arial" w:hAnsi="Arial" w:cs="Arial" w:hint="eastAsia"/>
                  <w:lang w:val="en-GB"/>
                </w:rPr>
                <w:t>W</w:t>
              </w:r>
              <w:r>
                <w:rPr>
                  <w:rFonts w:ascii="Arial" w:hAnsi="Arial" w:cs="Arial"/>
                  <w:lang w:val="en-GB"/>
                </w:rPr>
                <w:t xml:space="preserve">e prefer to study the current </w:t>
              </w:r>
            </w:ins>
            <w:ins w:id="399" w:author="Xiaomi" w:date="2020-09-02T15:04:00Z">
              <w:r>
                <w:rPr>
                  <w:rFonts w:ascii="Arial" w:hAnsi="Arial" w:cs="Arial"/>
                  <w:lang w:val="en-GB"/>
                </w:rPr>
                <w:t>HST RRM requirements can be reused for train mounted devices.</w:t>
              </w:r>
            </w:ins>
          </w:p>
        </w:tc>
      </w:tr>
      <w:tr w:rsidR="008F0E10">
        <w:trPr>
          <w:ins w:id="400" w:author="Samsung - Xutao" w:date="2020-09-02T18:56:00Z"/>
        </w:trPr>
        <w:tc>
          <w:tcPr>
            <w:tcW w:w="1271" w:type="dxa"/>
          </w:tcPr>
          <w:p w:rsidR="008F0E10" w:rsidRDefault="008F0E10" w:rsidP="008F0E10">
            <w:pPr>
              <w:rPr>
                <w:ins w:id="401" w:author="Samsung - Xutao" w:date="2020-09-02T18:56:00Z"/>
                <w:rFonts w:ascii="Arial" w:hAnsi="Arial" w:cs="Arial"/>
                <w:lang w:val="en-GB"/>
              </w:rPr>
            </w:pPr>
            <w:ins w:id="402" w:author="Samsung - Xutao" w:date="2020-09-02T18:56:00Z">
              <w:r>
                <w:rPr>
                  <w:rFonts w:ascii="Arial" w:hAnsi="Arial" w:cs="Arial" w:hint="eastAsia"/>
                  <w:sz w:val="20"/>
                  <w:lang w:val="en-GB"/>
                </w:rPr>
                <w:t>vivo</w:t>
              </w:r>
            </w:ins>
          </w:p>
        </w:tc>
        <w:tc>
          <w:tcPr>
            <w:tcW w:w="7025" w:type="dxa"/>
          </w:tcPr>
          <w:p w:rsidR="008F0E10" w:rsidRDefault="008F0E10" w:rsidP="008F0E10">
            <w:pPr>
              <w:rPr>
                <w:ins w:id="403" w:author="Samsung - Xutao" w:date="2020-09-02T18:56:00Z"/>
                <w:rFonts w:ascii="Arial" w:hAnsi="Arial" w:cs="Arial"/>
                <w:lang w:val="en-GB"/>
              </w:rPr>
            </w:pPr>
            <w:ins w:id="404" w:author="Samsung - Xutao" w:date="2020-09-02T18:58:00Z">
              <w:r>
                <w:rPr>
                  <w:rFonts w:ascii="Arial" w:hAnsi="Arial" w:cs="Arial"/>
                  <w:lang w:val="en-GB"/>
                </w:rPr>
                <w:t>In our view, i</w:t>
              </w:r>
              <w:r>
                <w:rPr>
                  <w:rFonts w:ascii="Arial" w:hAnsi="Arial" w:cs="Arial" w:hint="eastAsia"/>
                  <w:lang w:val="en-GB"/>
                </w:rPr>
                <w:t xml:space="preserve">t </w:t>
              </w:r>
              <w:r>
                <w:rPr>
                  <w:rFonts w:ascii="Arial" w:hAnsi="Arial" w:cs="Arial"/>
                  <w:lang w:val="en-GB"/>
                </w:rPr>
                <w:t xml:space="preserve">would be </w:t>
              </w:r>
              <w:r>
                <w:rPr>
                  <w:rFonts w:ascii="Arial" w:hAnsi="Arial" w:cs="Arial" w:hint="eastAsia"/>
                  <w:lang w:val="en-GB"/>
                </w:rPr>
                <w:t xml:space="preserve">difficult </w:t>
              </w:r>
              <w:r>
                <w:rPr>
                  <w:rFonts w:ascii="Arial" w:hAnsi="Arial" w:cs="Arial"/>
                  <w:lang w:val="en-GB"/>
                </w:rPr>
                <w:t>to introduce requirements for train mounted device in FR1 at least in current framework of the specs. In FR2 it would be a different story.</w:t>
              </w:r>
            </w:ins>
          </w:p>
        </w:tc>
      </w:tr>
      <w:tr w:rsidR="003D08EF">
        <w:trPr>
          <w:ins w:id="405" w:author="Samsung" w:date="2020-09-02T18:40:00Z"/>
        </w:trPr>
        <w:tc>
          <w:tcPr>
            <w:tcW w:w="1271" w:type="dxa"/>
          </w:tcPr>
          <w:p w:rsidR="003D08EF" w:rsidRDefault="003D08EF" w:rsidP="003D08EF">
            <w:pPr>
              <w:rPr>
                <w:ins w:id="406" w:author="Samsung" w:date="2020-09-02T18:40:00Z"/>
                <w:rFonts w:ascii="Arial" w:hAnsi="Arial" w:cs="Arial"/>
                <w:lang w:val="en-GB"/>
              </w:rPr>
            </w:pPr>
            <w:ins w:id="407" w:author="Samsung" w:date="2020-09-02T18:40:00Z">
              <w:r>
                <w:rPr>
                  <w:rFonts w:ascii="Arial" w:hAnsi="Arial" w:cs="Arial" w:hint="eastAsia"/>
                  <w:lang w:val="en-GB"/>
                </w:rPr>
                <w:t>S</w:t>
              </w:r>
              <w:r>
                <w:rPr>
                  <w:rFonts w:ascii="Arial" w:hAnsi="Arial" w:cs="Arial"/>
                  <w:lang w:val="en-GB"/>
                </w:rPr>
                <w:t>amsung</w:t>
              </w:r>
            </w:ins>
          </w:p>
        </w:tc>
        <w:tc>
          <w:tcPr>
            <w:tcW w:w="7025" w:type="dxa"/>
          </w:tcPr>
          <w:p w:rsidR="003D08EF" w:rsidRDefault="003D08EF" w:rsidP="003D08EF">
            <w:pPr>
              <w:rPr>
                <w:ins w:id="408" w:author="Samsung" w:date="2020-09-02T18:40:00Z"/>
                <w:rFonts w:ascii="Arial" w:hAnsi="Arial" w:cs="Arial"/>
                <w:lang w:val="en-GB"/>
              </w:rPr>
            </w:pPr>
            <w:ins w:id="409" w:author="Samsung" w:date="2020-09-02T18:40:00Z">
              <w:r>
                <w:rPr>
                  <w:rFonts w:ascii="Arial" w:hAnsi="Arial" w:cs="Arial" w:hint="eastAsia"/>
                  <w:lang w:val="en-GB"/>
                </w:rPr>
                <w:t>T</w:t>
              </w:r>
              <w:r>
                <w:rPr>
                  <w:rFonts w:ascii="Arial" w:hAnsi="Arial" w:cs="Arial"/>
                  <w:lang w:val="en-GB"/>
                </w:rPr>
                <w:t>he clarification about difference of “</w:t>
              </w:r>
              <w:r w:rsidRPr="00F9025C">
                <w:rPr>
                  <w:rFonts w:ascii="Arial" w:hAnsi="Arial" w:cs="Arial"/>
                </w:rPr>
                <w:t>train mounted devices</w:t>
              </w:r>
              <w:r>
                <w:rPr>
                  <w:rFonts w:ascii="Arial" w:hAnsi="Arial" w:cs="Arial"/>
                  <w:lang w:val="en-GB"/>
                </w:rPr>
                <w:t>” and “normal UE” is needed, from the demodulation performance perspective. If no different, whether the exited Rel-16 requirement can be applied for it</w:t>
              </w:r>
              <w:r>
                <w:rPr>
                  <w:rFonts w:ascii="Arial" w:hAnsi="Arial" w:cs="Arial" w:hint="eastAsia"/>
                  <w:lang w:val="en-GB"/>
                </w:rPr>
                <w:t>？</w:t>
              </w:r>
            </w:ins>
          </w:p>
        </w:tc>
      </w:tr>
      <w:tr w:rsidR="00505180">
        <w:trPr>
          <w:ins w:id="410" w:author="Tim Frost3" w:date="2020-09-02T14:36:00Z"/>
        </w:trPr>
        <w:tc>
          <w:tcPr>
            <w:tcW w:w="1271" w:type="dxa"/>
          </w:tcPr>
          <w:p w:rsidR="00505180" w:rsidRDefault="00505180" w:rsidP="003D08EF">
            <w:pPr>
              <w:rPr>
                <w:ins w:id="411" w:author="Tim Frost3" w:date="2020-09-02T14:36:00Z"/>
                <w:rFonts w:ascii="Arial" w:hAnsi="Arial" w:cs="Arial"/>
                <w:lang w:val="en-GB"/>
              </w:rPr>
            </w:pPr>
            <w:ins w:id="412" w:author="Tim Frost3" w:date="2020-09-02T14:36:00Z">
              <w:r>
                <w:rPr>
                  <w:rFonts w:ascii="Arial" w:hAnsi="Arial" w:cs="Arial"/>
                  <w:lang w:val="en-GB"/>
                </w:rPr>
                <w:t>Vodafone</w:t>
              </w:r>
            </w:ins>
          </w:p>
        </w:tc>
        <w:tc>
          <w:tcPr>
            <w:tcW w:w="7025" w:type="dxa"/>
          </w:tcPr>
          <w:p w:rsidR="00505180" w:rsidRDefault="008F1B6F" w:rsidP="008F1B6F">
            <w:pPr>
              <w:rPr>
                <w:ins w:id="413" w:author="Tim Frost3" w:date="2020-09-02T14:36:00Z"/>
                <w:rFonts w:ascii="Arial" w:hAnsi="Arial" w:cs="Arial"/>
                <w:lang w:val="en-GB"/>
              </w:rPr>
            </w:pPr>
            <w:ins w:id="414" w:author="Tim Frost3" w:date="2020-09-02T14:36:00Z">
              <w:r>
                <w:rPr>
                  <w:rFonts w:ascii="Arial" w:hAnsi="Arial" w:cs="Arial"/>
                  <w:lang w:val="en-GB"/>
                </w:rPr>
                <w:t>Two use cases are valid</w:t>
              </w:r>
            </w:ins>
            <w:ins w:id="415" w:author="Tim Frost3" w:date="2020-09-02T17:01:00Z">
              <w:r>
                <w:rPr>
                  <w:rFonts w:ascii="Arial" w:hAnsi="Arial" w:cs="Arial"/>
                  <w:lang w:val="en-GB"/>
                </w:rPr>
                <w:t xml:space="preserve"> here</w:t>
              </w:r>
            </w:ins>
            <w:ins w:id="416" w:author="Tim Frost3" w:date="2020-09-02T14:36:00Z">
              <w:r>
                <w:rPr>
                  <w:rFonts w:ascii="Arial" w:hAnsi="Arial" w:cs="Arial"/>
                  <w:lang w:val="en-GB"/>
                </w:rPr>
                <w:t xml:space="preserve">: 1) CPE, and 2) Repeater. </w:t>
              </w:r>
            </w:ins>
            <w:ins w:id="417" w:author="Tim Frost3" w:date="2020-09-02T16:59:00Z">
              <w:r>
                <w:rPr>
                  <w:rFonts w:ascii="Arial" w:hAnsi="Arial" w:cs="Arial"/>
                  <w:lang w:val="en-GB"/>
                </w:rPr>
                <w:t xml:space="preserve">For CPE, it is a </w:t>
              </w:r>
            </w:ins>
            <w:ins w:id="418" w:author="Tim Frost3" w:date="2020-09-02T14:37:00Z">
              <w:r w:rsidR="00505180">
                <w:rPr>
                  <w:rFonts w:ascii="Arial" w:hAnsi="Arial" w:cs="Arial"/>
                  <w:lang w:val="en-GB"/>
                </w:rPr>
                <w:t>bit unclear to us what is the difference though with normal UE</w:t>
              </w:r>
            </w:ins>
            <w:ins w:id="419" w:author="Tim Frost3" w:date="2020-09-02T14:38:00Z">
              <w:r>
                <w:rPr>
                  <w:rFonts w:ascii="Arial" w:hAnsi="Arial" w:cs="Arial"/>
                  <w:lang w:val="en-GB"/>
                </w:rPr>
                <w:t xml:space="preserve">. </w:t>
              </w:r>
            </w:ins>
            <w:ins w:id="420" w:author="Tim Frost3" w:date="2020-09-02T17:00:00Z">
              <w:r>
                <w:rPr>
                  <w:rFonts w:ascii="Arial" w:hAnsi="Arial" w:cs="Arial"/>
                  <w:lang w:val="en-GB"/>
                </w:rPr>
                <w:t>For Repeater, there is no demodulation, so end UE demod should cover things in our understanding.</w:t>
              </w:r>
            </w:ins>
          </w:p>
        </w:tc>
      </w:tr>
      <w:tr w:rsidR="004F5C8A">
        <w:trPr>
          <w:ins w:id="421" w:author="Song, Lei" w:date="2020-09-02T12:42:00Z"/>
        </w:trPr>
        <w:tc>
          <w:tcPr>
            <w:tcW w:w="1271" w:type="dxa"/>
          </w:tcPr>
          <w:p w:rsidR="004F5C8A" w:rsidRDefault="004F5C8A" w:rsidP="003D08EF">
            <w:pPr>
              <w:rPr>
                <w:ins w:id="422" w:author="Song, Lei" w:date="2020-09-02T12:42:00Z"/>
                <w:rFonts w:ascii="Arial" w:hAnsi="Arial" w:cs="Arial"/>
                <w:lang w:val="en-GB"/>
              </w:rPr>
            </w:pPr>
            <w:ins w:id="423" w:author="Song, Lei" w:date="2020-09-02T12:42:00Z">
              <w:r>
                <w:rPr>
                  <w:rFonts w:ascii="Arial" w:hAnsi="Arial" w:cs="Arial"/>
                  <w:lang w:val="en-GB"/>
                </w:rPr>
                <w:t>Verizon</w:t>
              </w:r>
            </w:ins>
          </w:p>
        </w:tc>
        <w:tc>
          <w:tcPr>
            <w:tcW w:w="7025" w:type="dxa"/>
          </w:tcPr>
          <w:p w:rsidR="004F5C8A" w:rsidRDefault="004F5C8A" w:rsidP="008F1B6F">
            <w:pPr>
              <w:rPr>
                <w:ins w:id="424" w:author="Song, Lei" w:date="2020-09-02T12:42:00Z"/>
                <w:rFonts w:ascii="Arial" w:hAnsi="Arial" w:cs="Arial"/>
                <w:lang w:val="en-GB"/>
              </w:rPr>
            </w:pPr>
            <w:ins w:id="425" w:author="Song, Lei" w:date="2020-09-02T12:44:00Z">
              <w:r>
                <w:rPr>
                  <w:rFonts w:ascii="Arial" w:hAnsi="Arial" w:cs="Arial"/>
                  <w:lang w:val="en-GB"/>
                </w:rPr>
                <w:t>Also like to better understand the fundamental differences</w:t>
              </w:r>
            </w:ins>
            <w:ins w:id="426" w:author="Song, Lei" w:date="2020-09-02T12:45:00Z">
              <w:r>
                <w:rPr>
                  <w:rFonts w:ascii="Arial" w:hAnsi="Arial" w:cs="Arial"/>
                  <w:lang w:val="en-GB"/>
                </w:rPr>
                <w:t xml:space="preserve"> for the train mounted FR1 devices.</w:t>
              </w:r>
            </w:ins>
          </w:p>
        </w:tc>
      </w:tr>
      <w:tr w:rsidR="00114640">
        <w:trPr>
          <w:ins w:id="427" w:author="Lo, Anthony (Nokia - GB/Bristol)" w:date="2020-09-03T16:46:00Z"/>
        </w:trPr>
        <w:tc>
          <w:tcPr>
            <w:tcW w:w="1271" w:type="dxa"/>
          </w:tcPr>
          <w:p w:rsidR="00114640" w:rsidRDefault="00114640" w:rsidP="003D08EF">
            <w:pPr>
              <w:rPr>
                <w:ins w:id="428" w:author="Lo, Anthony (Nokia - GB/Bristol)" w:date="2020-09-03T16:46:00Z"/>
                <w:rFonts w:ascii="Arial" w:hAnsi="Arial" w:cs="Arial"/>
                <w:lang w:val="en-GB"/>
              </w:rPr>
            </w:pPr>
            <w:ins w:id="429" w:author="Lo, Anthony (Nokia - GB/Bristol)" w:date="2020-09-03T16:46:00Z">
              <w:r>
                <w:rPr>
                  <w:rFonts w:ascii="Arial" w:hAnsi="Arial" w:cs="Arial"/>
                  <w:lang w:val="en-GB"/>
                </w:rPr>
                <w:t>Nokia, Nokia Shanghai Bell</w:t>
              </w:r>
            </w:ins>
          </w:p>
        </w:tc>
        <w:tc>
          <w:tcPr>
            <w:tcW w:w="7025" w:type="dxa"/>
          </w:tcPr>
          <w:p w:rsidR="00114640" w:rsidRDefault="00114640" w:rsidP="008F1B6F">
            <w:pPr>
              <w:rPr>
                <w:ins w:id="430" w:author="Lo, Anthony (Nokia - GB/Bristol)" w:date="2020-09-03T16:46:00Z"/>
                <w:rFonts w:ascii="Arial" w:hAnsi="Arial" w:cs="Arial"/>
                <w:lang w:val="en-GB"/>
              </w:rPr>
            </w:pPr>
            <w:ins w:id="431" w:author="Lo, Anthony (Nokia - GB/Bristol)" w:date="2020-09-03T16:46:00Z">
              <w:r w:rsidRPr="00114640">
                <w:rPr>
                  <w:rFonts w:ascii="Arial" w:hAnsi="Arial" w:cs="Arial"/>
                  <w:lang w:val="en-GB"/>
                </w:rPr>
                <w:t>It seems these objectives are similar to those in Issues 1-1, 1-2 and 1-3. In addition to larger ISD as compared to the deployment scenario without train mounted devices, there is also a need to understand what the other differences are in order to determine if (and what) requirements should be enhanced. What would be a typical deployment scenario for train mounted devices? Does this issue have higher priority than the previous issues (1-1, 1-2, and 1-3) without train mounted devices?</w:t>
              </w:r>
            </w:ins>
          </w:p>
        </w:tc>
      </w:tr>
      <w:tr w:rsidR="0010665A">
        <w:trPr>
          <w:ins w:id="432" w:author="Huawei" w:date="2020-09-03T17:47:00Z"/>
        </w:trPr>
        <w:tc>
          <w:tcPr>
            <w:tcW w:w="1271" w:type="dxa"/>
          </w:tcPr>
          <w:p w:rsidR="0010665A" w:rsidRDefault="0010665A" w:rsidP="0010665A">
            <w:pPr>
              <w:rPr>
                <w:ins w:id="433" w:author="Huawei" w:date="2020-09-03T17:47:00Z"/>
                <w:rFonts w:ascii="Arial" w:hAnsi="Arial" w:cs="Arial"/>
                <w:lang w:val="en-GB"/>
              </w:rPr>
            </w:pPr>
            <w:ins w:id="434" w:author="Huawei" w:date="2020-09-03T17:47:00Z">
              <w:r>
                <w:rPr>
                  <w:rFonts w:ascii="Arial" w:hAnsi="Arial" w:cs="Arial" w:hint="eastAsia"/>
                  <w:lang w:val="en-GB"/>
                </w:rPr>
                <w:t>H</w:t>
              </w:r>
              <w:r>
                <w:rPr>
                  <w:rFonts w:ascii="Arial" w:hAnsi="Arial" w:cs="Arial"/>
                  <w:lang w:val="en-GB"/>
                </w:rPr>
                <w:t>uawei</w:t>
              </w:r>
            </w:ins>
          </w:p>
        </w:tc>
        <w:tc>
          <w:tcPr>
            <w:tcW w:w="7025" w:type="dxa"/>
          </w:tcPr>
          <w:p w:rsidR="0010665A" w:rsidRDefault="0010665A" w:rsidP="0010665A">
            <w:pPr>
              <w:jc w:val="left"/>
              <w:rPr>
                <w:ins w:id="435" w:author="Huawei" w:date="2020-09-03T17:47:00Z"/>
                <w:rFonts w:ascii="Arial" w:hAnsi="Arial" w:cs="Arial"/>
                <w:lang w:val="en-GB"/>
              </w:rPr>
            </w:pPr>
            <w:ins w:id="436" w:author="Huawei" w:date="2020-09-03T17:47:00Z">
              <w:r>
                <w:rPr>
                  <w:rFonts w:ascii="Arial" w:hAnsi="Arial" w:cs="Arial" w:hint="eastAsia"/>
                  <w:lang w:val="en-GB"/>
                </w:rPr>
                <w:t>W</w:t>
              </w:r>
              <w:r>
                <w:rPr>
                  <w:rFonts w:ascii="Arial" w:hAnsi="Arial" w:cs="Arial"/>
                  <w:lang w:val="en-GB"/>
                </w:rPr>
                <w:t xml:space="preserve">e are open to discussion. If the clear benefit is identified, we can work on the specific RRM and demodulation requirements for it to further improve the high speed train performance. </w:t>
              </w:r>
            </w:ins>
          </w:p>
          <w:p w:rsidR="0010665A" w:rsidRDefault="0010665A" w:rsidP="0010665A">
            <w:pPr>
              <w:jc w:val="left"/>
              <w:rPr>
                <w:ins w:id="437" w:author="Huawei" w:date="2020-09-03T17:47:00Z"/>
                <w:rFonts w:ascii="Arial" w:hAnsi="Arial" w:cs="Arial"/>
                <w:lang w:val="en-GB"/>
              </w:rPr>
            </w:pPr>
          </w:p>
          <w:p w:rsidR="0010665A" w:rsidRDefault="0010665A" w:rsidP="0010665A">
            <w:pPr>
              <w:jc w:val="left"/>
              <w:rPr>
                <w:ins w:id="438" w:author="Huawei" w:date="2020-09-03T17:47:00Z"/>
                <w:rFonts w:ascii="Arial" w:hAnsi="Arial" w:cs="Arial"/>
                <w:lang w:val="en-GB"/>
              </w:rPr>
            </w:pPr>
            <w:ins w:id="439" w:author="Huawei" w:date="2020-09-03T17:47:00Z">
              <w:r>
                <w:rPr>
                  <w:rFonts w:ascii="Arial" w:hAnsi="Arial" w:cs="Arial"/>
                  <w:lang w:val="en-GB"/>
                </w:rPr>
                <w:t>Like most of companies, we also would like to understand whether there could be some different design for train mounted UE type, which will bring in the additional gain compared to the UE which is discussed under Rel-16.</w:t>
              </w:r>
            </w:ins>
          </w:p>
          <w:p w:rsidR="0010665A" w:rsidRDefault="0010665A" w:rsidP="0010665A">
            <w:pPr>
              <w:jc w:val="left"/>
              <w:rPr>
                <w:ins w:id="440" w:author="Huawei" w:date="2020-09-03T17:47:00Z"/>
                <w:rFonts w:ascii="Arial" w:hAnsi="Arial" w:cs="Arial"/>
                <w:lang w:val="en-GB"/>
              </w:rPr>
            </w:pPr>
          </w:p>
          <w:p w:rsidR="0010665A" w:rsidRPr="00114640" w:rsidRDefault="0010665A" w:rsidP="0010665A">
            <w:pPr>
              <w:rPr>
                <w:ins w:id="441" w:author="Huawei" w:date="2020-09-03T17:47:00Z"/>
                <w:rFonts w:ascii="Arial" w:hAnsi="Arial" w:cs="Arial"/>
                <w:lang w:val="en-GB"/>
              </w:rPr>
            </w:pPr>
            <w:ins w:id="442" w:author="Huawei" w:date="2020-09-03T17:47:00Z">
              <w:r>
                <w:rPr>
                  <w:rFonts w:ascii="Arial" w:hAnsi="Arial" w:cs="Arial"/>
                  <w:lang w:val="en-GB"/>
                </w:rPr>
                <w:t>For the time being, maybe we can add a general objective for optimization of train mounted devices to improve the performance on top of the proposed objective in this section.</w:t>
              </w:r>
            </w:ins>
          </w:p>
        </w:tc>
      </w:tr>
    </w:tbl>
    <w:p w:rsidR="00947ABE" w:rsidRDefault="00947ABE"/>
    <w:p w:rsidR="00947ABE" w:rsidRDefault="002727C9">
      <w:pPr>
        <w:spacing w:after="260"/>
        <w:rPr>
          <w:rFonts w:ascii="Arial" w:hAnsi="Arial" w:cs="Arial"/>
          <w:sz w:val="20"/>
        </w:rPr>
      </w:pPr>
      <w:r>
        <w:rPr>
          <w:rFonts w:ascii="Arial" w:hAnsi="Arial" w:cs="Arial" w:hint="eastAsia"/>
          <w:sz w:val="20"/>
        </w:rPr>
        <w:t>O</w:t>
      </w:r>
      <w:r>
        <w:rPr>
          <w:rFonts w:ascii="Arial" w:hAnsi="Arial" w:cs="Arial"/>
          <w:sz w:val="20"/>
        </w:rPr>
        <w:t>ther issues or objectives to be studied in Rel-17 (if needed).</w:t>
      </w:r>
    </w:p>
    <w:p w:rsidR="00947ABE" w:rsidRDefault="002727C9">
      <w:pPr>
        <w:pStyle w:val="2"/>
        <w:rPr>
          <w:rFonts w:ascii="Arial" w:hAnsi="Arial" w:cs="Arial"/>
        </w:rPr>
      </w:pPr>
      <w:r>
        <w:rPr>
          <w:rFonts w:ascii="Arial" w:eastAsiaTheme="minorEastAsia" w:hAnsi="Arial" w:cs="Arial" w:hint="eastAsia"/>
        </w:rPr>
        <w:t xml:space="preserve">1.5 </w:t>
      </w:r>
      <w:r>
        <w:rPr>
          <w:rFonts w:ascii="Arial" w:hAnsi="Arial" w:cs="Arial" w:hint="eastAsia"/>
        </w:rPr>
        <w:t>Issue</w:t>
      </w:r>
      <w:r>
        <w:rPr>
          <w:rFonts w:ascii="Arial" w:hAnsi="Arial" w:cs="Arial"/>
        </w:rPr>
        <w:t xml:space="preserve"> </w:t>
      </w:r>
      <w:r>
        <w:rPr>
          <w:rFonts w:ascii="Arial" w:eastAsiaTheme="minorEastAsia" w:hAnsi="Arial" w:cs="Arial" w:hint="eastAsia"/>
        </w:rPr>
        <w:t>1-5</w:t>
      </w:r>
      <w:r>
        <w:rPr>
          <w:rFonts w:ascii="Arial" w:hAnsi="Arial" w:cs="Arial"/>
        </w:rPr>
        <w:t>: others</w:t>
      </w:r>
    </w:p>
    <w:p w:rsidR="00947ABE" w:rsidRDefault="002727C9">
      <w:pPr>
        <w:spacing w:after="260"/>
        <w:rPr>
          <w:rFonts w:ascii="Arial" w:hAnsi="Arial" w:cs="Arial"/>
          <w:sz w:val="20"/>
        </w:rPr>
      </w:pPr>
      <w:r>
        <w:rPr>
          <w:rFonts w:ascii="Arial" w:hAnsi="Arial" w:cs="Arial" w:hint="eastAsia"/>
          <w:sz w:val="20"/>
        </w:rPr>
        <w:t>O</w:t>
      </w:r>
      <w:r>
        <w:rPr>
          <w:rFonts w:ascii="Arial" w:hAnsi="Arial" w:cs="Arial"/>
          <w:sz w:val="20"/>
        </w:rPr>
        <w:t xml:space="preserve">ther issues or objectives to be </w:t>
      </w:r>
      <w:r>
        <w:rPr>
          <w:rFonts w:ascii="Arial" w:hAnsi="Arial" w:cs="Arial" w:hint="eastAsia"/>
          <w:sz w:val="20"/>
        </w:rPr>
        <w:t xml:space="preserve">identified </w:t>
      </w:r>
      <w:r>
        <w:rPr>
          <w:rFonts w:ascii="Arial" w:hAnsi="Arial" w:cs="Arial"/>
          <w:sz w:val="20"/>
        </w:rPr>
        <w:t>in Rel-17 ( if needed).</w:t>
      </w:r>
    </w:p>
    <w:p w:rsidR="00947ABE" w:rsidRDefault="002727C9">
      <w:pPr>
        <w:rPr>
          <w:sz w:val="20"/>
        </w:rPr>
      </w:pPr>
      <w:r>
        <w:rPr>
          <w:rFonts w:ascii="Arial" w:hAnsi="Arial" w:cs="Arial" w:hint="eastAsia"/>
          <w:sz w:val="20"/>
        </w:rPr>
        <w:t>Q5</w:t>
      </w:r>
      <w:r>
        <w:rPr>
          <w:rFonts w:ascii="Arial" w:hAnsi="Arial" w:cs="Arial"/>
          <w:sz w:val="20"/>
        </w:rPr>
        <w:t>: Companies are invited to share views on this use case and objective</w:t>
      </w:r>
      <w:r>
        <w:rPr>
          <w:rFonts w:ascii="Arial" w:hAnsi="Arial" w:cs="Arial" w:hint="eastAsia"/>
          <w:sz w:val="20"/>
        </w:rPr>
        <w:t>s</w:t>
      </w:r>
    </w:p>
    <w:tbl>
      <w:tblPr>
        <w:tblStyle w:val="ad"/>
        <w:tblW w:w="8296" w:type="dxa"/>
        <w:tblLayout w:type="fixed"/>
        <w:tblLook w:val="04A0"/>
      </w:tblPr>
      <w:tblGrid>
        <w:gridCol w:w="1271"/>
        <w:gridCol w:w="7025"/>
      </w:tblGrid>
      <w:tr w:rsidR="00947ABE">
        <w:tc>
          <w:tcPr>
            <w:tcW w:w="1271"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947ABE">
        <w:tc>
          <w:tcPr>
            <w:tcW w:w="1271" w:type="dxa"/>
          </w:tcPr>
          <w:p w:rsidR="00947ABE" w:rsidRDefault="00C1023E">
            <w:pPr>
              <w:rPr>
                <w:rFonts w:ascii="Arial" w:hAnsi="Arial" w:cs="Arial"/>
                <w:lang w:val="en-GB"/>
              </w:rPr>
            </w:pPr>
            <w:ins w:id="443" w:author="Lo, Anthony (Nokia - GB/Bristol)" w:date="2020-09-03T16:46:00Z">
              <w:r>
                <w:rPr>
                  <w:rFonts w:ascii="Arial" w:hAnsi="Arial" w:cs="Arial"/>
                  <w:lang w:val="en-GB"/>
                </w:rPr>
                <w:t>Nokia, Nokia Shanghai Bell</w:t>
              </w:r>
            </w:ins>
          </w:p>
        </w:tc>
        <w:tc>
          <w:tcPr>
            <w:tcW w:w="7025" w:type="dxa"/>
          </w:tcPr>
          <w:p w:rsidR="00947ABE" w:rsidRDefault="00C1023E">
            <w:pPr>
              <w:rPr>
                <w:rFonts w:ascii="Arial" w:hAnsi="Arial" w:cs="Arial"/>
                <w:lang w:val="en-GB"/>
              </w:rPr>
            </w:pPr>
            <w:ins w:id="444" w:author="Lo, Anthony (Nokia - GB/Bristol)" w:date="2020-09-03T16:46:00Z">
              <w:r w:rsidRPr="00C1023E">
                <w:rPr>
                  <w:rFonts w:ascii="Arial" w:hAnsi="Arial" w:cs="Arial"/>
                  <w:lang w:val="en-GB"/>
                </w:rPr>
                <w:t>The preference is to start this work item when the Rel-16 one is closed.</w:t>
              </w:r>
            </w:ins>
          </w:p>
        </w:tc>
      </w:tr>
      <w:tr w:rsidR="00947ABE">
        <w:tc>
          <w:tcPr>
            <w:tcW w:w="1271" w:type="dxa"/>
          </w:tcPr>
          <w:p w:rsidR="00947ABE" w:rsidRDefault="00947ABE">
            <w:pPr>
              <w:rPr>
                <w:rFonts w:ascii="Arial" w:hAnsi="Arial" w:cs="Arial"/>
                <w:lang w:val="en-GB"/>
              </w:rPr>
            </w:pPr>
          </w:p>
        </w:tc>
        <w:tc>
          <w:tcPr>
            <w:tcW w:w="7025" w:type="dxa"/>
          </w:tcPr>
          <w:p w:rsidR="00947ABE" w:rsidRDefault="00947ABE">
            <w:pPr>
              <w:rPr>
                <w:rFonts w:ascii="Arial" w:hAnsi="Arial" w:cs="Arial"/>
                <w:lang w:val="en-GB"/>
              </w:rPr>
            </w:pPr>
          </w:p>
        </w:tc>
      </w:tr>
      <w:tr w:rsidR="00947ABE">
        <w:tc>
          <w:tcPr>
            <w:tcW w:w="1271" w:type="dxa"/>
          </w:tcPr>
          <w:p w:rsidR="00947ABE" w:rsidRDefault="00947ABE">
            <w:pPr>
              <w:rPr>
                <w:rFonts w:ascii="Arial" w:hAnsi="Arial" w:cs="Arial"/>
                <w:lang w:val="en-GB"/>
              </w:rPr>
            </w:pPr>
          </w:p>
        </w:tc>
        <w:tc>
          <w:tcPr>
            <w:tcW w:w="7025" w:type="dxa"/>
          </w:tcPr>
          <w:p w:rsidR="00947ABE" w:rsidRDefault="00947ABE">
            <w:pPr>
              <w:rPr>
                <w:rFonts w:ascii="Arial" w:hAnsi="Arial" w:cs="Arial"/>
                <w:lang w:val="en-GB"/>
              </w:rPr>
            </w:pPr>
          </w:p>
        </w:tc>
      </w:tr>
      <w:tr w:rsidR="00947ABE">
        <w:tc>
          <w:tcPr>
            <w:tcW w:w="1271" w:type="dxa"/>
          </w:tcPr>
          <w:p w:rsidR="00947ABE" w:rsidRDefault="00947ABE">
            <w:pPr>
              <w:rPr>
                <w:rFonts w:ascii="Arial" w:hAnsi="Arial" w:cs="Arial"/>
                <w:lang w:val="en-GB"/>
              </w:rPr>
            </w:pPr>
          </w:p>
        </w:tc>
        <w:tc>
          <w:tcPr>
            <w:tcW w:w="7025" w:type="dxa"/>
          </w:tcPr>
          <w:p w:rsidR="00947ABE" w:rsidRDefault="00947ABE">
            <w:pPr>
              <w:rPr>
                <w:rFonts w:ascii="Arial" w:hAnsi="Arial" w:cs="Arial"/>
                <w:lang w:val="en-GB"/>
              </w:rPr>
            </w:pPr>
          </w:p>
        </w:tc>
      </w:tr>
      <w:tr w:rsidR="00947ABE">
        <w:tc>
          <w:tcPr>
            <w:tcW w:w="1271" w:type="dxa"/>
          </w:tcPr>
          <w:p w:rsidR="00947ABE" w:rsidRDefault="00947ABE">
            <w:pPr>
              <w:rPr>
                <w:rFonts w:ascii="Arial" w:hAnsi="Arial" w:cs="Arial"/>
                <w:lang w:val="en-GB"/>
              </w:rPr>
            </w:pPr>
          </w:p>
        </w:tc>
        <w:tc>
          <w:tcPr>
            <w:tcW w:w="7025" w:type="dxa"/>
          </w:tcPr>
          <w:p w:rsidR="00947ABE" w:rsidRDefault="00947ABE">
            <w:pPr>
              <w:rPr>
                <w:rFonts w:ascii="Arial" w:hAnsi="Arial" w:cs="Arial"/>
                <w:lang w:val="en-GB"/>
              </w:rPr>
            </w:pPr>
          </w:p>
        </w:tc>
      </w:tr>
      <w:tr w:rsidR="00947ABE">
        <w:tc>
          <w:tcPr>
            <w:tcW w:w="1271" w:type="dxa"/>
          </w:tcPr>
          <w:p w:rsidR="00947ABE" w:rsidRDefault="00947ABE">
            <w:pPr>
              <w:rPr>
                <w:rFonts w:ascii="Arial" w:hAnsi="Arial" w:cs="Arial"/>
                <w:lang w:val="en-GB"/>
              </w:rPr>
            </w:pPr>
          </w:p>
        </w:tc>
        <w:tc>
          <w:tcPr>
            <w:tcW w:w="7025" w:type="dxa"/>
          </w:tcPr>
          <w:p w:rsidR="00947ABE" w:rsidRDefault="00947ABE">
            <w:pPr>
              <w:rPr>
                <w:rFonts w:ascii="Arial" w:hAnsi="Arial" w:cs="Arial"/>
                <w:lang w:val="en-GB"/>
              </w:rPr>
            </w:pPr>
          </w:p>
        </w:tc>
      </w:tr>
      <w:tr w:rsidR="00947ABE">
        <w:tc>
          <w:tcPr>
            <w:tcW w:w="1271" w:type="dxa"/>
          </w:tcPr>
          <w:p w:rsidR="00947ABE" w:rsidRDefault="00947ABE">
            <w:pPr>
              <w:rPr>
                <w:rFonts w:ascii="Arial" w:hAnsi="Arial" w:cs="Arial"/>
                <w:lang w:val="en-GB"/>
              </w:rPr>
            </w:pPr>
          </w:p>
        </w:tc>
        <w:tc>
          <w:tcPr>
            <w:tcW w:w="7025" w:type="dxa"/>
          </w:tcPr>
          <w:p w:rsidR="00947ABE" w:rsidRDefault="00947ABE">
            <w:pPr>
              <w:rPr>
                <w:rFonts w:ascii="Arial" w:hAnsi="Arial" w:cs="Arial"/>
                <w:lang w:val="en-GB"/>
              </w:rPr>
            </w:pPr>
          </w:p>
        </w:tc>
      </w:tr>
    </w:tbl>
    <w:p w:rsidR="00947ABE" w:rsidRDefault="00947ABE">
      <w:pPr>
        <w:spacing w:after="260"/>
        <w:rPr>
          <w:rFonts w:ascii="Arial" w:hAnsi="Arial" w:cs="Arial"/>
          <w:sz w:val="20"/>
        </w:rPr>
      </w:pPr>
    </w:p>
    <w:p w:rsidR="00947ABE" w:rsidRDefault="002727C9">
      <w:pPr>
        <w:pStyle w:val="2"/>
        <w:rPr>
          <w:rFonts w:ascii="Arial" w:eastAsiaTheme="minorEastAsia" w:hAnsi="Arial" w:cs="Arial"/>
        </w:rPr>
      </w:pPr>
      <w:r>
        <w:rPr>
          <w:rFonts w:ascii="Arial" w:eastAsiaTheme="minorEastAsia" w:hAnsi="Arial" w:cs="Arial" w:hint="eastAsia"/>
        </w:rPr>
        <w:t xml:space="preserve">1.6 </w:t>
      </w:r>
      <w:r>
        <w:rPr>
          <w:rFonts w:ascii="Arial" w:eastAsiaTheme="minorEastAsia" w:hAnsi="Arial" w:cs="Arial"/>
        </w:rPr>
        <w:t>Summary</w:t>
      </w:r>
      <w:r>
        <w:rPr>
          <w:rFonts w:ascii="Arial" w:eastAsiaTheme="minorEastAsia" w:hAnsi="Arial" w:cs="Arial" w:hint="eastAsia"/>
        </w:rPr>
        <w:t xml:space="preserve"> for sub work area #1</w:t>
      </w:r>
    </w:p>
    <w:p w:rsidR="001606FC" w:rsidRDefault="00DE55D9" w:rsidP="001606FC">
      <w:pPr>
        <w:rPr>
          <w:rFonts w:ascii="Arial" w:eastAsia="宋体" w:hAnsi="Arial" w:cs="Arial"/>
          <w:kern w:val="0"/>
          <w:sz w:val="20"/>
          <w:szCs w:val="20"/>
          <w:lang w:val="en-GB"/>
        </w:rPr>
      </w:pPr>
      <w:r w:rsidRPr="00DE55D9">
        <w:rPr>
          <w:rFonts w:ascii="Arial" w:eastAsia="宋体" w:hAnsi="Arial" w:cs="Arial" w:hint="eastAsia"/>
          <w:kern w:val="0"/>
          <w:sz w:val="20"/>
          <w:szCs w:val="20"/>
          <w:lang w:val="en-GB"/>
        </w:rPr>
        <w:t>17 companies</w:t>
      </w:r>
      <w:r>
        <w:rPr>
          <w:rFonts w:ascii="Arial" w:eastAsia="宋体" w:hAnsi="Arial" w:cs="Arial" w:hint="eastAsia"/>
          <w:kern w:val="0"/>
          <w:sz w:val="20"/>
          <w:szCs w:val="20"/>
          <w:lang w:val="en-GB"/>
        </w:rPr>
        <w:t xml:space="preserve"> participate in the email discussion for sub work area#1 NR FR1 HST.</w:t>
      </w:r>
    </w:p>
    <w:p w:rsidR="00413F75" w:rsidRDefault="00413F75" w:rsidP="001606FC">
      <w:pPr>
        <w:rPr>
          <w:rFonts w:ascii="Arial" w:eastAsia="宋体" w:hAnsi="Arial" w:cs="Arial"/>
          <w:kern w:val="0"/>
          <w:sz w:val="20"/>
          <w:szCs w:val="20"/>
          <w:lang w:val="en-GB"/>
        </w:rPr>
      </w:pPr>
    </w:p>
    <w:p w:rsidR="00DE55D9" w:rsidRDefault="00DE55D9" w:rsidP="001606FC">
      <w:pPr>
        <w:rPr>
          <w:rFonts w:ascii="Arial" w:eastAsia="宋体" w:hAnsi="Arial" w:cs="Arial"/>
          <w:kern w:val="0"/>
          <w:sz w:val="20"/>
          <w:szCs w:val="20"/>
          <w:lang w:val="en-GB"/>
        </w:rPr>
      </w:pPr>
      <w:r>
        <w:rPr>
          <w:rFonts w:ascii="Arial" w:eastAsia="宋体" w:hAnsi="Arial" w:cs="Arial" w:hint="eastAsia"/>
          <w:kern w:val="0"/>
          <w:sz w:val="20"/>
          <w:szCs w:val="20"/>
          <w:lang w:val="en-GB"/>
        </w:rPr>
        <w:t xml:space="preserve">For issue 1-1: carrier aggregation, all 17 companies support to specify high speed train requirements with CA. </w:t>
      </w:r>
      <w:r w:rsidR="00FB47B2">
        <w:rPr>
          <w:rFonts w:ascii="Arial" w:eastAsia="宋体" w:hAnsi="Arial" w:cs="Arial" w:hint="eastAsia"/>
          <w:kern w:val="0"/>
          <w:sz w:val="20"/>
          <w:szCs w:val="20"/>
          <w:lang w:val="en-GB"/>
        </w:rPr>
        <w:t xml:space="preserve">So moderator </w:t>
      </w:r>
      <w:r w:rsidR="009C6A80">
        <w:rPr>
          <w:rFonts w:ascii="Arial" w:eastAsia="宋体" w:hAnsi="Arial" w:cs="Arial" w:hint="eastAsia"/>
          <w:kern w:val="0"/>
          <w:sz w:val="20"/>
          <w:szCs w:val="20"/>
          <w:lang w:val="en-GB"/>
        </w:rPr>
        <w:t>recommends</w:t>
      </w:r>
      <w:r w:rsidR="00FB47B2">
        <w:rPr>
          <w:rFonts w:ascii="Arial" w:eastAsia="宋体" w:hAnsi="Arial" w:cs="Arial" w:hint="eastAsia"/>
          <w:kern w:val="0"/>
          <w:sz w:val="20"/>
          <w:szCs w:val="20"/>
          <w:lang w:val="en-GB"/>
        </w:rPr>
        <w:t xml:space="preserve"> </w:t>
      </w:r>
      <w:r w:rsidR="007064C8">
        <w:rPr>
          <w:rFonts w:ascii="Arial" w:eastAsia="宋体" w:hAnsi="Arial" w:cs="Arial"/>
          <w:kern w:val="0"/>
          <w:sz w:val="20"/>
          <w:szCs w:val="20"/>
          <w:lang w:val="en-GB"/>
        </w:rPr>
        <w:t>including</w:t>
      </w:r>
      <w:r w:rsidR="00FB47B2">
        <w:rPr>
          <w:rFonts w:ascii="Arial" w:eastAsia="宋体" w:hAnsi="Arial" w:cs="Arial" w:hint="eastAsia"/>
          <w:kern w:val="0"/>
          <w:sz w:val="20"/>
          <w:szCs w:val="20"/>
          <w:lang w:val="en-GB"/>
        </w:rPr>
        <w:t xml:space="preserve"> carrier aggregation into Rel-17 NR FR1 HST WI.</w:t>
      </w:r>
    </w:p>
    <w:p w:rsidR="00FB47B2" w:rsidRPr="00FB47B2" w:rsidRDefault="00FB47B2" w:rsidP="001606FC">
      <w:pPr>
        <w:rPr>
          <w:rFonts w:ascii="Arial" w:eastAsia="宋体" w:hAnsi="Arial" w:cs="Arial"/>
          <w:b/>
          <w:i/>
          <w:kern w:val="0"/>
          <w:sz w:val="20"/>
          <w:szCs w:val="20"/>
          <w:lang w:val="en-GB"/>
        </w:rPr>
      </w:pPr>
      <w:r w:rsidRPr="00FB47B2">
        <w:rPr>
          <w:rFonts w:ascii="Arial" w:eastAsia="宋体" w:hAnsi="Arial" w:cs="Arial" w:hint="eastAsia"/>
          <w:b/>
          <w:i/>
          <w:kern w:val="0"/>
          <w:sz w:val="20"/>
          <w:szCs w:val="20"/>
          <w:lang w:val="en-GB"/>
        </w:rPr>
        <w:t xml:space="preserve">Proposal </w:t>
      </w:r>
      <w:r w:rsidR="006B7CD3">
        <w:rPr>
          <w:rFonts w:ascii="Arial" w:eastAsia="宋体" w:hAnsi="Arial" w:cs="Arial" w:hint="eastAsia"/>
          <w:b/>
          <w:i/>
          <w:kern w:val="0"/>
          <w:sz w:val="20"/>
          <w:szCs w:val="20"/>
          <w:lang w:val="en-GB"/>
        </w:rPr>
        <w:t>1-</w:t>
      </w:r>
      <w:r w:rsidRPr="00FB47B2">
        <w:rPr>
          <w:rFonts w:ascii="Arial" w:eastAsia="宋体" w:hAnsi="Arial" w:cs="Arial" w:hint="eastAsia"/>
          <w:b/>
          <w:i/>
          <w:kern w:val="0"/>
          <w:sz w:val="20"/>
          <w:szCs w:val="20"/>
          <w:lang w:val="en-GB"/>
        </w:rPr>
        <w:t xml:space="preserve">1: it is </w:t>
      </w:r>
      <w:r>
        <w:rPr>
          <w:rFonts w:ascii="Arial" w:eastAsia="宋体" w:hAnsi="Arial" w:cs="Arial" w:hint="eastAsia"/>
          <w:b/>
          <w:i/>
          <w:kern w:val="0"/>
          <w:sz w:val="20"/>
          <w:szCs w:val="20"/>
          <w:lang w:val="en-GB"/>
        </w:rPr>
        <w:t>recommended</w:t>
      </w:r>
      <w:r w:rsidRPr="00FB47B2">
        <w:rPr>
          <w:rFonts w:ascii="Arial" w:eastAsia="宋体" w:hAnsi="Arial" w:cs="Arial" w:hint="eastAsia"/>
          <w:b/>
          <w:i/>
          <w:kern w:val="0"/>
          <w:sz w:val="20"/>
          <w:szCs w:val="20"/>
          <w:lang w:val="en-GB"/>
        </w:rPr>
        <w:t xml:space="preserve"> to include issue 1-1 (carrier aggregation) into Rel-17 NR FR1 HST WI.</w:t>
      </w:r>
    </w:p>
    <w:p w:rsidR="00FB47B2" w:rsidRDefault="00FB47B2" w:rsidP="001606FC">
      <w:pPr>
        <w:rPr>
          <w:rFonts w:ascii="Arial" w:eastAsia="宋体" w:hAnsi="Arial" w:cs="Arial"/>
          <w:kern w:val="0"/>
          <w:sz w:val="20"/>
          <w:szCs w:val="20"/>
          <w:lang w:val="en-GB"/>
        </w:rPr>
      </w:pPr>
    </w:p>
    <w:p w:rsidR="00DE55D9" w:rsidRDefault="00DE55D9" w:rsidP="001606FC">
      <w:pPr>
        <w:rPr>
          <w:rFonts w:ascii="Arial" w:eastAsia="宋体" w:hAnsi="Arial" w:cs="Arial"/>
          <w:kern w:val="0"/>
          <w:sz w:val="20"/>
          <w:szCs w:val="20"/>
          <w:lang w:val="en-GB"/>
        </w:rPr>
      </w:pPr>
      <w:r>
        <w:rPr>
          <w:rFonts w:ascii="Arial" w:eastAsia="宋体" w:hAnsi="Arial" w:cs="Arial" w:hint="eastAsia"/>
          <w:kern w:val="0"/>
          <w:sz w:val="20"/>
          <w:szCs w:val="20"/>
          <w:lang w:val="en-GB"/>
        </w:rPr>
        <w:t xml:space="preserve">For issue 1-2: CSI-RS based mobility for NR HST, </w:t>
      </w:r>
      <w:r w:rsidR="006552C8" w:rsidRPr="006552C8">
        <w:rPr>
          <w:rFonts w:ascii="Arial" w:eastAsia="宋体" w:hAnsi="Arial" w:cs="Arial" w:hint="eastAsia"/>
          <w:b/>
          <w:i/>
          <w:kern w:val="0"/>
          <w:sz w:val="20"/>
          <w:szCs w:val="20"/>
          <w:lang w:val="en-GB"/>
        </w:rPr>
        <w:t xml:space="preserve">9 </w:t>
      </w:r>
      <w:r w:rsidRPr="006552C8">
        <w:rPr>
          <w:rFonts w:ascii="Arial" w:eastAsia="宋体" w:hAnsi="Arial" w:cs="Arial" w:hint="eastAsia"/>
          <w:b/>
          <w:i/>
          <w:kern w:val="0"/>
          <w:sz w:val="20"/>
          <w:szCs w:val="20"/>
          <w:lang w:val="en-GB"/>
        </w:rPr>
        <w:t>companies</w:t>
      </w:r>
      <w:r>
        <w:rPr>
          <w:rFonts w:ascii="Arial" w:eastAsia="宋体" w:hAnsi="Arial" w:cs="Arial" w:hint="eastAsia"/>
          <w:kern w:val="0"/>
          <w:sz w:val="20"/>
          <w:szCs w:val="20"/>
          <w:lang w:val="en-GB"/>
        </w:rPr>
        <w:t xml:space="preserve"> support to define HST requirements for L3 CSI-RS based mobility based on the CSI-RS requiremen</w:t>
      </w:r>
      <w:r w:rsidR="005C2440">
        <w:rPr>
          <w:rFonts w:ascii="Arial" w:eastAsia="宋体" w:hAnsi="Arial" w:cs="Arial" w:hint="eastAsia"/>
          <w:kern w:val="0"/>
          <w:sz w:val="20"/>
          <w:szCs w:val="20"/>
          <w:lang w:val="en-GB"/>
        </w:rPr>
        <w:t>ts/scenarios defined in Rel-16</w:t>
      </w:r>
      <w:r w:rsidR="006552C8">
        <w:rPr>
          <w:rFonts w:ascii="Arial" w:eastAsia="宋体" w:hAnsi="Arial" w:cs="Arial" w:hint="eastAsia"/>
          <w:kern w:val="0"/>
          <w:sz w:val="20"/>
          <w:szCs w:val="20"/>
          <w:lang w:val="en-GB"/>
        </w:rPr>
        <w:t xml:space="preserve">. </w:t>
      </w:r>
      <w:r w:rsidR="006552C8" w:rsidRPr="006552C8">
        <w:rPr>
          <w:rFonts w:ascii="Arial" w:eastAsia="宋体" w:hAnsi="Arial" w:cs="Arial" w:hint="eastAsia"/>
          <w:b/>
          <w:i/>
          <w:kern w:val="0"/>
          <w:sz w:val="20"/>
          <w:szCs w:val="20"/>
          <w:lang w:val="en-GB"/>
        </w:rPr>
        <w:t>5</w:t>
      </w:r>
      <w:r w:rsidRPr="006552C8">
        <w:rPr>
          <w:rFonts w:ascii="Arial" w:eastAsia="宋体" w:hAnsi="Arial" w:cs="Arial" w:hint="eastAsia"/>
          <w:b/>
          <w:i/>
          <w:kern w:val="0"/>
          <w:sz w:val="20"/>
          <w:szCs w:val="20"/>
          <w:lang w:val="en-GB"/>
        </w:rPr>
        <w:t xml:space="preserve"> companies</w:t>
      </w:r>
      <w:r>
        <w:rPr>
          <w:rFonts w:ascii="Arial" w:eastAsia="宋体" w:hAnsi="Arial" w:cs="Arial" w:hint="eastAsia"/>
          <w:kern w:val="0"/>
          <w:sz w:val="20"/>
          <w:szCs w:val="20"/>
          <w:lang w:val="en-GB"/>
        </w:rPr>
        <w:t xml:space="preserve"> think mo</w:t>
      </w:r>
      <w:r w:rsidR="006552C8">
        <w:rPr>
          <w:rFonts w:ascii="Arial" w:eastAsia="宋体" w:hAnsi="Arial" w:cs="Arial" w:hint="eastAsia"/>
          <w:kern w:val="0"/>
          <w:sz w:val="20"/>
          <w:szCs w:val="20"/>
          <w:lang w:val="en-GB"/>
        </w:rPr>
        <w:t xml:space="preserve">re justification on the benefit </w:t>
      </w:r>
      <w:r>
        <w:rPr>
          <w:rFonts w:ascii="Arial" w:eastAsia="宋体" w:hAnsi="Arial" w:cs="Arial" w:hint="eastAsia"/>
          <w:kern w:val="0"/>
          <w:sz w:val="20"/>
          <w:szCs w:val="20"/>
          <w:lang w:val="en-GB"/>
        </w:rPr>
        <w:t>is needed to extend the existing CSI-RS L3 requirements to HST scenario.</w:t>
      </w:r>
    </w:p>
    <w:p w:rsidR="006E22D9" w:rsidRDefault="006E22D9" w:rsidP="001606FC">
      <w:pPr>
        <w:rPr>
          <w:rFonts w:ascii="Arial" w:eastAsia="宋体" w:hAnsi="Arial" w:cs="Arial"/>
          <w:kern w:val="0"/>
          <w:sz w:val="20"/>
          <w:szCs w:val="20"/>
          <w:lang w:val="en-GB"/>
        </w:rPr>
      </w:pPr>
    </w:p>
    <w:p w:rsidR="00D02AC3" w:rsidRDefault="007064C8" w:rsidP="007064C8">
      <w:pPr>
        <w:rPr>
          <w:rFonts w:ascii="Arial" w:eastAsia="宋体" w:hAnsi="Arial" w:cs="Arial"/>
          <w:b/>
          <w:i/>
          <w:kern w:val="0"/>
          <w:sz w:val="20"/>
          <w:szCs w:val="20"/>
          <w:lang w:val="en-GB"/>
        </w:rPr>
      </w:pPr>
      <w:r>
        <w:rPr>
          <w:rFonts w:ascii="Arial" w:eastAsia="宋体" w:hAnsi="Arial" w:cs="Arial" w:hint="eastAsia"/>
          <w:b/>
          <w:i/>
          <w:kern w:val="0"/>
          <w:sz w:val="20"/>
          <w:szCs w:val="20"/>
          <w:lang w:val="en-GB"/>
        </w:rPr>
        <w:t xml:space="preserve">Proposal </w:t>
      </w:r>
      <w:r w:rsidR="006B7CD3">
        <w:rPr>
          <w:rFonts w:ascii="Arial" w:eastAsia="宋体" w:hAnsi="Arial" w:cs="Arial" w:hint="eastAsia"/>
          <w:b/>
          <w:i/>
          <w:kern w:val="0"/>
          <w:sz w:val="20"/>
          <w:szCs w:val="20"/>
          <w:lang w:val="en-GB"/>
        </w:rPr>
        <w:t>1-</w:t>
      </w:r>
      <w:r>
        <w:rPr>
          <w:rFonts w:ascii="Arial" w:eastAsia="宋体" w:hAnsi="Arial" w:cs="Arial" w:hint="eastAsia"/>
          <w:b/>
          <w:i/>
          <w:kern w:val="0"/>
          <w:sz w:val="20"/>
          <w:szCs w:val="20"/>
          <w:lang w:val="en-GB"/>
        </w:rPr>
        <w:t>2</w:t>
      </w:r>
      <w:r w:rsidRPr="00FB47B2">
        <w:rPr>
          <w:rFonts w:ascii="Arial" w:eastAsia="宋体" w:hAnsi="Arial" w:cs="Arial" w:hint="eastAsia"/>
          <w:b/>
          <w:i/>
          <w:kern w:val="0"/>
          <w:sz w:val="20"/>
          <w:szCs w:val="20"/>
          <w:lang w:val="en-GB"/>
        </w:rPr>
        <w:t xml:space="preserve">: it is </w:t>
      </w:r>
      <w:r>
        <w:rPr>
          <w:rFonts w:ascii="Arial" w:eastAsia="宋体" w:hAnsi="Arial" w:cs="Arial" w:hint="eastAsia"/>
          <w:b/>
          <w:i/>
          <w:kern w:val="0"/>
          <w:sz w:val="20"/>
          <w:szCs w:val="20"/>
          <w:lang w:val="en-GB"/>
        </w:rPr>
        <w:t>recommended</w:t>
      </w:r>
      <w:r w:rsidRPr="00FB47B2">
        <w:rPr>
          <w:rFonts w:ascii="Arial" w:eastAsia="宋体" w:hAnsi="Arial" w:cs="Arial" w:hint="eastAsia"/>
          <w:b/>
          <w:i/>
          <w:kern w:val="0"/>
          <w:sz w:val="20"/>
          <w:szCs w:val="20"/>
          <w:lang w:val="en-GB"/>
        </w:rPr>
        <w:t xml:space="preserve"> to </w:t>
      </w:r>
      <w:r w:rsidR="00FC10C5">
        <w:rPr>
          <w:rFonts w:ascii="Arial" w:eastAsia="宋体" w:hAnsi="Arial" w:cs="Arial" w:hint="eastAsia"/>
          <w:b/>
          <w:i/>
          <w:kern w:val="0"/>
          <w:sz w:val="20"/>
          <w:szCs w:val="20"/>
          <w:lang w:val="en-GB"/>
        </w:rPr>
        <w:t>clarify the use case and benefits of L3 CSI-RS based mobility in HST scenario in Rel-17 NR FR1 HST WI.</w:t>
      </w:r>
    </w:p>
    <w:p w:rsidR="007064C8" w:rsidRPr="00FB47B2" w:rsidRDefault="00FC10C5" w:rsidP="007064C8">
      <w:pPr>
        <w:rPr>
          <w:rFonts w:ascii="Arial" w:eastAsia="宋体" w:hAnsi="Arial" w:cs="Arial"/>
          <w:b/>
          <w:i/>
          <w:kern w:val="0"/>
          <w:sz w:val="20"/>
          <w:szCs w:val="20"/>
          <w:lang w:val="en-GB"/>
        </w:rPr>
      </w:pPr>
      <w:r>
        <w:rPr>
          <w:rFonts w:ascii="Arial" w:eastAsia="宋体" w:hAnsi="Arial" w:cs="Arial" w:hint="eastAsia"/>
          <w:b/>
          <w:i/>
          <w:kern w:val="0"/>
          <w:sz w:val="20"/>
          <w:szCs w:val="20"/>
          <w:lang w:val="en-GB"/>
        </w:rPr>
        <w:t xml:space="preserve"> </w:t>
      </w:r>
    </w:p>
    <w:p w:rsidR="000F1E0D" w:rsidRDefault="002713D5" w:rsidP="00D02AC3">
      <w:pPr>
        <w:rPr>
          <w:rFonts w:ascii="Arial" w:eastAsia="宋体" w:hAnsi="Arial" w:cs="Arial"/>
          <w:kern w:val="0"/>
          <w:sz w:val="20"/>
          <w:szCs w:val="20"/>
          <w:lang w:val="en-GB"/>
        </w:rPr>
      </w:pPr>
      <w:r>
        <w:rPr>
          <w:rFonts w:ascii="Arial" w:eastAsia="宋体" w:hAnsi="Arial" w:cs="Arial" w:hint="eastAsia"/>
          <w:kern w:val="0"/>
          <w:sz w:val="20"/>
          <w:szCs w:val="20"/>
          <w:lang w:val="en-GB"/>
        </w:rPr>
        <w:t>For issue 1-3:</w:t>
      </w:r>
      <w:r w:rsidR="00D02AC3">
        <w:rPr>
          <w:rFonts w:ascii="Arial" w:eastAsia="宋体" w:hAnsi="Arial" w:cs="Arial" w:hint="eastAsia"/>
          <w:kern w:val="0"/>
          <w:sz w:val="20"/>
          <w:szCs w:val="20"/>
          <w:lang w:val="en-GB"/>
        </w:rPr>
        <w:t xml:space="preserve"> </w:t>
      </w:r>
      <w:r w:rsidR="00BE03ED" w:rsidRPr="00BE03ED">
        <w:rPr>
          <w:rFonts w:ascii="Arial" w:eastAsia="宋体" w:hAnsi="Arial" w:cs="Arial"/>
          <w:kern w:val="0"/>
          <w:sz w:val="20"/>
          <w:szCs w:val="20"/>
          <w:lang w:val="en-GB"/>
        </w:rPr>
        <w:t>enhanced transmission schemes for NR HST demodulation</w:t>
      </w:r>
      <w:r w:rsidR="00571DA9">
        <w:rPr>
          <w:rFonts w:ascii="Arial" w:eastAsia="宋体" w:hAnsi="Arial" w:cs="Arial" w:hint="eastAsia"/>
          <w:kern w:val="0"/>
          <w:sz w:val="20"/>
          <w:szCs w:val="20"/>
          <w:lang w:val="en-GB"/>
        </w:rPr>
        <w:t xml:space="preserve">, </w:t>
      </w:r>
      <w:r w:rsidR="00571DA9" w:rsidRPr="001C3B56">
        <w:rPr>
          <w:rFonts w:ascii="Arial" w:eastAsia="宋体" w:hAnsi="Arial" w:cs="Arial" w:hint="eastAsia"/>
          <w:b/>
          <w:i/>
          <w:kern w:val="0"/>
          <w:sz w:val="20"/>
          <w:szCs w:val="20"/>
          <w:lang w:val="en-GB"/>
        </w:rPr>
        <w:t xml:space="preserve">14 companies </w:t>
      </w:r>
      <w:r w:rsidR="00571DA9">
        <w:rPr>
          <w:rFonts w:ascii="Arial" w:eastAsia="宋体" w:hAnsi="Arial" w:cs="Arial" w:hint="eastAsia"/>
          <w:kern w:val="0"/>
          <w:sz w:val="20"/>
          <w:szCs w:val="20"/>
          <w:lang w:val="en-GB"/>
        </w:rPr>
        <w:t xml:space="preserve">discuss this issue and all support to specify the enhanced transmission scheme for NR HST in Rel-17. </w:t>
      </w:r>
    </w:p>
    <w:p w:rsidR="000F1E0D" w:rsidRDefault="000F1E0D" w:rsidP="000F1E0D">
      <w:pPr>
        <w:pStyle w:val="ae"/>
        <w:numPr>
          <w:ilvl w:val="0"/>
          <w:numId w:val="27"/>
        </w:numPr>
        <w:ind w:firstLineChars="0"/>
        <w:rPr>
          <w:rFonts w:ascii="Arial" w:eastAsia="宋体" w:hAnsi="Arial" w:cs="Arial"/>
          <w:kern w:val="0"/>
          <w:sz w:val="20"/>
          <w:szCs w:val="20"/>
          <w:lang w:val="en-GB"/>
        </w:rPr>
      </w:pPr>
      <w:r w:rsidRPr="000F1E0D">
        <w:rPr>
          <w:rFonts w:ascii="Arial" w:eastAsia="宋体" w:hAnsi="Arial" w:cs="Arial" w:hint="eastAsia"/>
          <w:kern w:val="0"/>
          <w:sz w:val="20"/>
          <w:szCs w:val="20"/>
          <w:lang w:val="en-GB"/>
        </w:rPr>
        <w:t xml:space="preserve">Transmission scheme 2 is a leftover issue from Rel-16. RAN4 agreed to introduce transmission scheme 2 in Rel-16 if </w:t>
      </w:r>
      <w:r w:rsidRPr="000F1E0D">
        <w:rPr>
          <w:rFonts w:ascii="Arial" w:eastAsia="宋体" w:hAnsi="Arial" w:cs="Arial"/>
          <w:kern w:val="0"/>
          <w:sz w:val="20"/>
          <w:szCs w:val="20"/>
          <w:lang w:val="en-GB"/>
        </w:rPr>
        <w:t>sufficient</w:t>
      </w:r>
      <w:r w:rsidRPr="000F1E0D">
        <w:rPr>
          <w:rFonts w:ascii="Arial" w:eastAsia="宋体" w:hAnsi="Arial" w:cs="Arial" w:hint="eastAsia"/>
          <w:kern w:val="0"/>
          <w:sz w:val="20"/>
          <w:szCs w:val="20"/>
          <w:lang w:val="en-GB"/>
        </w:rPr>
        <w:t xml:space="preserve"> TUs are </w:t>
      </w:r>
      <w:r w:rsidRPr="000F1E0D">
        <w:rPr>
          <w:rFonts w:ascii="Arial" w:eastAsia="宋体" w:hAnsi="Arial" w:cs="Arial"/>
          <w:kern w:val="0"/>
          <w:sz w:val="20"/>
          <w:szCs w:val="20"/>
          <w:lang w:val="en-GB"/>
        </w:rPr>
        <w:t>available</w:t>
      </w:r>
      <w:r w:rsidRPr="000F1E0D">
        <w:rPr>
          <w:rFonts w:ascii="Arial" w:eastAsia="宋体" w:hAnsi="Arial" w:cs="Arial" w:hint="eastAsia"/>
          <w:kern w:val="0"/>
          <w:sz w:val="20"/>
          <w:szCs w:val="20"/>
          <w:lang w:val="en-GB"/>
        </w:rPr>
        <w:t xml:space="preserve">. However, due to the limited timeline, transmission scheme 2 cannot be finalized in Rel-16 HST WI. </w:t>
      </w:r>
      <w:r>
        <w:rPr>
          <w:rFonts w:ascii="Arial" w:eastAsia="宋体" w:hAnsi="Arial" w:cs="Arial" w:hint="eastAsia"/>
          <w:kern w:val="0"/>
          <w:sz w:val="20"/>
          <w:szCs w:val="20"/>
          <w:lang w:val="en-GB"/>
        </w:rPr>
        <w:t>2 companies suggest studying the benefits for transmission scheme 2 first. 1 company suggests to also study additional enhanced schemed to improve HST single tap and HST-SFN performance at the UE side.</w:t>
      </w:r>
    </w:p>
    <w:p w:rsidR="00696487" w:rsidRDefault="001C3B56" w:rsidP="00FE2FBB">
      <w:pPr>
        <w:pStyle w:val="ae"/>
        <w:numPr>
          <w:ilvl w:val="0"/>
          <w:numId w:val="27"/>
        </w:numPr>
        <w:ind w:firstLineChars="0"/>
        <w:rPr>
          <w:rFonts w:ascii="Arial" w:eastAsia="宋体" w:hAnsi="Arial" w:cs="Arial"/>
          <w:kern w:val="0"/>
          <w:sz w:val="20"/>
          <w:szCs w:val="20"/>
          <w:lang w:val="en-GB"/>
        </w:rPr>
      </w:pPr>
      <w:r>
        <w:rPr>
          <w:rFonts w:ascii="Arial" w:eastAsia="宋体" w:hAnsi="Arial" w:cs="Arial"/>
          <w:kern w:val="0"/>
          <w:sz w:val="20"/>
          <w:szCs w:val="20"/>
          <w:lang w:val="en-GB"/>
        </w:rPr>
        <w:t>F</w:t>
      </w:r>
      <w:r>
        <w:rPr>
          <w:rFonts w:ascii="Arial" w:eastAsia="宋体" w:hAnsi="Arial" w:cs="Arial" w:hint="eastAsia"/>
          <w:kern w:val="0"/>
          <w:sz w:val="20"/>
          <w:szCs w:val="20"/>
          <w:lang w:val="en-GB"/>
        </w:rPr>
        <w:t xml:space="preserve">or the UE/BS demodulation requirements based on RAN1 Rel-17 </w:t>
      </w:r>
      <w:r w:rsidR="00CE5566">
        <w:rPr>
          <w:rFonts w:ascii="Arial" w:eastAsia="宋体" w:hAnsi="Arial" w:cs="Arial" w:hint="eastAsia"/>
          <w:kern w:val="0"/>
          <w:sz w:val="20"/>
          <w:szCs w:val="20"/>
          <w:lang w:val="en-GB"/>
        </w:rPr>
        <w:t>e</w:t>
      </w:r>
      <w:r>
        <w:rPr>
          <w:rFonts w:ascii="Arial" w:eastAsia="宋体" w:hAnsi="Arial" w:cs="Arial" w:hint="eastAsia"/>
          <w:kern w:val="0"/>
          <w:sz w:val="20"/>
          <w:szCs w:val="20"/>
          <w:lang w:val="en-GB"/>
        </w:rPr>
        <w:t xml:space="preserve">MIMO WI, </w:t>
      </w:r>
      <w:r w:rsidR="00CE5566">
        <w:rPr>
          <w:rFonts w:ascii="Arial" w:eastAsia="宋体" w:hAnsi="Arial" w:cs="Arial" w:hint="eastAsia"/>
          <w:kern w:val="0"/>
          <w:sz w:val="20"/>
          <w:szCs w:val="20"/>
          <w:lang w:val="en-GB"/>
        </w:rPr>
        <w:t xml:space="preserve">3 companies </w:t>
      </w:r>
      <w:r w:rsidR="00CE5566">
        <w:rPr>
          <w:rFonts w:ascii="Arial" w:eastAsia="宋体" w:hAnsi="Arial" w:cs="Arial"/>
          <w:kern w:val="0"/>
          <w:sz w:val="20"/>
          <w:szCs w:val="20"/>
          <w:lang w:val="en-GB"/>
        </w:rPr>
        <w:t>prefer</w:t>
      </w:r>
      <w:r w:rsidR="00CE5566">
        <w:rPr>
          <w:rFonts w:ascii="Arial" w:eastAsia="宋体" w:hAnsi="Arial" w:cs="Arial" w:hint="eastAsia"/>
          <w:kern w:val="0"/>
          <w:sz w:val="20"/>
          <w:szCs w:val="20"/>
          <w:lang w:val="en-GB"/>
        </w:rPr>
        <w:t xml:space="preserve"> to specify the related requirements under Rel-17 eMIMO WI. </w:t>
      </w:r>
      <w:r w:rsidR="00CE5566" w:rsidRPr="00CE5566">
        <w:rPr>
          <w:rFonts w:ascii="Arial" w:eastAsia="宋体" w:hAnsi="Arial" w:cs="Arial" w:hint="eastAsia"/>
          <w:kern w:val="0"/>
          <w:sz w:val="20"/>
          <w:szCs w:val="20"/>
          <w:lang w:val="en-GB"/>
        </w:rPr>
        <w:t xml:space="preserve">Other </w:t>
      </w:r>
      <w:r w:rsidR="00D77DE8">
        <w:rPr>
          <w:rFonts w:ascii="Arial" w:eastAsia="宋体" w:hAnsi="Arial" w:cs="Arial" w:hint="eastAsia"/>
          <w:kern w:val="0"/>
          <w:sz w:val="20"/>
          <w:szCs w:val="20"/>
          <w:lang w:val="en-GB"/>
        </w:rPr>
        <w:t xml:space="preserve">11 </w:t>
      </w:r>
      <w:r w:rsidR="00CE5566" w:rsidRPr="00CE5566">
        <w:rPr>
          <w:rFonts w:ascii="Arial" w:eastAsia="宋体" w:hAnsi="Arial" w:cs="Arial" w:hint="eastAsia"/>
          <w:kern w:val="0"/>
          <w:sz w:val="20"/>
          <w:szCs w:val="20"/>
          <w:lang w:val="en-GB"/>
        </w:rPr>
        <w:t xml:space="preserve">companies </w:t>
      </w:r>
      <w:r w:rsidR="00CE5566">
        <w:rPr>
          <w:rFonts w:ascii="Arial" w:eastAsia="宋体" w:hAnsi="Arial" w:cs="Arial" w:hint="eastAsia"/>
          <w:kern w:val="0"/>
          <w:sz w:val="20"/>
          <w:szCs w:val="20"/>
          <w:lang w:val="en-GB"/>
        </w:rPr>
        <w:t xml:space="preserve">support to </w:t>
      </w:r>
      <w:r w:rsidR="00FE2FBB">
        <w:rPr>
          <w:rFonts w:ascii="Arial" w:eastAsia="宋体" w:hAnsi="Arial" w:cs="Arial" w:hint="eastAsia"/>
          <w:kern w:val="0"/>
          <w:sz w:val="20"/>
          <w:szCs w:val="20"/>
          <w:lang w:val="en-GB"/>
        </w:rPr>
        <w:t xml:space="preserve">specify </w:t>
      </w:r>
      <w:r w:rsidR="005128BF" w:rsidRPr="00FE2FBB">
        <w:rPr>
          <w:rFonts w:ascii="Arial" w:eastAsia="宋体" w:hAnsi="Arial" w:cs="Arial" w:hint="eastAsia"/>
          <w:kern w:val="0"/>
          <w:sz w:val="20"/>
          <w:szCs w:val="20"/>
          <w:lang w:val="en-GB"/>
        </w:rPr>
        <w:t>all the HST related requirem</w:t>
      </w:r>
      <w:r w:rsidR="00CD1FAB" w:rsidRPr="00FE2FBB">
        <w:rPr>
          <w:rFonts w:ascii="Arial" w:eastAsia="宋体" w:hAnsi="Arial" w:cs="Arial" w:hint="eastAsia"/>
          <w:kern w:val="0"/>
          <w:sz w:val="20"/>
          <w:szCs w:val="20"/>
          <w:lang w:val="en-GB"/>
        </w:rPr>
        <w:t>ents n HST WI.</w:t>
      </w:r>
    </w:p>
    <w:p w:rsidR="00B26F1C" w:rsidRPr="00B26F1C" w:rsidRDefault="00B26F1C" w:rsidP="00B26F1C">
      <w:pPr>
        <w:rPr>
          <w:rFonts w:ascii="Arial" w:eastAsia="宋体" w:hAnsi="Arial" w:cs="Arial"/>
          <w:kern w:val="0"/>
          <w:sz w:val="20"/>
          <w:szCs w:val="20"/>
          <w:lang w:val="en-GB"/>
        </w:rPr>
      </w:pPr>
    </w:p>
    <w:p w:rsidR="00724857" w:rsidRPr="00FB47B2" w:rsidRDefault="00993CE5" w:rsidP="00724857">
      <w:pPr>
        <w:rPr>
          <w:rFonts w:ascii="Arial" w:eastAsia="宋体" w:hAnsi="Arial" w:cs="Arial"/>
          <w:b/>
          <w:i/>
          <w:kern w:val="0"/>
          <w:sz w:val="20"/>
          <w:szCs w:val="20"/>
          <w:lang w:val="en-GB"/>
        </w:rPr>
      </w:pPr>
      <w:r>
        <w:rPr>
          <w:rFonts w:ascii="Arial" w:eastAsia="宋体" w:hAnsi="Arial" w:cs="Arial" w:hint="eastAsia"/>
          <w:b/>
          <w:i/>
          <w:kern w:val="0"/>
          <w:sz w:val="20"/>
          <w:szCs w:val="20"/>
          <w:lang w:val="en-GB"/>
        </w:rPr>
        <w:t xml:space="preserve">Proposal </w:t>
      </w:r>
      <w:r w:rsidR="006B7CD3">
        <w:rPr>
          <w:rFonts w:ascii="Arial" w:eastAsia="宋体" w:hAnsi="Arial" w:cs="Arial" w:hint="eastAsia"/>
          <w:b/>
          <w:i/>
          <w:kern w:val="0"/>
          <w:sz w:val="20"/>
          <w:szCs w:val="20"/>
          <w:lang w:val="en-GB"/>
        </w:rPr>
        <w:t>1-</w:t>
      </w:r>
      <w:r>
        <w:rPr>
          <w:rFonts w:ascii="Arial" w:eastAsia="宋体" w:hAnsi="Arial" w:cs="Arial" w:hint="eastAsia"/>
          <w:b/>
          <w:i/>
          <w:kern w:val="0"/>
          <w:sz w:val="20"/>
          <w:szCs w:val="20"/>
          <w:lang w:val="en-GB"/>
        </w:rPr>
        <w:t>3</w:t>
      </w:r>
      <w:r w:rsidRPr="00993CE5">
        <w:rPr>
          <w:rFonts w:ascii="Arial" w:eastAsia="宋体" w:hAnsi="Arial" w:cs="Arial" w:hint="eastAsia"/>
          <w:b/>
          <w:i/>
          <w:kern w:val="0"/>
          <w:sz w:val="20"/>
          <w:szCs w:val="20"/>
          <w:lang w:val="en-GB"/>
        </w:rPr>
        <w:t xml:space="preserve">: it is recommended to </w:t>
      </w:r>
      <w:r w:rsidR="00724857">
        <w:rPr>
          <w:rFonts w:ascii="Arial" w:eastAsia="宋体" w:hAnsi="Arial" w:cs="Arial" w:hint="eastAsia"/>
          <w:b/>
          <w:i/>
          <w:kern w:val="0"/>
          <w:sz w:val="20"/>
          <w:szCs w:val="20"/>
          <w:lang w:val="en-GB"/>
        </w:rPr>
        <w:t>include issue 1-3</w:t>
      </w:r>
      <w:r w:rsidR="00724857" w:rsidRPr="00FB47B2">
        <w:rPr>
          <w:rFonts w:ascii="Arial" w:eastAsia="宋体" w:hAnsi="Arial" w:cs="Arial" w:hint="eastAsia"/>
          <w:b/>
          <w:i/>
          <w:kern w:val="0"/>
          <w:sz w:val="20"/>
          <w:szCs w:val="20"/>
          <w:lang w:val="en-GB"/>
        </w:rPr>
        <w:t xml:space="preserve"> (</w:t>
      </w:r>
      <w:r w:rsidR="00D77DE8" w:rsidRPr="00D77DE8">
        <w:rPr>
          <w:rFonts w:ascii="Arial" w:eastAsia="宋体" w:hAnsi="Arial" w:cs="Arial"/>
          <w:b/>
          <w:i/>
          <w:kern w:val="0"/>
          <w:sz w:val="20"/>
          <w:szCs w:val="20"/>
          <w:lang w:val="en-GB"/>
        </w:rPr>
        <w:t>enhanced transmission schemes for NR HST demodulation</w:t>
      </w:r>
      <w:r w:rsidR="00724857" w:rsidRPr="00FB47B2">
        <w:rPr>
          <w:rFonts w:ascii="Arial" w:eastAsia="宋体" w:hAnsi="Arial" w:cs="Arial" w:hint="eastAsia"/>
          <w:b/>
          <w:i/>
          <w:kern w:val="0"/>
          <w:sz w:val="20"/>
          <w:szCs w:val="20"/>
          <w:lang w:val="en-GB"/>
        </w:rPr>
        <w:t>) into Rel-17 NR FR1 HST WI.</w:t>
      </w:r>
      <w:r w:rsidR="00D77DE8">
        <w:rPr>
          <w:rFonts w:ascii="Arial" w:eastAsia="宋体" w:hAnsi="Arial" w:cs="Arial" w:hint="eastAsia"/>
          <w:b/>
          <w:i/>
          <w:kern w:val="0"/>
          <w:sz w:val="20"/>
          <w:szCs w:val="20"/>
          <w:lang w:val="en-GB"/>
        </w:rPr>
        <w:t xml:space="preserve"> </w:t>
      </w:r>
      <w:r w:rsidR="00D77DE8">
        <w:rPr>
          <w:rFonts w:ascii="Arial" w:eastAsia="宋体" w:hAnsi="Arial" w:cs="Arial"/>
          <w:b/>
          <w:i/>
          <w:kern w:val="0"/>
          <w:sz w:val="20"/>
          <w:szCs w:val="20"/>
          <w:lang w:val="en-GB"/>
        </w:rPr>
        <w:t>W</w:t>
      </w:r>
      <w:r w:rsidR="00D77DE8">
        <w:rPr>
          <w:rFonts w:ascii="Arial" w:eastAsia="宋体" w:hAnsi="Arial" w:cs="Arial" w:hint="eastAsia"/>
          <w:b/>
          <w:i/>
          <w:kern w:val="0"/>
          <w:sz w:val="20"/>
          <w:szCs w:val="20"/>
          <w:lang w:val="en-GB"/>
        </w:rPr>
        <w:t>hether a study phase for transmission scheme 2 and whether other enhanced schemes</w:t>
      </w:r>
      <w:r w:rsidR="001F5E88">
        <w:rPr>
          <w:rFonts w:ascii="Arial" w:eastAsia="宋体" w:hAnsi="Arial" w:cs="Arial" w:hint="eastAsia"/>
          <w:b/>
          <w:i/>
          <w:kern w:val="0"/>
          <w:sz w:val="20"/>
          <w:szCs w:val="20"/>
          <w:lang w:val="en-GB"/>
        </w:rPr>
        <w:t xml:space="preserve"> should be included in HST WI</w:t>
      </w:r>
      <w:r w:rsidR="00D77DE8">
        <w:rPr>
          <w:rFonts w:ascii="Arial" w:eastAsia="宋体" w:hAnsi="Arial" w:cs="Arial" w:hint="eastAsia"/>
          <w:b/>
          <w:i/>
          <w:kern w:val="0"/>
          <w:sz w:val="20"/>
          <w:szCs w:val="20"/>
          <w:lang w:val="en-GB"/>
        </w:rPr>
        <w:t xml:space="preserve"> </w:t>
      </w:r>
      <w:r w:rsidR="001F5E88">
        <w:rPr>
          <w:rFonts w:ascii="Arial" w:eastAsia="宋体" w:hAnsi="Arial" w:cs="Arial" w:hint="eastAsia"/>
          <w:b/>
          <w:i/>
          <w:kern w:val="0"/>
          <w:sz w:val="20"/>
          <w:szCs w:val="20"/>
          <w:lang w:val="en-GB"/>
        </w:rPr>
        <w:t>need further discussion.</w:t>
      </w:r>
    </w:p>
    <w:p w:rsidR="00993CE5" w:rsidRPr="00993CE5" w:rsidRDefault="00993CE5" w:rsidP="00993CE5">
      <w:pPr>
        <w:rPr>
          <w:rFonts w:ascii="Arial" w:eastAsia="宋体" w:hAnsi="Arial" w:cs="Arial"/>
          <w:kern w:val="0"/>
          <w:sz w:val="20"/>
          <w:szCs w:val="20"/>
          <w:lang w:val="en-GB"/>
        </w:rPr>
      </w:pPr>
    </w:p>
    <w:p w:rsidR="006D2A1B" w:rsidRDefault="006D2A1B" w:rsidP="006D2A1B">
      <w:pPr>
        <w:rPr>
          <w:rFonts w:ascii="Arial" w:eastAsia="宋体" w:hAnsi="Arial" w:cs="Arial"/>
          <w:kern w:val="0"/>
          <w:sz w:val="20"/>
          <w:szCs w:val="20"/>
          <w:lang w:val="en-GB"/>
        </w:rPr>
      </w:pPr>
      <w:r>
        <w:rPr>
          <w:rFonts w:ascii="Arial" w:eastAsia="宋体" w:hAnsi="Arial" w:cs="Arial" w:hint="eastAsia"/>
          <w:kern w:val="0"/>
          <w:sz w:val="20"/>
          <w:szCs w:val="20"/>
          <w:lang w:val="en-GB"/>
        </w:rPr>
        <w:t>For i</w:t>
      </w:r>
      <w:r w:rsidRPr="006D2A1B">
        <w:rPr>
          <w:rFonts w:ascii="Arial" w:eastAsia="宋体" w:hAnsi="Arial" w:cs="Arial" w:hint="eastAsia"/>
          <w:kern w:val="0"/>
          <w:sz w:val="20"/>
          <w:szCs w:val="20"/>
          <w:lang w:val="en-GB"/>
        </w:rPr>
        <w:t>ssue</w:t>
      </w:r>
      <w:r w:rsidRPr="006D2A1B">
        <w:rPr>
          <w:rFonts w:ascii="Arial" w:eastAsia="宋体" w:hAnsi="Arial" w:cs="Arial"/>
          <w:kern w:val="0"/>
          <w:sz w:val="20"/>
          <w:szCs w:val="20"/>
          <w:lang w:val="en-GB"/>
        </w:rPr>
        <w:t xml:space="preserve"> </w:t>
      </w:r>
      <w:r w:rsidRPr="006D2A1B">
        <w:rPr>
          <w:rFonts w:ascii="Arial" w:eastAsia="宋体" w:hAnsi="Arial" w:cs="Arial" w:hint="eastAsia"/>
          <w:kern w:val="0"/>
          <w:sz w:val="20"/>
          <w:szCs w:val="20"/>
          <w:lang w:val="en-GB"/>
        </w:rPr>
        <w:t>1-</w:t>
      </w:r>
      <w:r w:rsidRPr="006D2A1B">
        <w:rPr>
          <w:rFonts w:ascii="Arial" w:eastAsia="宋体" w:hAnsi="Arial" w:cs="Arial"/>
          <w:kern w:val="0"/>
          <w:sz w:val="20"/>
          <w:szCs w:val="20"/>
          <w:lang w:val="en-GB"/>
        </w:rPr>
        <w:t xml:space="preserve">4: </w:t>
      </w:r>
      <w:r w:rsidRPr="006D2A1B">
        <w:rPr>
          <w:rFonts w:ascii="Arial" w:eastAsia="宋体" w:hAnsi="Arial" w:cs="Arial" w:hint="eastAsia"/>
          <w:kern w:val="0"/>
          <w:sz w:val="20"/>
          <w:szCs w:val="20"/>
          <w:lang w:val="en-GB"/>
        </w:rPr>
        <w:t xml:space="preserve">Enhancement for </w:t>
      </w:r>
      <w:r w:rsidRPr="006D2A1B">
        <w:rPr>
          <w:rFonts w:ascii="Arial" w:eastAsia="宋体" w:hAnsi="Arial" w:cs="Arial"/>
          <w:kern w:val="0"/>
          <w:sz w:val="20"/>
          <w:szCs w:val="20"/>
          <w:lang w:val="en-GB"/>
        </w:rPr>
        <w:t>train mounted devices</w:t>
      </w:r>
      <w:r>
        <w:rPr>
          <w:rFonts w:ascii="Arial" w:eastAsia="宋体" w:hAnsi="Arial" w:cs="Arial" w:hint="eastAsia"/>
          <w:kern w:val="0"/>
          <w:sz w:val="20"/>
          <w:szCs w:val="20"/>
          <w:lang w:val="en-GB"/>
        </w:rPr>
        <w:t xml:space="preserve">, </w:t>
      </w:r>
      <w:r w:rsidR="00072B23">
        <w:rPr>
          <w:rFonts w:ascii="Arial" w:eastAsia="宋体" w:hAnsi="Arial" w:cs="Arial" w:hint="eastAsia"/>
          <w:b/>
          <w:i/>
          <w:kern w:val="0"/>
          <w:sz w:val="20"/>
          <w:szCs w:val="20"/>
          <w:lang w:val="en-GB"/>
        </w:rPr>
        <w:t>15</w:t>
      </w:r>
      <w:r w:rsidRPr="001C3B56">
        <w:rPr>
          <w:rFonts w:ascii="Arial" w:eastAsia="宋体" w:hAnsi="Arial" w:cs="Arial" w:hint="eastAsia"/>
          <w:b/>
          <w:i/>
          <w:kern w:val="0"/>
          <w:sz w:val="20"/>
          <w:szCs w:val="20"/>
          <w:lang w:val="en-GB"/>
        </w:rPr>
        <w:t xml:space="preserve"> companies </w:t>
      </w:r>
      <w:r>
        <w:rPr>
          <w:rFonts w:ascii="Arial" w:eastAsia="宋体" w:hAnsi="Arial" w:cs="Arial" w:hint="eastAsia"/>
          <w:kern w:val="0"/>
          <w:sz w:val="20"/>
          <w:szCs w:val="20"/>
          <w:lang w:val="en-GB"/>
        </w:rPr>
        <w:t>discuss thi</w:t>
      </w:r>
      <w:r w:rsidR="00072B23">
        <w:rPr>
          <w:rFonts w:ascii="Arial" w:eastAsia="宋体" w:hAnsi="Arial" w:cs="Arial" w:hint="eastAsia"/>
          <w:kern w:val="0"/>
          <w:sz w:val="20"/>
          <w:szCs w:val="20"/>
          <w:lang w:val="en-GB"/>
        </w:rPr>
        <w:t xml:space="preserve">s issue, 12 of them would like to better understand what is the difference between train mounted UE and normal UE, and how to distinguish different UE types, 2 companies think this issue should be study first or low priority. </w:t>
      </w:r>
      <w:r w:rsidR="00D600D6">
        <w:rPr>
          <w:rFonts w:ascii="Arial" w:eastAsia="宋体" w:hAnsi="Arial" w:cs="Arial" w:hint="eastAsia"/>
          <w:kern w:val="0"/>
          <w:sz w:val="20"/>
          <w:szCs w:val="20"/>
          <w:lang w:val="en-GB"/>
        </w:rPr>
        <w:t xml:space="preserve">Moderator recommends </w:t>
      </w:r>
    </w:p>
    <w:p w:rsidR="00D600D6" w:rsidRDefault="00D600D6" w:rsidP="006D2A1B">
      <w:pPr>
        <w:rPr>
          <w:rFonts w:ascii="Arial" w:eastAsia="宋体" w:hAnsi="Arial" w:cs="Arial"/>
          <w:kern w:val="0"/>
          <w:sz w:val="20"/>
          <w:szCs w:val="20"/>
          <w:lang w:val="en-GB"/>
        </w:rPr>
      </w:pPr>
    </w:p>
    <w:p w:rsidR="00D32980" w:rsidRDefault="00CA348A" w:rsidP="00D600D6">
      <w:pPr>
        <w:rPr>
          <w:rFonts w:ascii="Arial" w:eastAsia="宋体" w:hAnsi="Arial" w:cs="Arial"/>
          <w:b/>
          <w:i/>
          <w:kern w:val="0"/>
          <w:sz w:val="20"/>
          <w:szCs w:val="20"/>
          <w:lang w:val="en-GB"/>
        </w:rPr>
      </w:pPr>
      <w:r>
        <w:rPr>
          <w:rFonts w:ascii="Arial" w:eastAsia="宋体" w:hAnsi="Arial" w:cs="Arial" w:hint="eastAsia"/>
          <w:b/>
          <w:i/>
          <w:kern w:val="0"/>
          <w:sz w:val="20"/>
          <w:szCs w:val="20"/>
          <w:lang w:val="en-GB"/>
        </w:rPr>
        <w:t xml:space="preserve">Proposal </w:t>
      </w:r>
      <w:r w:rsidR="006B7CD3">
        <w:rPr>
          <w:rFonts w:ascii="Arial" w:eastAsia="宋体" w:hAnsi="Arial" w:cs="Arial" w:hint="eastAsia"/>
          <w:b/>
          <w:i/>
          <w:kern w:val="0"/>
          <w:sz w:val="20"/>
          <w:szCs w:val="20"/>
          <w:lang w:val="en-GB"/>
        </w:rPr>
        <w:t>1-</w:t>
      </w:r>
      <w:r>
        <w:rPr>
          <w:rFonts w:ascii="Arial" w:eastAsia="宋体" w:hAnsi="Arial" w:cs="Arial" w:hint="eastAsia"/>
          <w:b/>
          <w:i/>
          <w:kern w:val="0"/>
          <w:sz w:val="20"/>
          <w:szCs w:val="20"/>
          <w:lang w:val="en-GB"/>
        </w:rPr>
        <w:t>4</w:t>
      </w:r>
      <w:r w:rsidR="00D600D6" w:rsidRPr="00FB47B2">
        <w:rPr>
          <w:rFonts w:ascii="Arial" w:eastAsia="宋体" w:hAnsi="Arial" w:cs="Arial" w:hint="eastAsia"/>
          <w:b/>
          <w:i/>
          <w:kern w:val="0"/>
          <w:sz w:val="20"/>
          <w:szCs w:val="20"/>
          <w:lang w:val="en-GB"/>
        </w:rPr>
        <w:t xml:space="preserve">: it is </w:t>
      </w:r>
      <w:r w:rsidR="00D600D6">
        <w:rPr>
          <w:rFonts w:ascii="Arial" w:eastAsia="宋体" w:hAnsi="Arial" w:cs="Arial" w:hint="eastAsia"/>
          <w:b/>
          <w:i/>
          <w:kern w:val="0"/>
          <w:sz w:val="20"/>
          <w:szCs w:val="20"/>
          <w:lang w:val="en-GB"/>
        </w:rPr>
        <w:t>recommended</w:t>
      </w:r>
      <w:r w:rsidR="00D600D6" w:rsidRPr="00FB47B2">
        <w:rPr>
          <w:rFonts w:ascii="Arial" w:eastAsia="宋体" w:hAnsi="Arial" w:cs="Arial" w:hint="eastAsia"/>
          <w:b/>
          <w:i/>
          <w:kern w:val="0"/>
          <w:sz w:val="20"/>
          <w:szCs w:val="20"/>
          <w:lang w:val="en-GB"/>
        </w:rPr>
        <w:t xml:space="preserve"> to </w:t>
      </w:r>
      <w:r w:rsidR="00D600D6">
        <w:rPr>
          <w:rFonts w:ascii="Arial" w:eastAsia="宋体" w:hAnsi="Arial" w:cs="Arial" w:hint="eastAsia"/>
          <w:b/>
          <w:i/>
          <w:kern w:val="0"/>
          <w:sz w:val="20"/>
          <w:szCs w:val="20"/>
          <w:lang w:val="en-GB"/>
        </w:rPr>
        <w:t xml:space="preserve">clarify the </w:t>
      </w:r>
      <w:r w:rsidR="00D32980">
        <w:rPr>
          <w:rFonts w:ascii="Arial" w:eastAsia="宋体" w:hAnsi="Arial" w:cs="Arial" w:hint="eastAsia"/>
          <w:b/>
          <w:i/>
          <w:kern w:val="0"/>
          <w:sz w:val="20"/>
          <w:szCs w:val="20"/>
          <w:lang w:val="en-GB"/>
        </w:rPr>
        <w:t>scenario and differ</w:t>
      </w:r>
      <w:r w:rsidR="00256ABE">
        <w:rPr>
          <w:rFonts w:ascii="Arial" w:eastAsia="宋体" w:hAnsi="Arial" w:cs="Arial" w:hint="eastAsia"/>
          <w:b/>
          <w:i/>
          <w:kern w:val="0"/>
          <w:sz w:val="20"/>
          <w:szCs w:val="20"/>
          <w:lang w:val="en-GB"/>
        </w:rPr>
        <w:t>ence between train-</w:t>
      </w:r>
      <w:r w:rsidR="00D32980">
        <w:rPr>
          <w:rFonts w:ascii="Arial" w:eastAsia="宋体" w:hAnsi="Arial" w:cs="Arial" w:hint="eastAsia"/>
          <w:b/>
          <w:i/>
          <w:kern w:val="0"/>
          <w:sz w:val="20"/>
          <w:szCs w:val="20"/>
          <w:lang w:val="en-GB"/>
        </w:rPr>
        <w:t>mounted UE and normal UE</w:t>
      </w:r>
      <w:r w:rsidR="00256ABE">
        <w:rPr>
          <w:rFonts w:ascii="Arial" w:eastAsia="宋体" w:hAnsi="Arial" w:cs="Arial" w:hint="eastAsia"/>
          <w:b/>
          <w:i/>
          <w:kern w:val="0"/>
          <w:sz w:val="20"/>
          <w:szCs w:val="20"/>
          <w:lang w:val="en-GB"/>
        </w:rPr>
        <w:t xml:space="preserve">, a </w:t>
      </w:r>
      <w:r w:rsidR="008D002C">
        <w:rPr>
          <w:rFonts w:ascii="Arial" w:eastAsia="宋体" w:hAnsi="Arial" w:cs="Arial"/>
          <w:b/>
          <w:i/>
          <w:kern w:val="0"/>
          <w:sz w:val="20"/>
          <w:szCs w:val="20"/>
          <w:lang w:val="en-GB"/>
        </w:rPr>
        <w:t>“</w:t>
      </w:r>
      <w:r w:rsidR="00256ABE">
        <w:rPr>
          <w:rFonts w:ascii="Arial" w:eastAsia="宋体" w:hAnsi="Arial" w:cs="Arial" w:hint="eastAsia"/>
          <w:b/>
          <w:i/>
          <w:kern w:val="0"/>
          <w:sz w:val="20"/>
          <w:szCs w:val="20"/>
          <w:lang w:val="en-GB"/>
        </w:rPr>
        <w:t>study phase</w:t>
      </w:r>
      <w:r w:rsidR="008D002C">
        <w:rPr>
          <w:rFonts w:ascii="Arial" w:eastAsia="宋体" w:hAnsi="Arial" w:cs="Arial"/>
          <w:b/>
          <w:i/>
          <w:kern w:val="0"/>
          <w:sz w:val="20"/>
          <w:szCs w:val="20"/>
          <w:lang w:val="en-GB"/>
        </w:rPr>
        <w:t>”</w:t>
      </w:r>
      <w:r w:rsidR="00256ABE">
        <w:rPr>
          <w:rFonts w:ascii="Arial" w:eastAsia="宋体" w:hAnsi="Arial" w:cs="Arial" w:hint="eastAsia"/>
          <w:b/>
          <w:i/>
          <w:kern w:val="0"/>
          <w:sz w:val="20"/>
          <w:szCs w:val="20"/>
          <w:lang w:val="en-GB"/>
        </w:rPr>
        <w:t xml:space="preserve"> in Rel-</w:t>
      </w:r>
      <w:r w:rsidR="008D002C">
        <w:rPr>
          <w:rFonts w:ascii="Arial" w:eastAsia="宋体" w:hAnsi="Arial" w:cs="Arial" w:hint="eastAsia"/>
          <w:b/>
          <w:i/>
          <w:kern w:val="0"/>
          <w:sz w:val="20"/>
          <w:szCs w:val="20"/>
          <w:lang w:val="en-GB"/>
        </w:rPr>
        <w:t xml:space="preserve">17 NR FR1 HST WI can be </w:t>
      </w:r>
      <w:r>
        <w:rPr>
          <w:rFonts w:ascii="Arial" w:eastAsia="宋体" w:hAnsi="Arial" w:cs="Arial" w:hint="eastAsia"/>
          <w:b/>
          <w:i/>
          <w:kern w:val="0"/>
          <w:sz w:val="20"/>
          <w:szCs w:val="20"/>
          <w:lang w:val="en-GB"/>
        </w:rPr>
        <w:t>considered</w:t>
      </w:r>
      <w:r w:rsidR="008D002C">
        <w:rPr>
          <w:rFonts w:ascii="Arial" w:eastAsia="宋体" w:hAnsi="Arial" w:cs="Arial" w:hint="eastAsia"/>
          <w:b/>
          <w:i/>
          <w:kern w:val="0"/>
          <w:sz w:val="20"/>
          <w:szCs w:val="20"/>
          <w:lang w:val="en-GB"/>
        </w:rPr>
        <w:t>.</w:t>
      </w:r>
      <w:r w:rsidR="00256ABE">
        <w:rPr>
          <w:rFonts w:ascii="Arial" w:eastAsia="宋体" w:hAnsi="Arial" w:cs="Arial" w:hint="eastAsia"/>
          <w:b/>
          <w:i/>
          <w:kern w:val="0"/>
          <w:sz w:val="20"/>
          <w:szCs w:val="20"/>
          <w:lang w:val="en-GB"/>
        </w:rPr>
        <w:t xml:space="preserve"> </w:t>
      </w:r>
    </w:p>
    <w:p w:rsidR="00947ABE" w:rsidRDefault="00947ABE"/>
    <w:p w:rsidR="00947ABE" w:rsidRDefault="002727C9">
      <w:pPr>
        <w:pStyle w:val="ae"/>
        <w:numPr>
          <w:ilvl w:val="0"/>
          <w:numId w:val="3"/>
        </w:numPr>
        <w:pBdr>
          <w:top w:val="single" w:sz="12" w:space="3" w:color="auto"/>
        </w:pBdr>
        <w:spacing w:before="240" w:after="180"/>
        <w:ind w:firstLineChars="0"/>
        <w:jc w:val="left"/>
        <w:outlineLvl w:val="0"/>
        <w:rPr>
          <w:rFonts w:ascii="Arial" w:eastAsia="宋体" w:hAnsi="Arial" w:cs="Arial"/>
          <w:kern w:val="0"/>
          <w:sz w:val="36"/>
          <w:szCs w:val="20"/>
          <w:lang w:val="en-GB"/>
        </w:rPr>
      </w:pPr>
      <w:r>
        <w:rPr>
          <w:rFonts w:ascii="Arial" w:eastAsia="宋体" w:hAnsi="Arial" w:cs="Arial" w:hint="eastAsia"/>
          <w:kern w:val="0"/>
          <w:sz w:val="36"/>
          <w:szCs w:val="20"/>
          <w:lang w:val="en-GB"/>
        </w:rPr>
        <w:t>Sub work area #2: Rel-17 WI on ATG for NR</w:t>
      </w:r>
    </w:p>
    <w:p w:rsidR="00947ABE" w:rsidRDefault="002727C9">
      <w:pPr>
        <w:rPr>
          <w:rFonts w:ascii="Arial" w:hAnsi="Arial" w:cs="Arial"/>
          <w:sz w:val="20"/>
          <w:szCs w:val="20"/>
        </w:rPr>
      </w:pPr>
      <w:r>
        <w:rPr>
          <w:rFonts w:ascii="Arial" w:hAnsi="Arial" w:cs="Arial" w:hint="eastAsia"/>
          <w:sz w:val="20"/>
          <w:szCs w:val="20"/>
        </w:rPr>
        <w:t>R</w:t>
      </w:r>
      <w:r>
        <w:rPr>
          <w:rFonts w:ascii="Arial" w:hAnsi="Arial" w:cs="Arial"/>
          <w:sz w:val="20"/>
          <w:szCs w:val="20"/>
        </w:rPr>
        <w:t>elated contributions in RAN#8</w:t>
      </w:r>
      <w:r>
        <w:rPr>
          <w:rFonts w:ascii="Arial" w:hAnsi="Arial" w:cs="Arial" w:hint="eastAsia"/>
          <w:sz w:val="20"/>
          <w:szCs w:val="20"/>
        </w:rPr>
        <w:t>8e</w:t>
      </w:r>
      <w:r>
        <w:rPr>
          <w:rFonts w:ascii="Arial" w:hAnsi="Arial" w:cs="Arial"/>
          <w:sz w:val="20"/>
          <w:szCs w:val="20"/>
        </w:rPr>
        <w:t>:</w:t>
      </w:r>
    </w:p>
    <w:p w:rsidR="00947ABE" w:rsidRDefault="002727C9">
      <w:pPr>
        <w:rPr>
          <w:rFonts w:ascii="Arial" w:hAnsi="Arial" w:cs="Arial"/>
          <w:sz w:val="20"/>
          <w:szCs w:val="20"/>
        </w:rPr>
      </w:pPr>
      <w:r>
        <w:rPr>
          <w:rFonts w:ascii="Arial" w:hAnsi="Arial" w:cs="Arial"/>
          <w:sz w:val="20"/>
          <w:szCs w:val="20"/>
        </w:rPr>
        <w:t>RP-200764</w:t>
      </w:r>
      <w:r>
        <w:rPr>
          <w:rFonts w:ascii="Arial" w:hAnsi="Arial" w:cs="Arial" w:hint="eastAsia"/>
          <w:sz w:val="20"/>
          <w:szCs w:val="20"/>
        </w:rPr>
        <w:t xml:space="preserve">  </w:t>
      </w:r>
      <w:r>
        <w:rPr>
          <w:rFonts w:ascii="Arial" w:hAnsi="Arial" w:cs="Arial"/>
          <w:sz w:val="20"/>
          <w:szCs w:val="20"/>
        </w:rPr>
        <w:t xml:space="preserve">Motivation for new WI on air-to-ground network for NR </w:t>
      </w:r>
    </w:p>
    <w:p w:rsidR="00947ABE" w:rsidRDefault="002727C9">
      <w:pPr>
        <w:rPr>
          <w:rFonts w:ascii="Arial" w:hAnsi="Arial" w:cs="Arial"/>
          <w:sz w:val="20"/>
          <w:szCs w:val="20"/>
        </w:rPr>
      </w:pPr>
      <w:r>
        <w:rPr>
          <w:rFonts w:ascii="Arial" w:hAnsi="Arial" w:cs="Arial"/>
          <w:sz w:val="20"/>
          <w:szCs w:val="20"/>
        </w:rPr>
        <w:t>RP-20076</w:t>
      </w:r>
      <w:r>
        <w:rPr>
          <w:rFonts w:ascii="Arial" w:hAnsi="Arial" w:cs="Arial" w:hint="eastAsia"/>
          <w:sz w:val="20"/>
          <w:szCs w:val="20"/>
        </w:rPr>
        <w:t xml:space="preserve">5  </w:t>
      </w:r>
      <w:r>
        <w:rPr>
          <w:rFonts w:ascii="Arial" w:hAnsi="Arial" w:cs="Arial"/>
          <w:sz w:val="20"/>
          <w:szCs w:val="20"/>
        </w:rPr>
        <w:t xml:space="preserve">New </w:t>
      </w:r>
      <w:r>
        <w:rPr>
          <w:rFonts w:ascii="Arial" w:hAnsi="Arial" w:cs="Arial" w:hint="eastAsia"/>
          <w:sz w:val="20"/>
          <w:szCs w:val="20"/>
        </w:rPr>
        <w:t>WID on a</w:t>
      </w:r>
      <w:r>
        <w:rPr>
          <w:rFonts w:ascii="Arial" w:hAnsi="Arial" w:cs="Arial"/>
          <w:sz w:val="20"/>
          <w:szCs w:val="20"/>
        </w:rPr>
        <w:t>ir-to-ground network for NR</w:t>
      </w:r>
    </w:p>
    <w:p w:rsidR="00947ABE" w:rsidRDefault="002727C9">
      <w:pPr>
        <w:rPr>
          <w:rFonts w:ascii="Arial" w:hAnsi="Arial" w:cs="Arial"/>
          <w:sz w:val="20"/>
          <w:szCs w:val="20"/>
        </w:rPr>
      </w:pPr>
      <w:r>
        <w:rPr>
          <w:rFonts w:ascii="Arial" w:hAnsi="Arial" w:cs="Arial" w:hint="eastAsia"/>
          <w:sz w:val="20"/>
          <w:szCs w:val="20"/>
        </w:rPr>
        <w:t xml:space="preserve">RP-201053  </w:t>
      </w:r>
      <w:bookmarkStart w:id="445" w:name="OLE_LINK7"/>
      <w:bookmarkStart w:id="446" w:name="OLE_LINK26"/>
      <w:bookmarkStart w:id="447" w:name="OLE_LINK1"/>
      <w:r>
        <w:rPr>
          <w:rFonts w:ascii="Arial" w:hAnsi="Arial" w:cs="Arial" w:hint="eastAsia"/>
          <w:sz w:val="20"/>
          <w:szCs w:val="20"/>
        </w:rPr>
        <w:t xml:space="preserve">Discussion on </w:t>
      </w:r>
      <w:bookmarkEnd w:id="445"/>
      <w:bookmarkEnd w:id="446"/>
      <w:bookmarkEnd w:id="447"/>
      <w:r>
        <w:rPr>
          <w:rFonts w:ascii="Arial" w:hAnsi="Arial" w:cs="Arial" w:hint="eastAsia"/>
          <w:sz w:val="20"/>
          <w:szCs w:val="20"/>
        </w:rPr>
        <w:t>ATG network</w:t>
      </w:r>
    </w:p>
    <w:p w:rsidR="00947ABE" w:rsidRDefault="00947ABE">
      <w:pPr>
        <w:rPr>
          <w:rFonts w:ascii="Arial" w:hAnsi="Arial" w:cs="Arial"/>
          <w:sz w:val="20"/>
          <w:szCs w:val="20"/>
        </w:rPr>
      </w:pPr>
    </w:p>
    <w:p w:rsidR="00947ABE" w:rsidRDefault="002727C9">
      <w:pPr>
        <w:rPr>
          <w:rFonts w:ascii="Arial" w:hAnsi="Arial" w:cs="Arial"/>
          <w:sz w:val="20"/>
          <w:szCs w:val="20"/>
        </w:rPr>
      </w:pPr>
      <w:r>
        <w:rPr>
          <w:rFonts w:ascii="Arial" w:hAnsi="Arial" w:cs="Arial"/>
          <w:sz w:val="20"/>
          <w:szCs w:val="20"/>
        </w:rPr>
        <w:t>Here are some key issues which are proposed for R</w:t>
      </w:r>
      <w:r>
        <w:rPr>
          <w:rFonts w:ascii="Arial" w:hAnsi="Arial" w:cs="Arial" w:hint="eastAsia"/>
          <w:sz w:val="20"/>
          <w:szCs w:val="20"/>
        </w:rPr>
        <w:t>el-</w:t>
      </w:r>
      <w:r>
        <w:rPr>
          <w:rFonts w:ascii="Arial" w:hAnsi="Arial" w:cs="Arial"/>
          <w:sz w:val="20"/>
          <w:szCs w:val="20"/>
        </w:rPr>
        <w:t>17 in above contributions in RAN#8</w:t>
      </w:r>
      <w:r>
        <w:rPr>
          <w:rFonts w:ascii="Arial" w:hAnsi="Arial" w:cs="Arial" w:hint="eastAsia"/>
          <w:sz w:val="20"/>
          <w:szCs w:val="20"/>
        </w:rPr>
        <w:t>8e</w:t>
      </w:r>
      <w:r>
        <w:rPr>
          <w:rFonts w:ascii="Arial" w:hAnsi="Arial" w:cs="Arial"/>
          <w:sz w:val="20"/>
          <w:szCs w:val="20"/>
        </w:rPr>
        <w:t>.</w:t>
      </w:r>
    </w:p>
    <w:p w:rsidR="00947ABE" w:rsidRDefault="00947ABE">
      <w:pPr>
        <w:rPr>
          <w:rFonts w:ascii="Arial" w:hAnsi="Arial" w:cs="Arial"/>
          <w:lang w:val="en-GB"/>
        </w:rPr>
      </w:pPr>
    </w:p>
    <w:p w:rsidR="00947ABE" w:rsidRDefault="002727C9">
      <w:pPr>
        <w:pStyle w:val="2"/>
        <w:rPr>
          <w:rFonts w:ascii="Arial" w:eastAsiaTheme="minorEastAsia" w:hAnsi="Arial" w:cs="Arial"/>
        </w:rPr>
      </w:pPr>
      <w:r>
        <w:rPr>
          <w:rFonts w:ascii="Arial" w:eastAsiaTheme="minorEastAsia" w:hAnsi="Arial" w:cs="Arial" w:hint="eastAsia"/>
        </w:rPr>
        <w:t xml:space="preserve">2.1 </w:t>
      </w:r>
      <w:r>
        <w:rPr>
          <w:rFonts w:ascii="Arial" w:hAnsi="Arial" w:cs="Arial"/>
        </w:rPr>
        <w:t xml:space="preserve">Issue </w:t>
      </w:r>
      <w:r>
        <w:rPr>
          <w:rFonts w:ascii="Arial" w:eastAsiaTheme="minorEastAsia" w:hAnsi="Arial" w:cs="Arial" w:hint="eastAsia"/>
        </w:rPr>
        <w:t>2-1</w:t>
      </w:r>
      <w:r>
        <w:rPr>
          <w:rFonts w:ascii="Arial" w:hAnsi="Arial" w:cs="Arial"/>
        </w:rPr>
        <w:t xml:space="preserve">: </w:t>
      </w:r>
      <w:r>
        <w:rPr>
          <w:rFonts w:ascii="Arial" w:eastAsiaTheme="minorEastAsia" w:hAnsi="Arial" w:cs="Arial" w:hint="eastAsia"/>
        </w:rPr>
        <w:t>ATG scenarios and RF requirements</w:t>
      </w:r>
    </w:p>
    <w:p w:rsidR="00947ABE" w:rsidRDefault="002727C9">
      <w:pPr>
        <w:rPr>
          <w:rFonts w:ascii="Arial" w:eastAsia="宋体" w:hAnsi="Arial" w:cs="Arial"/>
          <w:b/>
          <w:kern w:val="0"/>
          <w:sz w:val="20"/>
          <w:szCs w:val="20"/>
          <w:u w:val="single"/>
          <w:lang w:val="en-GB"/>
        </w:rPr>
      </w:pPr>
      <w:r>
        <w:rPr>
          <w:rFonts w:ascii="Arial" w:eastAsia="宋体" w:hAnsi="Arial" w:cs="Arial" w:hint="eastAsia"/>
          <w:b/>
          <w:kern w:val="0"/>
          <w:sz w:val="20"/>
          <w:szCs w:val="20"/>
          <w:u w:val="single"/>
          <w:lang w:val="en-GB"/>
        </w:rPr>
        <w:t>Scenarios:</w:t>
      </w:r>
    </w:p>
    <w:p w:rsidR="00947ABE" w:rsidRDefault="007D149F">
      <w:pPr>
        <w:rPr>
          <w:rFonts w:ascii="Arial" w:eastAsia="宋体" w:hAnsi="Arial" w:cs="Arial"/>
          <w:kern w:val="0"/>
          <w:sz w:val="20"/>
          <w:szCs w:val="20"/>
          <w:lang w:val="en-GB"/>
        </w:rPr>
      </w:pPr>
      <w:r>
        <w:rPr>
          <w:rFonts w:ascii="Arial" w:eastAsia="宋体" w:hAnsi="Arial" w:cs="Arial"/>
          <w:noProof/>
          <w:kern w:val="0"/>
          <w:sz w:val="20"/>
          <w:szCs w:val="20"/>
        </w:rPr>
        <w:drawing>
          <wp:anchor distT="0" distB="0" distL="114300" distR="114300" simplePos="0" relativeHeight="251658240" behindDoc="0" locked="0" layoutInCell="1" allowOverlap="1">
            <wp:simplePos x="0" y="0"/>
            <wp:positionH relativeFrom="column">
              <wp:posOffset>1368425</wp:posOffset>
            </wp:positionH>
            <wp:positionV relativeFrom="paragraph">
              <wp:posOffset>889635</wp:posOffset>
            </wp:positionV>
            <wp:extent cx="2710180" cy="17526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0180" cy="1752600"/>
                    </a:xfrm>
                    <a:prstGeom prst="rect">
                      <a:avLst/>
                    </a:prstGeom>
                    <a:noFill/>
                    <a:ln>
                      <a:noFill/>
                    </a:ln>
                  </pic:spPr>
                </pic:pic>
              </a:graphicData>
            </a:graphic>
          </wp:anchor>
        </w:drawing>
      </w:r>
      <w:r w:rsidR="002727C9">
        <w:rPr>
          <w:rFonts w:ascii="Arial" w:eastAsia="宋体" w:hAnsi="Arial" w:cs="Arial"/>
          <w:kern w:val="0"/>
          <w:sz w:val="20"/>
          <w:szCs w:val="20"/>
          <w:lang w:val="en-GB"/>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w:t>
      </w:r>
    </w:p>
    <w:p w:rsidR="00947ABE" w:rsidRDefault="00947ABE"/>
    <w:p w:rsidR="00947ABE" w:rsidRDefault="00947ABE"/>
    <w:p w:rsidR="00947ABE" w:rsidRDefault="00947ABE"/>
    <w:p w:rsidR="00947ABE" w:rsidRDefault="00947ABE"/>
    <w:p w:rsidR="00947ABE" w:rsidRDefault="00947ABE"/>
    <w:p w:rsidR="00947ABE" w:rsidRDefault="00947ABE"/>
    <w:p w:rsidR="00947ABE" w:rsidRDefault="00947ABE"/>
    <w:p w:rsidR="00947ABE" w:rsidRDefault="00947ABE"/>
    <w:p w:rsidR="00947ABE" w:rsidRDefault="00947ABE"/>
    <w:p w:rsidR="00947ABE" w:rsidRDefault="00947ABE"/>
    <w:p w:rsidR="00947ABE" w:rsidRDefault="002727C9">
      <w:pPr>
        <w:rPr>
          <w:rFonts w:ascii="Arial" w:eastAsia="宋体" w:hAnsi="Arial" w:cs="Arial"/>
          <w:kern w:val="0"/>
          <w:sz w:val="20"/>
          <w:szCs w:val="20"/>
          <w:lang w:val="en-GB"/>
        </w:rPr>
      </w:pPr>
      <w:bookmarkStart w:id="448" w:name="OLE_LINK2"/>
      <w:r>
        <w:rPr>
          <w:rFonts w:ascii="Arial" w:eastAsia="宋体" w:hAnsi="Arial" w:cs="Arial" w:hint="eastAsia"/>
          <w:kern w:val="0"/>
          <w:sz w:val="20"/>
          <w:szCs w:val="20"/>
          <w:lang w:val="en-GB"/>
        </w:rPr>
        <w:t>In RAN#86 meeting, the new WID (</w:t>
      </w:r>
      <w:r>
        <w:rPr>
          <w:rFonts w:ascii="Arial" w:eastAsia="宋体" w:hAnsi="Arial" w:cs="Arial"/>
          <w:kern w:val="0"/>
          <w:sz w:val="20"/>
          <w:szCs w:val="20"/>
          <w:lang w:val="en-GB"/>
        </w:rPr>
        <w:t>RP-193234</w:t>
      </w:r>
      <w:r>
        <w:rPr>
          <w:rFonts w:ascii="Arial" w:eastAsia="宋体" w:hAnsi="Arial" w:cs="Arial" w:hint="eastAsia"/>
          <w:kern w:val="0"/>
          <w:sz w:val="20"/>
          <w:szCs w:val="20"/>
          <w:lang w:val="en-GB"/>
        </w:rPr>
        <w:t>) s</w:t>
      </w:r>
      <w:r>
        <w:rPr>
          <w:rFonts w:ascii="Arial" w:eastAsia="宋体" w:hAnsi="Arial" w:cs="Arial"/>
          <w:kern w:val="0"/>
          <w:sz w:val="20"/>
          <w:szCs w:val="20"/>
          <w:lang w:val="en-GB"/>
        </w:rPr>
        <w:t>olutions for NR to support non-terrestrial networks (NTN)</w:t>
      </w:r>
      <w:r>
        <w:rPr>
          <w:rFonts w:ascii="Arial" w:eastAsia="宋体" w:hAnsi="Arial" w:cs="Arial" w:hint="eastAsia"/>
          <w:kern w:val="0"/>
          <w:sz w:val="20"/>
          <w:szCs w:val="20"/>
          <w:lang w:val="en-GB"/>
        </w:rPr>
        <w:t xml:space="preserve"> was approved. </w:t>
      </w:r>
      <w:bookmarkEnd w:id="448"/>
      <w:r>
        <w:rPr>
          <w:rFonts w:ascii="Arial" w:eastAsia="宋体" w:hAnsi="Arial" w:cs="Arial"/>
          <w:kern w:val="0"/>
          <w:sz w:val="20"/>
          <w:szCs w:val="20"/>
          <w:lang w:val="en-GB"/>
        </w:rPr>
        <w:t xml:space="preserve">The </w:t>
      </w:r>
      <w:r>
        <w:rPr>
          <w:rFonts w:ascii="Arial" w:eastAsia="宋体" w:hAnsi="Arial" w:cs="Arial" w:hint="eastAsia"/>
          <w:kern w:val="0"/>
          <w:sz w:val="20"/>
          <w:szCs w:val="20"/>
          <w:lang w:val="en-GB"/>
        </w:rPr>
        <w:t>NTN wor</w:t>
      </w:r>
      <w:r>
        <w:rPr>
          <w:rFonts w:ascii="Arial" w:eastAsia="宋体" w:hAnsi="Arial" w:cs="Arial"/>
          <w:kern w:val="0"/>
          <w:sz w:val="20"/>
          <w:szCs w:val="20"/>
          <w:lang w:val="en-GB"/>
        </w:rPr>
        <w:t>k item aims to specify the enhancements identified for NR NTN (non-terrestrial networks) especially LEO and GEO with implicit compatibility to support HAPS (high altitude platform station) and ATG (air to ground) scenarios according to the following principles:</w:t>
      </w:r>
    </w:p>
    <w:p w:rsidR="00947ABE" w:rsidRDefault="002727C9">
      <w:pPr>
        <w:widowControl/>
        <w:numPr>
          <w:ilvl w:val="0"/>
          <w:numId w:val="11"/>
        </w:numPr>
        <w:spacing w:after="180"/>
        <w:jc w:val="left"/>
        <w:rPr>
          <w:rFonts w:ascii="Arial" w:eastAsia="宋体" w:hAnsi="Arial" w:cs="Arial"/>
          <w:kern w:val="0"/>
          <w:sz w:val="20"/>
          <w:szCs w:val="20"/>
          <w:lang w:val="en-GB"/>
        </w:rPr>
      </w:pPr>
      <w:r>
        <w:rPr>
          <w:rFonts w:ascii="Arial" w:eastAsia="宋体" w:hAnsi="Arial" w:cs="Arial"/>
          <w:kern w:val="0"/>
          <w:sz w:val="20"/>
          <w:szCs w:val="20"/>
          <w:lang w:val="en-GB"/>
        </w:rPr>
        <w:t>FDD is assumed for core specification work for NR-NTN.</w:t>
      </w:r>
    </w:p>
    <w:p w:rsidR="00947ABE" w:rsidRDefault="002727C9">
      <w:pPr>
        <w:widowControl/>
        <w:numPr>
          <w:ilvl w:val="1"/>
          <w:numId w:val="11"/>
        </w:numPr>
        <w:spacing w:after="180"/>
        <w:jc w:val="left"/>
        <w:rPr>
          <w:rFonts w:ascii="Arial" w:eastAsia="宋体" w:hAnsi="Arial" w:cs="Arial"/>
          <w:kern w:val="0"/>
          <w:sz w:val="20"/>
          <w:szCs w:val="20"/>
          <w:lang w:val="en-GB"/>
        </w:rPr>
      </w:pPr>
      <w:r>
        <w:rPr>
          <w:rFonts w:ascii="Arial" w:eastAsia="宋体" w:hAnsi="Arial" w:cs="Arial"/>
          <w:kern w:val="0"/>
          <w:sz w:val="20"/>
          <w:szCs w:val="20"/>
          <w:lang w:val="en-GB"/>
        </w:rPr>
        <w:t>NOTE: This does not imply that TDD cannot be used for relevant scenarios e.g. HAPS, ATG</w:t>
      </w:r>
    </w:p>
    <w:p w:rsidR="00947ABE" w:rsidRDefault="002727C9">
      <w:pPr>
        <w:widowControl/>
        <w:numPr>
          <w:ilvl w:val="0"/>
          <w:numId w:val="11"/>
        </w:numPr>
        <w:spacing w:after="180"/>
        <w:jc w:val="left"/>
        <w:rPr>
          <w:rFonts w:ascii="Arial" w:eastAsia="宋体" w:hAnsi="Arial" w:cs="Arial"/>
          <w:kern w:val="0"/>
          <w:sz w:val="20"/>
          <w:szCs w:val="20"/>
          <w:lang w:val="en-GB"/>
        </w:rPr>
      </w:pPr>
      <w:r>
        <w:rPr>
          <w:rFonts w:ascii="Arial" w:eastAsia="宋体" w:hAnsi="Arial" w:cs="Arial"/>
          <w:kern w:val="0"/>
          <w:sz w:val="20"/>
          <w:szCs w:val="20"/>
          <w:lang w:val="en-GB"/>
        </w:rPr>
        <w:t>Earth fixed Tracking area is assumed with Earth fixed and moving cells</w:t>
      </w:r>
    </w:p>
    <w:p w:rsidR="00947ABE" w:rsidRDefault="002727C9">
      <w:pPr>
        <w:widowControl/>
        <w:numPr>
          <w:ilvl w:val="0"/>
          <w:numId w:val="11"/>
        </w:numPr>
        <w:spacing w:after="180"/>
        <w:jc w:val="left"/>
        <w:rPr>
          <w:rFonts w:ascii="Arial" w:eastAsia="宋体" w:hAnsi="Arial" w:cs="Arial"/>
          <w:kern w:val="0"/>
          <w:sz w:val="20"/>
          <w:szCs w:val="20"/>
          <w:lang w:val="en-GB"/>
        </w:rPr>
      </w:pPr>
      <w:r>
        <w:rPr>
          <w:rFonts w:ascii="Arial" w:eastAsia="宋体" w:hAnsi="Arial" w:cs="Arial"/>
          <w:kern w:val="0"/>
          <w:sz w:val="20"/>
          <w:szCs w:val="20"/>
          <w:lang w:val="en-GB"/>
        </w:rPr>
        <w:t>UEs with GNSS capabilities are assumed.</w:t>
      </w:r>
    </w:p>
    <w:p w:rsidR="00947ABE" w:rsidRDefault="002727C9">
      <w:pPr>
        <w:rPr>
          <w:rFonts w:ascii="Arial" w:eastAsia="宋体" w:hAnsi="Arial" w:cs="Arial"/>
          <w:kern w:val="0"/>
          <w:sz w:val="20"/>
          <w:szCs w:val="20"/>
          <w:lang w:val="en-GB"/>
        </w:rPr>
      </w:pPr>
      <w:r>
        <w:rPr>
          <w:rFonts w:ascii="Arial" w:eastAsia="宋体" w:hAnsi="Arial" w:cs="Arial" w:hint="eastAsia"/>
          <w:kern w:val="0"/>
          <w:sz w:val="20"/>
          <w:szCs w:val="20"/>
          <w:lang w:val="en-GB"/>
        </w:rPr>
        <w:br/>
      </w:r>
      <w:r>
        <w:rPr>
          <w:rFonts w:ascii="Arial" w:eastAsia="宋体" w:hAnsi="Arial" w:cs="Arial"/>
          <w:kern w:val="0"/>
          <w:sz w:val="20"/>
          <w:szCs w:val="20"/>
          <w:lang w:val="en-GB"/>
        </w:rPr>
        <w:t>Although the RAN1/2/3 aspects of standardization work are generally common for satellite, HAPS and ATG, the RAN4 aspects differ very significantly. The node definitions, spectrum considerations and co-existence considerations all differ. In the case of ATG, both base</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 xml:space="preserve">station and UE will be unique types. ATG will operate within existing bands and does not need new bands and band properties to be identified. </w:t>
      </w:r>
    </w:p>
    <w:p w:rsidR="00947ABE" w:rsidRDefault="00947ABE">
      <w:pPr>
        <w:rPr>
          <w:rFonts w:ascii="Arial" w:eastAsia="宋体" w:hAnsi="Arial" w:cs="Arial"/>
          <w:kern w:val="0"/>
          <w:sz w:val="20"/>
          <w:szCs w:val="20"/>
          <w:lang w:val="en-GB"/>
        </w:rPr>
      </w:pPr>
    </w:p>
    <w:p w:rsidR="00947ABE" w:rsidRDefault="002727C9">
      <w:pPr>
        <w:rPr>
          <w:rFonts w:ascii="Arial" w:eastAsia="宋体" w:hAnsi="Arial" w:cs="Arial"/>
          <w:kern w:val="0"/>
          <w:sz w:val="20"/>
          <w:szCs w:val="20"/>
          <w:lang w:val="en-GB"/>
        </w:rPr>
      </w:pPr>
      <w:r>
        <w:rPr>
          <w:rFonts w:ascii="Arial" w:eastAsia="宋体" w:hAnsi="Arial" w:cs="Arial"/>
          <w:kern w:val="0"/>
          <w:sz w:val="20"/>
          <w:szCs w:val="20"/>
          <w:lang w:val="en-GB"/>
        </w:rPr>
        <w:t>The NTN WI includes development of generic requirements for RAN4, however in practice the work will be separate and different for Satellite, HAPS and ATG. To avoid confusion and overloading of the NTN WI and the low dependency between RAN1-3 work and RAN4 work for ATG, it is proposed that the ATG RAN4 work is performed within the context of this WI. The proposal to split off RAN4 work is exceptional for the NTN work due to the large and complex scope of covering quite different types of system and low dependency on RAN1-3.</w:t>
      </w:r>
    </w:p>
    <w:p w:rsidR="00947ABE" w:rsidRDefault="00947ABE">
      <w:pPr>
        <w:rPr>
          <w:rFonts w:ascii="Arial" w:eastAsia="宋体" w:hAnsi="Arial" w:cs="Arial"/>
          <w:kern w:val="0"/>
          <w:sz w:val="20"/>
          <w:szCs w:val="20"/>
          <w:lang w:val="en-GB"/>
        </w:rPr>
      </w:pPr>
    </w:p>
    <w:p w:rsidR="00947ABE" w:rsidRDefault="002727C9">
      <w:pPr>
        <w:rPr>
          <w:rFonts w:ascii="Arial" w:eastAsia="宋体" w:hAnsi="Arial" w:cs="Arial"/>
          <w:kern w:val="0"/>
          <w:sz w:val="20"/>
          <w:szCs w:val="20"/>
          <w:lang w:val="en-GB"/>
        </w:rPr>
      </w:pPr>
      <w:r>
        <w:rPr>
          <w:rFonts w:ascii="Arial" w:eastAsia="宋体" w:hAnsi="Arial" w:cs="Arial" w:hint="eastAsia"/>
          <w:kern w:val="0"/>
          <w:sz w:val="20"/>
          <w:szCs w:val="20"/>
          <w:lang w:val="en-GB"/>
        </w:rPr>
        <w:t>Form the trial</w:t>
      </w:r>
      <w:ins w:id="449" w:author="Axel Klatt (Deutsche Telekom AG)" w:date="2020-08-31T09:53:00Z">
        <w:r>
          <w:rPr>
            <w:rFonts w:ascii="Arial" w:eastAsia="宋体" w:hAnsi="Arial" w:cs="Arial"/>
            <w:kern w:val="0"/>
            <w:sz w:val="20"/>
            <w:szCs w:val="20"/>
            <w:lang w:val="en-GB"/>
          </w:rPr>
          <w:t>s and commercial operation [</w:t>
        </w:r>
      </w:ins>
      <w:ins w:id="450" w:author="Axel Klatt (Deutsche Telekom AG)" w:date="2020-08-31T09:54:00Z">
        <w:r w:rsidR="003A5431">
          <w:fldChar w:fldCharType="begin"/>
        </w:r>
        <w:r>
          <w:instrText xml:space="preserve"> HYPERLINK "https://inflight.telekom.net/ean/" </w:instrText>
        </w:r>
        <w:r w:rsidR="003A5431">
          <w:fldChar w:fldCharType="separate"/>
        </w:r>
        <w:r>
          <w:rPr>
            <w:rStyle w:val="ab"/>
          </w:rPr>
          <w:t>https://inflight.telekom.net/ean/</w:t>
        </w:r>
        <w:r w:rsidR="003A5431">
          <w:fldChar w:fldCharType="end"/>
        </w:r>
        <w:r>
          <w:t>]</w:t>
        </w:r>
      </w:ins>
      <w:r>
        <w:rPr>
          <w:rFonts w:ascii="Arial" w:eastAsia="宋体" w:hAnsi="Arial" w:cs="Arial" w:hint="eastAsia"/>
          <w:kern w:val="0"/>
          <w:sz w:val="20"/>
          <w:szCs w:val="20"/>
          <w:lang w:val="en-GB"/>
        </w:rPr>
        <w:t xml:space="preserve"> of </w:t>
      </w:r>
      <w:r>
        <w:rPr>
          <w:rFonts w:ascii="Arial" w:eastAsia="宋体" w:hAnsi="Arial" w:cs="Arial"/>
          <w:kern w:val="0"/>
          <w:sz w:val="20"/>
          <w:szCs w:val="20"/>
          <w:lang w:val="en-GB"/>
        </w:rPr>
        <w:t>proprietary</w:t>
      </w:r>
      <w:r>
        <w:rPr>
          <w:rFonts w:ascii="Arial" w:eastAsia="宋体" w:hAnsi="Arial" w:cs="Arial" w:hint="eastAsia"/>
          <w:kern w:val="0"/>
          <w:sz w:val="20"/>
          <w:szCs w:val="20"/>
          <w:lang w:val="en-GB"/>
        </w:rPr>
        <w:t xml:space="preserve"> ATG solution</w:t>
      </w:r>
      <w:ins w:id="451" w:author="Axel Klatt (Deutsche Telekom AG)" w:date="2020-08-31T09:54:00Z">
        <w:r>
          <w:rPr>
            <w:rFonts w:ascii="Arial" w:eastAsia="宋体" w:hAnsi="Arial" w:cs="Arial"/>
            <w:kern w:val="0"/>
            <w:sz w:val="20"/>
            <w:szCs w:val="20"/>
            <w:lang w:val="en-GB"/>
          </w:rPr>
          <w:t>s</w:t>
        </w:r>
      </w:ins>
      <w:r>
        <w:rPr>
          <w:rFonts w:ascii="Arial" w:eastAsia="宋体" w:hAnsi="Arial" w:cs="Arial" w:hint="eastAsia"/>
          <w:kern w:val="0"/>
          <w:sz w:val="20"/>
          <w:szCs w:val="20"/>
          <w:lang w:val="en-GB"/>
        </w:rPr>
        <w:t>,</w:t>
      </w:r>
      <w:r>
        <w:rPr>
          <w:rFonts w:ascii="Arial" w:eastAsia="宋体" w:hAnsi="Arial" w:cs="Arial"/>
          <w:kern w:val="0"/>
          <w:sz w:val="20"/>
          <w:szCs w:val="20"/>
          <w:lang w:val="en-GB"/>
        </w:rPr>
        <w:t xml:space="preserve"> </w:t>
      </w:r>
      <w:r>
        <w:rPr>
          <w:rFonts w:ascii="Arial" w:eastAsia="宋体" w:hAnsi="Arial" w:cs="Arial" w:hint="eastAsia"/>
          <w:kern w:val="0"/>
          <w:sz w:val="20"/>
          <w:szCs w:val="20"/>
          <w:lang w:val="en-GB"/>
        </w:rPr>
        <w:t xml:space="preserve">some </w:t>
      </w:r>
      <w:r>
        <w:rPr>
          <w:rFonts w:ascii="Arial" w:eastAsia="宋体" w:hAnsi="Arial" w:cs="Arial"/>
          <w:kern w:val="0"/>
          <w:sz w:val="20"/>
          <w:szCs w:val="20"/>
          <w:lang w:val="en-GB"/>
        </w:rPr>
        <w:t>characteristics</w:t>
      </w:r>
      <w:r>
        <w:rPr>
          <w:rFonts w:ascii="Arial" w:eastAsia="宋体" w:hAnsi="Arial" w:cs="Arial" w:hint="eastAsia"/>
          <w:kern w:val="0"/>
          <w:sz w:val="20"/>
          <w:szCs w:val="20"/>
          <w:lang w:val="en-GB"/>
        </w:rPr>
        <w:t xml:space="preserve"> could to be considered for </w:t>
      </w:r>
      <w:r>
        <w:rPr>
          <w:rFonts w:ascii="Arial" w:eastAsia="宋体" w:hAnsi="Arial" w:cs="Arial"/>
          <w:kern w:val="0"/>
          <w:sz w:val="20"/>
          <w:szCs w:val="20"/>
          <w:lang w:val="en-GB"/>
        </w:rPr>
        <w:t>ATG network deployment scenarios:</w:t>
      </w:r>
    </w:p>
    <w:p w:rsidR="00947ABE" w:rsidRDefault="00947ABE"/>
    <w:p w:rsidR="00947ABE" w:rsidRDefault="002727C9">
      <w:pPr>
        <w:pStyle w:val="ae"/>
        <w:numPr>
          <w:ilvl w:val="0"/>
          <w:numId w:val="12"/>
        </w:numPr>
        <w:ind w:firstLineChars="0"/>
        <w:rPr>
          <w:rFonts w:ascii="Arial" w:eastAsia="宋体" w:hAnsi="Arial" w:cs="Arial"/>
          <w:kern w:val="0"/>
          <w:sz w:val="20"/>
          <w:szCs w:val="20"/>
          <w:lang w:val="en-GB"/>
        </w:rPr>
      </w:pPr>
      <w:r>
        <w:rPr>
          <w:rFonts w:ascii="Arial" w:eastAsia="宋体" w:hAnsi="Arial" w:cs="Arial"/>
          <w:b/>
          <w:i/>
          <w:kern w:val="0"/>
          <w:sz w:val="20"/>
          <w:szCs w:val="20"/>
          <w:lang w:val="en-GB"/>
        </w:rPr>
        <w:t xml:space="preserve">Extreme large inter-site distance (ISD) and large coverage range: </w:t>
      </w:r>
      <w:r>
        <w:rPr>
          <w:rFonts w:ascii="Arial" w:eastAsia="宋体" w:hAnsi="Arial" w:cs="Arial"/>
          <w:kern w:val="0"/>
          <w:sz w:val="20"/>
          <w:szCs w:val="20"/>
          <w:lang w:val="en-GB"/>
        </w:rPr>
        <w:t>In order to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w:t>
      </w:r>
      <w:r>
        <w:rPr>
          <w:rFonts w:ascii="Arial" w:eastAsia="宋体" w:hAnsi="Arial" w:cs="Arial" w:hint="eastAsia"/>
          <w:kern w:val="0"/>
          <w:sz w:val="20"/>
          <w:szCs w:val="20"/>
          <w:lang w:val="en-GB"/>
        </w:rPr>
        <w:t>.</w:t>
      </w:r>
      <w:r>
        <w:rPr>
          <w:rFonts w:ascii="Arial" w:eastAsia="宋体" w:hAnsi="Arial" w:cs="Arial"/>
          <w:kern w:val="0"/>
          <w:sz w:val="20"/>
          <w:szCs w:val="20"/>
          <w:lang w:val="en-GB"/>
        </w:rPr>
        <w:t xml:space="preserve"> Therefore, ATG network should be able to provide up to 300km cell coverage range.</w:t>
      </w:r>
    </w:p>
    <w:p w:rsidR="00947ABE" w:rsidRDefault="002727C9">
      <w:pPr>
        <w:pStyle w:val="ae"/>
        <w:numPr>
          <w:ilvl w:val="0"/>
          <w:numId w:val="12"/>
        </w:numPr>
        <w:ind w:firstLineChars="0"/>
        <w:rPr>
          <w:rFonts w:ascii="Arial" w:eastAsia="宋体" w:hAnsi="Arial" w:cs="Arial"/>
          <w:kern w:val="0"/>
          <w:sz w:val="20"/>
          <w:szCs w:val="20"/>
          <w:lang w:val="en-GB"/>
        </w:rPr>
      </w:pPr>
      <w:r>
        <w:rPr>
          <w:rFonts w:ascii="Arial" w:eastAsia="宋体" w:hAnsi="Arial" w:cs="Arial"/>
          <w:b/>
          <w:i/>
          <w:kern w:val="0"/>
          <w:sz w:val="20"/>
          <w:szCs w:val="20"/>
          <w:lang w:val="en-GB"/>
        </w:rPr>
        <w:t xml:space="preserve">Utilizing non-disjoint operators’ proprietary frequency for deploying both ATG and terrestrial networks: </w:t>
      </w:r>
      <w:r>
        <w:rPr>
          <w:rFonts w:ascii="Arial" w:eastAsia="宋体" w:hAnsi="Arial" w:cs="Arial"/>
          <w:kern w:val="0"/>
          <w:sz w:val="20"/>
          <w:szCs w:val="20"/>
          <w:lang w:val="en-GB"/>
        </w:rPr>
        <w:t>Operators are interested to adopt the same frequency for deploying both ATG and terrestrial networks to save frequency resource cost, while interference between ATG and terrestrial networks becomes nonnegligible and should be addressed. Especially, from China Mobile’s point of view, 4.8GHz is an interesting frequency for deploying both ATG and terrestrial NR network</w:t>
      </w:r>
      <w:r>
        <w:rPr>
          <w:rFonts w:ascii="Arial" w:eastAsia="宋体" w:hAnsi="Arial" w:cs="Arial" w:hint="eastAsia"/>
          <w:kern w:val="0"/>
          <w:sz w:val="20"/>
          <w:szCs w:val="20"/>
          <w:lang w:val="en-GB"/>
        </w:rPr>
        <w:t>.</w:t>
      </w:r>
    </w:p>
    <w:p w:rsidR="00947ABE" w:rsidRDefault="002727C9">
      <w:pPr>
        <w:pStyle w:val="ae"/>
        <w:numPr>
          <w:ilvl w:val="0"/>
          <w:numId w:val="12"/>
        </w:numPr>
        <w:ind w:firstLineChars="0"/>
        <w:rPr>
          <w:rFonts w:ascii="Arial" w:eastAsia="宋体" w:hAnsi="Arial" w:cs="Arial"/>
          <w:kern w:val="0"/>
          <w:sz w:val="20"/>
          <w:szCs w:val="20"/>
          <w:lang w:val="en-GB"/>
        </w:rPr>
      </w:pPr>
      <w:r>
        <w:rPr>
          <w:rFonts w:ascii="Arial" w:eastAsia="宋体" w:hAnsi="Arial" w:cs="Arial"/>
          <w:b/>
          <w:i/>
          <w:kern w:val="0"/>
          <w:sz w:val="20"/>
          <w:szCs w:val="20"/>
          <w:lang w:val="en-GB"/>
        </w:rPr>
        <w:t xml:space="preserve">Much powerful on-board ATG terminal capacity: </w:t>
      </w:r>
      <w:r>
        <w:rPr>
          <w:rFonts w:ascii="Arial" w:eastAsia="宋体" w:hAnsi="Arial" w:cs="Arial"/>
          <w:kern w:val="0"/>
          <w:sz w:val="20"/>
          <w:szCs w:val="20"/>
          <w:lang w:val="en-GB"/>
        </w:rPr>
        <w:t>On-board ATG terminal can be much powerful than normal terrestrial UE, e.g., with higher EIRP via much larger transmission power and/or much larger on-board antenna gain</w:t>
      </w:r>
      <w:r>
        <w:rPr>
          <w:rFonts w:ascii="Arial" w:eastAsia="宋体" w:hAnsi="Arial" w:cs="Arial" w:hint="eastAsia"/>
          <w:kern w:val="0"/>
          <w:sz w:val="20"/>
          <w:szCs w:val="20"/>
          <w:lang w:val="en-GB"/>
        </w:rPr>
        <w:t>.</w:t>
      </w:r>
    </w:p>
    <w:p w:rsidR="00947ABE" w:rsidRDefault="00947ABE">
      <w:pPr>
        <w:rPr>
          <w:b/>
          <w:i/>
        </w:rPr>
      </w:pPr>
    </w:p>
    <w:p w:rsidR="00947ABE" w:rsidRDefault="002727C9">
      <w:pPr>
        <w:rPr>
          <w:rFonts w:ascii="Arial" w:eastAsia="宋体" w:hAnsi="Arial" w:cs="Arial"/>
          <w:kern w:val="0"/>
          <w:sz w:val="20"/>
          <w:szCs w:val="20"/>
          <w:lang w:val="en-GB"/>
        </w:rPr>
      </w:pPr>
      <w:r>
        <w:rPr>
          <w:rFonts w:ascii="Arial" w:eastAsia="宋体" w:hAnsi="Arial" w:cs="Arial"/>
          <w:kern w:val="0"/>
          <w:sz w:val="20"/>
          <w:szCs w:val="20"/>
          <w:lang w:val="en-GB"/>
        </w:rPr>
        <w:t xml:space="preserve">Considering the particularity of ATG network deployment, the following aspects </w:t>
      </w: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hould be </w:t>
      </w:r>
      <w:r>
        <w:rPr>
          <w:rFonts w:ascii="Arial" w:eastAsia="宋体" w:hAnsi="Arial" w:cs="Arial" w:hint="eastAsia"/>
          <w:kern w:val="0"/>
          <w:sz w:val="20"/>
          <w:szCs w:val="20"/>
          <w:lang w:val="en-GB"/>
        </w:rPr>
        <w:t>addresse</w:t>
      </w:r>
      <w:r>
        <w:rPr>
          <w:rFonts w:ascii="Arial" w:eastAsia="宋体" w:hAnsi="Arial" w:cs="Arial"/>
          <w:kern w:val="0"/>
          <w:sz w:val="20"/>
          <w:szCs w:val="20"/>
          <w:lang w:val="en-GB"/>
        </w:rPr>
        <w:t xml:space="preserve">d in </w:t>
      </w:r>
      <w:r>
        <w:rPr>
          <w:rFonts w:ascii="Arial" w:eastAsia="宋体" w:hAnsi="Arial" w:cs="Arial" w:hint="eastAsia"/>
          <w:kern w:val="0"/>
          <w:sz w:val="20"/>
          <w:szCs w:val="20"/>
          <w:lang w:val="en-GB"/>
        </w:rPr>
        <w:t xml:space="preserve">a new ATG work item. </w:t>
      </w:r>
    </w:p>
    <w:p w:rsidR="00947ABE" w:rsidRDefault="002727C9">
      <w:pPr>
        <w:pStyle w:val="ae"/>
        <w:numPr>
          <w:ilvl w:val="0"/>
          <w:numId w:val="13"/>
        </w:numPr>
        <w:ind w:firstLineChars="0"/>
        <w:rPr>
          <w:rFonts w:ascii="Arial" w:eastAsia="宋体" w:hAnsi="Arial" w:cs="Arial"/>
          <w:kern w:val="0"/>
          <w:sz w:val="20"/>
          <w:szCs w:val="20"/>
          <w:lang w:val="en-GB"/>
        </w:rPr>
      </w:pPr>
      <w:r>
        <w:rPr>
          <w:rFonts w:ascii="Arial" w:eastAsia="宋体" w:hAnsi="Arial" w:cs="Arial"/>
          <w:kern w:val="0"/>
          <w:sz w:val="20"/>
          <w:szCs w:val="20"/>
          <w:lang w:val="en-GB"/>
        </w:rPr>
        <w:t>Extreme large cell coverage range (e.g., up to 300 kilometres) and flight speed (e.g., up to 1200km/h).</w:t>
      </w:r>
    </w:p>
    <w:p w:rsidR="00947ABE" w:rsidRDefault="002727C9">
      <w:pPr>
        <w:pStyle w:val="ae"/>
        <w:numPr>
          <w:ilvl w:val="0"/>
          <w:numId w:val="13"/>
        </w:numPr>
        <w:ind w:firstLineChars="0"/>
        <w:rPr>
          <w:rFonts w:ascii="Arial" w:eastAsia="宋体" w:hAnsi="Arial" w:cs="Arial"/>
          <w:kern w:val="0"/>
          <w:sz w:val="20"/>
          <w:szCs w:val="20"/>
          <w:lang w:val="en-GB"/>
        </w:rPr>
      </w:pPr>
      <w:r>
        <w:rPr>
          <w:rFonts w:ascii="Arial" w:eastAsia="宋体" w:hAnsi="Arial" w:cs="Arial"/>
          <w:kern w:val="0"/>
          <w:sz w:val="20"/>
          <w:szCs w:val="20"/>
          <w:lang w:val="en-GB"/>
        </w:rPr>
        <w:t>Coexistence requirements between ATG and terrestrial network.</w:t>
      </w:r>
    </w:p>
    <w:p w:rsidR="00947ABE" w:rsidRDefault="002727C9">
      <w:pPr>
        <w:pStyle w:val="ae"/>
        <w:numPr>
          <w:ilvl w:val="0"/>
          <w:numId w:val="13"/>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 xml:space="preserve">ATG BS/UE core and </w:t>
      </w:r>
      <w:r>
        <w:rPr>
          <w:rFonts w:ascii="Arial" w:eastAsia="宋体" w:hAnsi="Arial" w:cs="Arial"/>
          <w:kern w:val="0"/>
          <w:sz w:val="20"/>
          <w:szCs w:val="20"/>
          <w:lang w:val="en-GB"/>
        </w:rPr>
        <w:t>performance</w:t>
      </w:r>
      <w:r>
        <w:rPr>
          <w:rFonts w:ascii="Arial" w:eastAsia="宋体" w:hAnsi="Arial" w:cs="Arial" w:hint="eastAsia"/>
          <w:kern w:val="0"/>
          <w:sz w:val="20"/>
          <w:szCs w:val="20"/>
          <w:lang w:val="en-GB"/>
        </w:rPr>
        <w:t xml:space="preserve"> requirements</w:t>
      </w:r>
    </w:p>
    <w:p w:rsidR="00947ABE" w:rsidRDefault="00947ABE"/>
    <w:p w:rsidR="00947ABE" w:rsidRDefault="002727C9">
      <w:r>
        <w:rPr>
          <w:rFonts w:ascii="Arial" w:eastAsia="宋体" w:hAnsi="Arial" w:cs="Arial" w:hint="eastAsia"/>
          <w:b/>
          <w:kern w:val="0"/>
          <w:sz w:val="20"/>
          <w:szCs w:val="20"/>
          <w:u w:val="single"/>
          <w:lang w:val="en-GB"/>
        </w:rPr>
        <w:t>Objectives:</w:t>
      </w:r>
    </w:p>
    <w:p w:rsidR="00947ABE" w:rsidRDefault="002727C9">
      <w:pPr>
        <w:rPr>
          <w:rFonts w:ascii="Arial" w:eastAsia="宋体" w:hAnsi="Arial" w:cs="Arial"/>
          <w:kern w:val="0"/>
          <w:sz w:val="20"/>
          <w:szCs w:val="20"/>
          <w:lang w:val="en-GB"/>
        </w:rPr>
      </w:pPr>
      <w:r>
        <w:rPr>
          <w:rFonts w:ascii="Arial" w:eastAsia="宋体" w:hAnsi="Arial" w:cs="Arial"/>
          <w:kern w:val="0"/>
          <w:sz w:val="20"/>
          <w:szCs w:val="20"/>
          <w:lang w:val="en-GB"/>
        </w:rPr>
        <w:t xml:space="preserve">Specify features to </w:t>
      </w:r>
      <w:r>
        <w:rPr>
          <w:rFonts w:ascii="Arial" w:eastAsia="宋体" w:hAnsi="Arial" w:cs="Arial" w:hint="eastAsia"/>
          <w:kern w:val="0"/>
          <w:sz w:val="20"/>
          <w:szCs w:val="20"/>
          <w:lang w:val="en-GB"/>
        </w:rPr>
        <w:t>c</w:t>
      </w:r>
      <w:r>
        <w:rPr>
          <w:rFonts w:ascii="Arial" w:eastAsia="宋体" w:hAnsi="Arial" w:cs="Arial"/>
          <w:kern w:val="0"/>
          <w:sz w:val="20"/>
          <w:szCs w:val="20"/>
          <w:lang w:val="en-GB"/>
        </w:rPr>
        <w:t xml:space="preserve">ore specifications of RF requirements for coexistence between ATG and </w:t>
      </w:r>
      <w:r>
        <w:rPr>
          <w:rFonts w:ascii="Arial" w:eastAsia="宋体" w:hAnsi="Arial" w:cs="Arial" w:hint="eastAsia"/>
          <w:kern w:val="0"/>
          <w:sz w:val="20"/>
          <w:szCs w:val="20"/>
          <w:lang w:val="en-GB"/>
        </w:rPr>
        <w:t xml:space="preserve">IMT </w:t>
      </w:r>
      <w:r>
        <w:rPr>
          <w:rFonts w:ascii="Arial" w:eastAsia="宋体" w:hAnsi="Arial" w:cs="Arial"/>
          <w:kern w:val="0"/>
          <w:sz w:val="20"/>
          <w:szCs w:val="20"/>
          <w:lang w:val="en-GB"/>
        </w:rPr>
        <w:t>terrestrial network [RAN</w:t>
      </w:r>
      <w:r>
        <w:rPr>
          <w:rFonts w:ascii="Arial" w:eastAsia="宋体" w:hAnsi="Arial" w:cs="Arial" w:hint="eastAsia"/>
          <w:kern w:val="0"/>
          <w:sz w:val="20"/>
          <w:szCs w:val="20"/>
          <w:lang w:val="en-GB"/>
        </w:rPr>
        <w:t>4</w:t>
      </w:r>
      <w:r>
        <w:rPr>
          <w:rFonts w:ascii="Arial" w:eastAsia="宋体" w:hAnsi="Arial" w:cs="Arial"/>
          <w:kern w:val="0"/>
          <w:sz w:val="20"/>
          <w:szCs w:val="20"/>
          <w:lang w:val="en-GB"/>
        </w:rPr>
        <w:t>]</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kern w:val="0"/>
          <w:sz w:val="20"/>
          <w:szCs w:val="20"/>
          <w:lang w:val="en-GB"/>
        </w:rPr>
        <w:t>Identify key characteristics where it is absolutely necessary to differentiate ATG BS and UEs from ground based BS and UEs</w:t>
      </w:r>
    </w:p>
    <w:p w:rsidR="00947ABE" w:rsidRDefault="002727C9">
      <w:pPr>
        <w:pStyle w:val="ae"/>
        <w:numPr>
          <w:ilvl w:val="1"/>
          <w:numId w:val="15"/>
        </w:numPr>
        <w:ind w:firstLineChars="0"/>
      </w:pPr>
      <w:r>
        <w:rPr>
          <w:rFonts w:ascii="Arial" w:eastAsia="宋体" w:hAnsi="Arial" w:cs="Arial"/>
          <w:kern w:val="0"/>
          <w:sz w:val="20"/>
          <w:szCs w:val="20"/>
          <w:lang w:val="en-GB"/>
        </w:rPr>
        <w:t xml:space="preserve">Aim to reuse existing requirements for BS and UE where possible. </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tudy and </w:t>
      </w: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pecify the framework how </w:t>
      </w:r>
      <w:r>
        <w:rPr>
          <w:rFonts w:ascii="Arial" w:eastAsia="宋体" w:hAnsi="Arial" w:cs="Arial" w:hint="eastAsia"/>
          <w:kern w:val="0"/>
          <w:sz w:val="20"/>
          <w:szCs w:val="20"/>
          <w:lang w:val="en-GB"/>
        </w:rPr>
        <w:t>ATG</w:t>
      </w:r>
      <w:r>
        <w:rPr>
          <w:rFonts w:ascii="Arial" w:eastAsia="宋体" w:hAnsi="Arial" w:cs="Arial"/>
          <w:kern w:val="0"/>
          <w:sz w:val="20"/>
          <w:szCs w:val="20"/>
          <w:lang w:val="en-GB"/>
        </w:rPr>
        <w:t xml:space="preserve"> core requirements are defined.</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This includes identifying whether the requirements are captured within the existing specifications or new specifications are created.</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Determine whether conducted, OTA or both types of requirement are required for both the BS and UE</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kern w:val="0"/>
          <w:sz w:val="20"/>
          <w:szCs w:val="20"/>
          <w:lang w:val="en-GB"/>
        </w:rPr>
        <w:t xml:space="preserve">Identify the potential band(s) to be used as example for </w:t>
      </w:r>
      <w:r>
        <w:rPr>
          <w:rFonts w:ascii="Arial" w:eastAsia="宋体" w:hAnsi="Arial" w:cs="Arial" w:hint="eastAsia"/>
          <w:kern w:val="0"/>
          <w:sz w:val="20"/>
          <w:szCs w:val="20"/>
          <w:lang w:val="en-GB"/>
        </w:rPr>
        <w:t>ATG</w:t>
      </w:r>
      <w:r>
        <w:rPr>
          <w:rFonts w:ascii="Arial" w:eastAsia="宋体" w:hAnsi="Arial" w:cs="Arial"/>
          <w:kern w:val="0"/>
          <w:sz w:val="20"/>
          <w:szCs w:val="20"/>
          <w:lang w:val="en-GB"/>
        </w:rPr>
        <w:t xml:space="preserve"> (e.g. </w:t>
      </w:r>
      <w:r>
        <w:rPr>
          <w:rFonts w:ascii="Arial" w:eastAsia="宋体" w:hAnsi="Arial" w:cs="Arial" w:hint="eastAsia"/>
          <w:kern w:val="0"/>
          <w:sz w:val="20"/>
          <w:szCs w:val="20"/>
          <w:lang w:val="en-GB"/>
        </w:rPr>
        <w:t xml:space="preserve">n79) </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kern w:val="0"/>
          <w:sz w:val="20"/>
          <w:szCs w:val="20"/>
          <w:lang w:val="en-GB"/>
        </w:rPr>
        <w:t xml:space="preserve">Perform </w:t>
      </w:r>
      <w:r>
        <w:rPr>
          <w:rFonts w:ascii="Arial" w:eastAsia="宋体" w:hAnsi="Arial" w:cs="Arial" w:hint="eastAsia"/>
          <w:kern w:val="0"/>
          <w:sz w:val="20"/>
          <w:szCs w:val="20"/>
          <w:lang w:val="en-GB"/>
        </w:rPr>
        <w:t>c</w:t>
      </w:r>
      <w:r>
        <w:rPr>
          <w:rFonts w:ascii="Arial" w:eastAsia="宋体" w:hAnsi="Arial" w:cs="Arial"/>
          <w:kern w:val="0"/>
          <w:sz w:val="20"/>
          <w:szCs w:val="20"/>
          <w:lang w:val="en-GB"/>
        </w:rPr>
        <w:t>o</w:t>
      </w:r>
      <w:r>
        <w:rPr>
          <w:rFonts w:ascii="Arial" w:eastAsia="宋体" w:hAnsi="Arial" w:cs="Arial" w:hint="eastAsia"/>
          <w:kern w:val="0"/>
          <w:sz w:val="20"/>
          <w:szCs w:val="20"/>
          <w:lang w:val="en-GB"/>
        </w:rPr>
        <w:t>-</w:t>
      </w:r>
      <w:r>
        <w:rPr>
          <w:rFonts w:ascii="Arial" w:eastAsia="宋体" w:hAnsi="Arial" w:cs="Arial"/>
          <w:kern w:val="0"/>
          <w:sz w:val="20"/>
          <w:szCs w:val="20"/>
          <w:lang w:val="en-GB"/>
        </w:rPr>
        <w:t xml:space="preserve">existence evaluation </w:t>
      </w:r>
      <w:r>
        <w:rPr>
          <w:rFonts w:ascii="Arial" w:eastAsia="宋体" w:hAnsi="Arial" w:cs="Arial" w:hint="eastAsia"/>
          <w:kern w:val="0"/>
          <w:sz w:val="20"/>
          <w:szCs w:val="20"/>
          <w:lang w:val="en-GB"/>
        </w:rPr>
        <w:t xml:space="preserve">for ATG network </w:t>
      </w:r>
      <w:r>
        <w:rPr>
          <w:rFonts w:ascii="Arial" w:eastAsia="宋体" w:hAnsi="Arial" w:cs="Arial"/>
          <w:kern w:val="0"/>
          <w:sz w:val="20"/>
          <w:szCs w:val="20"/>
          <w:lang w:val="en-GB"/>
        </w:rPr>
        <w:t>(e.g. ACLR, ACS)</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pecify </w:t>
      </w:r>
      <w:r>
        <w:rPr>
          <w:rFonts w:ascii="Arial" w:eastAsia="宋体" w:hAnsi="Arial" w:cs="Arial" w:hint="eastAsia"/>
          <w:kern w:val="0"/>
          <w:sz w:val="20"/>
          <w:szCs w:val="20"/>
          <w:lang w:val="en-GB"/>
        </w:rPr>
        <w:t>new UE/BS type</w:t>
      </w:r>
      <w:r>
        <w:rPr>
          <w:rFonts w:ascii="Arial" w:eastAsia="宋体" w:hAnsi="Arial" w:cs="Arial"/>
          <w:kern w:val="0"/>
          <w:sz w:val="20"/>
          <w:szCs w:val="20"/>
          <w:lang w:val="en-GB"/>
        </w:rPr>
        <w:t>(s)</w:t>
      </w:r>
      <w:r>
        <w:rPr>
          <w:rFonts w:ascii="Arial" w:eastAsia="宋体" w:hAnsi="Arial" w:cs="Arial" w:hint="eastAsia"/>
          <w:kern w:val="0"/>
          <w:sz w:val="20"/>
          <w:szCs w:val="20"/>
          <w:lang w:val="en-GB"/>
        </w:rPr>
        <w:t xml:space="preserve"> for ATG network if necessary</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Taking into account identified differences between ATG and ground based systems</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pecify </w:t>
      </w:r>
      <w:r>
        <w:rPr>
          <w:rFonts w:ascii="Arial" w:eastAsia="宋体" w:hAnsi="Arial" w:cs="Arial" w:hint="eastAsia"/>
          <w:kern w:val="0"/>
          <w:sz w:val="20"/>
          <w:szCs w:val="20"/>
          <w:lang w:val="en-GB"/>
        </w:rPr>
        <w:t>RF requirements for ATG UE/BS</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Considering the results of co-existence simulations in terms of impact on emissions and RX requirements, cell sizes and link budgets, technology capabilities, likely BS and UE architectures and other relevant aspects.</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kern w:val="0"/>
          <w:sz w:val="20"/>
          <w:szCs w:val="20"/>
          <w:lang w:val="en-GB"/>
        </w:rPr>
        <w:t>Specify test procedures for ATG BS conformance testing</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Determine at an early phase whether conducted, OTA or both types of testing are needed</w:t>
      </w:r>
    </w:p>
    <w:p w:rsidR="00947ABE" w:rsidRDefault="00947ABE">
      <w:pPr>
        <w:rPr>
          <w:rFonts w:ascii="Arial" w:hAnsi="Arial" w:cs="Arial"/>
        </w:rPr>
      </w:pPr>
    </w:p>
    <w:p w:rsidR="00947ABE" w:rsidRDefault="002727C9">
      <w:pPr>
        <w:rPr>
          <w:rFonts w:ascii="Arial" w:hAnsi="Arial" w:cs="Arial"/>
        </w:rPr>
      </w:pPr>
      <w:r>
        <w:rPr>
          <w:rFonts w:ascii="Arial" w:hAnsi="Arial" w:cs="Arial" w:hint="eastAsia"/>
        </w:rPr>
        <w:t>Q</w:t>
      </w:r>
      <w:r>
        <w:rPr>
          <w:rFonts w:ascii="Arial" w:hAnsi="Arial" w:cs="Arial"/>
        </w:rPr>
        <w:t>1: Companies are invited to share views on objective</w:t>
      </w:r>
      <w:r>
        <w:rPr>
          <w:rFonts w:ascii="Arial" w:hAnsi="Arial" w:cs="Arial" w:hint="eastAsia"/>
        </w:rPr>
        <w:t>s</w:t>
      </w:r>
    </w:p>
    <w:tbl>
      <w:tblPr>
        <w:tblStyle w:val="ad"/>
        <w:tblW w:w="8296" w:type="dxa"/>
        <w:tblInd w:w="-113" w:type="dxa"/>
        <w:tblLayout w:type="fixed"/>
        <w:tblLook w:val="04A0"/>
      </w:tblPr>
      <w:tblGrid>
        <w:gridCol w:w="1271"/>
        <w:gridCol w:w="7025"/>
        <w:tblGridChange w:id="452">
          <w:tblGrid>
            <w:gridCol w:w="1271"/>
            <w:gridCol w:w="763"/>
            <w:gridCol w:w="1271"/>
            <w:gridCol w:w="4991"/>
            <w:gridCol w:w="2034"/>
          </w:tblGrid>
        </w:tblGridChange>
      </w:tblGrid>
      <w:tr w:rsidR="00947ABE" w:rsidTr="00512801">
        <w:tc>
          <w:tcPr>
            <w:tcW w:w="1271" w:type="dxa"/>
          </w:tcPr>
          <w:p w:rsidR="00947ABE" w:rsidRDefault="002727C9">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rsidR="00947ABE" w:rsidRDefault="002727C9">
            <w:pPr>
              <w:rPr>
                <w:rFonts w:ascii="Arial" w:hAnsi="Arial" w:cs="Arial"/>
                <w:lang w:val="en-GB"/>
              </w:rPr>
            </w:pPr>
            <w:r>
              <w:rPr>
                <w:rFonts w:ascii="Arial" w:hAnsi="Arial" w:cs="Arial" w:hint="eastAsia"/>
                <w:lang w:val="en-GB"/>
              </w:rPr>
              <w:t>C</w:t>
            </w:r>
            <w:r>
              <w:rPr>
                <w:rFonts w:ascii="Arial" w:hAnsi="Arial" w:cs="Arial"/>
                <w:lang w:val="en-GB"/>
              </w:rPr>
              <w:t>omments</w:t>
            </w:r>
          </w:p>
        </w:tc>
      </w:tr>
      <w:tr w:rsidR="00947ABE" w:rsidTr="00512801">
        <w:tc>
          <w:tcPr>
            <w:tcW w:w="1271" w:type="dxa"/>
          </w:tcPr>
          <w:p w:rsidR="00947ABE" w:rsidRDefault="002727C9">
            <w:pPr>
              <w:rPr>
                <w:rFonts w:ascii="Arial" w:hAnsi="Arial" w:cs="Arial"/>
                <w:sz w:val="20"/>
                <w:szCs w:val="20"/>
                <w:lang w:val="en-GB"/>
              </w:rPr>
            </w:pPr>
            <w:ins w:id="453" w:author="Valentin Gheorghiu" w:date="2020-08-13T22:49:00Z">
              <w:r>
                <w:rPr>
                  <w:rFonts w:ascii="Arial" w:eastAsia="Yu Mincho" w:hAnsi="Arial" w:cs="Arial" w:hint="eastAsia"/>
                  <w:lang w:val="en-GB" w:eastAsia="ja-JP"/>
                </w:rPr>
                <w:t>Q</w:t>
              </w:r>
              <w:r>
                <w:rPr>
                  <w:rFonts w:ascii="Arial" w:eastAsia="Yu Mincho" w:hAnsi="Arial" w:cs="Arial"/>
                  <w:lang w:val="en-GB" w:eastAsia="ja-JP"/>
                </w:rPr>
                <w:t>C</w:t>
              </w:r>
            </w:ins>
          </w:p>
        </w:tc>
        <w:tc>
          <w:tcPr>
            <w:tcW w:w="7025" w:type="dxa"/>
          </w:tcPr>
          <w:p w:rsidR="00947ABE" w:rsidRDefault="002727C9">
            <w:pPr>
              <w:pStyle w:val="ae"/>
              <w:numPr>
                <w:ilvl w:val="0"/>
                <w:numId w:val="16"/>
              </w:numPr>
              <w:ind w:left="360" w:firstLineChars="0"/>
              <w:rPr>
                <w:rFonts w:ascii="Arial" w:hAnsi="Arial" w:cs="Arial"/>
                <w:sz w:val="20"/>
                <w:szCs w:val="20"/>
                <w:lang w:val="en-GB"/>
              </w:rPr>
            </w:pPr>
            <w:ins w:id="454" w:author="Valentin Gheorghiu" w:date="2020-08-13T22:49:00Z">
              <w:r>
                <w:rPr>
                  <w:rFonts w:ascii="Arial" w:eastAsia="Yu Mincho" w:hAnsi="Arial" w:cs="Arial" w:hint="eastAsia"/>
                  <w:lang w:val="en-GB" w:eastAsia="ja-JP"/>
                </w:rPr>
                <w:t>T</w:t>
              </w:r>
              <w:r>
                <w:rPr>
                  <w:rFonts w:ascii="Arial" w:eastAsia="Yu Mincho" w:hAnsi="Arial" w:cs="Arial"/>
                  <w:lang w:val="en-GB" w:eastAsia="ja-JP"/>
                </w:rPr>
                <w:t>he relationship between the ongoing NTN work and this work needs to be clarified first. The current NR system design does not support such large cell radii and high Doppler spreads/shifts. It seems that some RAN1 study/design is needed to ensure that the system actually works. Also, the RAN4 scope seems rather large because a full set of requirements are needed and co-existence studies have to be performed.</w:t>
              </w:r>
            </w:ins>
          </w:p>
        </w:tc>
      </w:tr>
      <w:tr w:rsidR="00947ABE" w:rsidTr="00512801">
        <w:tc>
          <w:tcPr>
            <w:tcW w:w="1271" w:type="dxa"/>
          </w:tcPr>
          <w:p w:rsidR="00947ABE" w:rsidRDefault="002727C9">
            <w:pPr>
              <w:rPr>
                <w:rFonts w:ascii="Arial" w:hAnsi="Arial" w:cs="Arial"/>
                <w:lang w:val="en-GB"/>
              </w:rPr>
            </w:pPr>
            <w:ins w:id="455" w:author="Thomas Chapman" w:date="2020-08-21T13:02:00Z">
              <w:r>
                <w:rPr>
                  <w:rFonts w:ascii="Arial" w:hAnsi="Arial" w:cs="Arial"/>
                  <w:lang w:val="en-GB"/>
                </w:rPr>
                <w:t>Ericsson</w:t>
              </w:r>
            </w:ins>
          </w:p>
        </w:tc>
        <w:tc>
          <w:tcPr>
            <w:tcW w:w="7025" w:type="dxa"/>
          </w:tcPr>
          <w:p w:rsidR="00947ABE" w:rsidRDefault="002727C9">
            <w:pPr>
              <w:rPr>
                <w:ins w:id="456" w:author="Thomas Chapman" w:date="2020-08-21T13:03:00Z"/>
                <w:rFonts w:ascii="Arial" w:hAnsi="Arial" w:cs="Arial"/>
                <w:lang w:val="en-GB"/>
              </w:rPr>
            </w:pPr>
            <w:ins w:id="457" w:author="Thomas Chapman" w:date="2020-08-21T13:02:00Z">
              <w:r>
                <w:rPr>
                  <w:rFonts w:ascii="Arial" w:hAnsi="Arial" w:cs="Arial"/>
                  <w:lang w:val="en-GB"/>
                </w:rPr>
                <w:t xml:space="preserve">Our understanding is that the NTN WI </w:t>
              </w:r>
            </w:ins>
            <w:ins w:id="458" w:author="Thomas Chapman" w:date="2020-08-21T13:03:00Z">
              <w:r>
                <w:rPr>
                  <w:rFonts w:ascii="Arial" w:hAnsi="Arial" w:cs="Arial"/>
                  <w:lang w:val="en-GB"/>
                </w:rPr>
                <w:t>will</w:t>
              </w:r>
            </w:ins>
            <w:ins w:id="459" w:author="Thomas Chapman" w:date="2020-08-21T13:02:00Z">
              <w:r>
                <w:rPr>
                  <w:rFonts w:ascii="Arial" w:hAnsi="Arial" w:cs="Arial"/>
                  <w:lang w:val="en-GB"/>
                </w:rPr>
                <w:t xml:space="preserve"> create </w:t>
              </w:r>
            </w:ins>
            <w:ins w:id="460" w:author="Thomas Chapman" w:date="2020-08-21T13:03:00Z">
              <w:r>
                <w:rPr>
                  <w:rFonts w:ascii="Arial" w:hAnsi="Arial" w:cs="Arial"/>
                  <w:lang w:val="en-GB"/>
                </w:rPr>
                <w:t>RAN1/2 support for NTN devices, including ATG. Creation of the RAN4 specifications is envisaged to be part of that WI.</w:t>
              </w:r>
            </w:ins>
          </w:p>
          <w:p w:rsidR="00947ABE" w:rsidRDefault="002727C9">
            <w:pPr>
              <w:rPr>
                <w:ins w:id="461" w:author="Thomas Chapman" w:date="2020-08-21T13:04:00Z"/>
                <w:rFonts w:ascii="Arial" w:hAnsi="Arial" w:cs="Arial"/>
                <w:lang w:val="en-GB"/>
              </w:rPr>
            </w:pPr>
            <w:ins w:id="462" w:author="Thomas Chapman" w:date="2020-08-21T13:03:00Z">
              <w:r>
                <w:rPr>
                  <w:rFonts w:ascii="Arial" w:hAnsi="Arial" w:cs="Arial"/>
                  <w:lang w:val="en-GB"/>
                </w:rPr>
                <w:t xml:space="preserve">However, although the RAN1-3 aspects </w:t>
              </w:r>
            </w:ins>
            <w:ins w:id="463" w:author="Thomas Chapman" w:date="2020-08-21T13:04:00Z">
              <w:r>
                <w:rPr>
                  <w:rFonts w:ascii="Arial" w:hAnsi="Arial" w:cs="Arial"/>
                  <w:lang w:val="en-GB"/>
                </w:rPr>
                <w:t xml:space="preserve">are very similar for the different types of NTN system, the RAN4 aspects differ dramatically. The ATG is closer to existing operation in RAN4. </w:t>
              </w:r>
            </w:ins>
          </w:p>
          <w:p w:rsidR="00947ABE" w:rsidRDefault="002727C9">
            <w:pPr>
              <w:rPr>
                <w:rFonts w:ascii="Arial" w:hAnsi="Arial" w:cs="Arial"/>
                <w:lang w:val="en-GB"/>
              </w:rPr>
            </w:pPr>
            <w:ins w:id="464" w:author="Thomas Chapman" w:date="2020-08-21T13:04:00Z">
              <w:r>
                <w:rPr>
                  <w:rFonts w:ascii="Arial" w:hAnsi="Arial" w:cs="Arial"/>
                  <w:lang w:val="en-GB"/>
                </w:rPr>
                <w:t>Ge</w:t>
              </w:r>
            </w:ins>
            <w:ins w:id="465" w:author="Thomas Chapman" w:date="2020-08-21T13:05:00Z">
              <w:r>
                <w:rPr>
                  <w:rFonts w:ascii="Arial" w:hAnsi="Arial" w:cs="Arial"/>
                  <w:lang w:val="en-GB"/>
                </w:rPr>
                <w:t xml:space="preserve">nerally speaking, we do not support the principle of splitting the RAN4 requirements associated with a feature into a different WI from the feature itself. The WI justification explains the circumstances why this is an exceptional case though, and indeed the NTN </w:t>
              </w:r>
            </w:ins>
            <w:ins w:id="466" w:author="Thomas Chapman" w:date="2020-08-21T13:06:00Z">
              <w:r>
                <w:rPr>
                  <w:rFonts w:ascii="Arial" w:hAnsi="Arial" w:cs="Arial"/>
                  <w:lang w:val="en-GB"/>
                </w:rPr>
                <w:t>RAN4 work will be huge and complex if both Satellites and ATG are mixed. In this circumstance, we can understand and support the motivation to do the RAN4 work in this WI and focus the NTN RAN4 part on the Satellite paradigm.</w:t>
              </w:r>
            </w:ins>
          </w:p>
        </w:tc>
      </w:tr>
      <w:tr w:rsidR="00947ABE" w:rsidTr="00512801">
        <w:tc>
          <w:tcPr>
            <w:tcW w:w="1271" w:type="dxa"/>
          </w:tcPr>
          <w:p w:rsidR="00947ABE" w:rsidRDefault="002727C9">
            <w:pPr>
              <w:rPr>
                <w:rFonts w:ascii="Arial" w:hAnsi="Arial" w:cs="Arial"/>
                <w:lang w:val="en-GB"/>
              </w:rPr>
            </w:pPr>
            <w:ins w:id="467" w:author="Axel Klatt (Deutsche Telekom AG)" w:date="2020-08-31T09:44:00Z">
              <w:r>
                <w:rPr>
                  <w:rFonts w:ascii="Arial" w:hAnsi="Arial" w:cs="Arial"/>
                  <w:lang w:val="en-GB"/>
                </w:rPr>
                <w:t>Deutsche Telekom</w:t>
              </w:r>
            </w:ins>
          </w:p>
        </w:tc>
        <w:tc>
          <w:tcPr>
            <w:tcW w:w="7025" w:type="dxa"/>
          </w:tcPr>
          <w:p w:rsidR="00DE4584" w:rsidRDefault="002727C9" w:rsidP="00DE4584">
            <w:pPr>
              <w:rPr>
                <w:ins w:id="468" w:author="Axel Klatt (Deutsche Telekom AG)2" w:date="2020-09-02T22:21:00Z"/>
                <w:rFonts w:ascii="Arial" w:hAnsi="Arial" w:cs="Arial"/>
                <w:lang w:val="en-GB"/>
              </w:rPr>
            </w:pPr>
            <w:ins w:id="469" w:author="Axel Klatt (Deutsche Telekom AG)" w:date="2020-08-31T09:44:00Z">
              <w:r>
                <w:rPr>
                  <w:rFonts w:ascii="Arial" w:hAnsi="Arial" w:cs="Arial"/>
                  <w:lang w:val="en-GB"/>
                </w:rPr>
                <w:t>We largely agree with t</w:t>
              </w:r>
            </w:ins>
            <w:ins w:id="470" w:author="Axel Klatt (Deutsche Telekom AG)" w:date="2020-08-31T09:45:00Z">
              <w:r>
                <w:rPr>
                  <w:rFonts w:ascii="Arial" w:hAnsi="Arial" w:cs="Arial"/>
                  <w:lang w:val="en-GB"/>
                </w:rPr>
                <w:t>he Ericsson comments and support splitting of this particular ATG work in RAN4 into a dedicated WI</w:t>
              </w:r>
            </w:ins>
          </w:p>
          <w:p w:rsidR="00DE4584" w:rsidRDefault="00DE4584" w:rsidP="00DE4584">
            <w:pPr>
              <w:pStyle w:val="ae"/>
              <w:numPr>
                <w:ilvl w:val="0"/>
                <w:numId w:val="24"/>
              </w:numPr>
              <w:ind w:firstLineChars="0"/>
              <w:rPr>
                <w:ins w:id="471" w:author="Axel Klatt (Deutsche Telekom AG)2" w:date="2020-09-02T22:22:00Z"/>
                <w:rFonts w:ascii="Arial" w:hAnsi="Arial" w:cs="Arial"/>
                <w:lang w:val="en-GB"/>
              </w:rPr>
            </w:pPr>
            <w:ins w:id="472" w:author="Axel Klatt (Deutsche Telekom AG)2" w:date="2020-09-02T22:21:00Z">
              <w:r w:rsidRPr="00A130C9">
                <w:rPr>
                  <w:rFonts w:ascii="Arial" w:hAnsi="Arial" w:cs="Arial"/>
                  <w:lang w:val="en-GB"/>
                </w:rPr>
                <w:t>Co-existence with terrestrial network</w:t>
              </w:r>
            </w:ins>
            <w:ins w:id="473" w:author="Axel Klatt (Deutsche Telekom AG)2" w:date="2020-09-02T22:22:00Z">
              <w:r>
                <w:rPr>
                  <w:rFonts w:ascii="Arial" w:hAnsi="Arial" w:cs="Arial"/>
                  <w:lang w:val="en-GB"/>
                </w:rPr>
                <w:t>s</w:t>
              </w:r>
            </w:ins>
          </w:p>
          <w:p w:rsidR="00DE4584" w:rsidRDefault="00DE4584" w:rsidP="00DE4584">
            <w:pPr>
              <w:pStyle w:val="ae"/>
              <w:numPr>
                <w:ilvl w:val="0"/>
                <w:numId w:val="24"/>
              </w:numPr>
              <w:ind w:firstLineChars="0"/>
              <w:rPr>
                <w:ins w:id="474" w:author="Axel Klatt (Deutsche Telekom AG)2" w:date="2020-09-02T22:22:00Z"/>
                <w:rFonts w:ascii="Arial" w:hAnsi="Arial" w:cs="Arial"/>
                <w:lang w:val="en-GB"/>
              </w:rPr>
            </w:pPr>
            <w:ins w:id="475" w:author="Axel Klatt (Deutsche Telekom AG)2" w:date="2020-09-02T22:22:00Z">
              <w:r>
                <w:rPr>
                  <w:rFonts w:ascii="Arial" w:hAnsi="Arial" w:cs="Arial"/>
                  <w:lang w:val="en-GB"/>
                </w:rPr>
                <w:t xml:space="preserve">The evaluation for ATG </w:t>
              </w:r>
              <w:r w:rsidRPr="00DB00E6">
                <w:rPr>
                  <w:rFonts w:ascii="Arial" w:hAnsi="Arial" w:cs="Arial"/>
                  <w:lang w:val="en-GB"/>
                </w:rPr>
                <w:t>should be frequency agnostic with focus on FR1 bands</w:t>
              </w:r>
            </w:ins>
          </w:p>
          <w:p w:rsidR="00DE4584" w:rsidRDefault="00DE4584" w:rsidP="00DE4584">
            <w:pPr>
              <w:pStyle w:val="ae"/>
              <w:numPr>
                <w:ilvl w:val="0"/>
                <w:numId w:val="24"/>
              </w:numPr>
              <w:ind w:firstLineChars="0"/>
              <w:rPr>
                <w:ins w:id="476" w:author="Axel Klatt (Deutsche Telekom AG)2" w:date="2020-09-02T22:24:00Z"/>
                <w:rFonts w:ascii="Arial" w:hAnsi="Arial" w:cs="Arial"/>
                <w:lang w:val="en-GB"/>
              </w:rPr>
            </w:pPr>
            <w:ins w:id="477" w:author="Axel Klatt (Deutsche Telekom AG)2" w:date="2020-09-02T22:22:00Z">
              <w:r>
                <w:rPr>
                  <w:rFonts w:ascii="Arial" w:hAnsi="Arial" w:cs="Arial"/>
                  <w:lang w:val="en-GB"/>
                </w:rPr>
                <w:t>Support of multiple frequency band for the ATG system, incl. inter-frequen</w:t>
              </w:r>
            </w:ins>
            <w:ins w:id="478" w:author="Axel Klatt (Deutsche Telekom AG)2" w:date="2020-09-02T22:23:00Z">
              <w:r>
                <w:rPr>
                  <w:rFonts w:ascii="Arial" w:hAnsi="Arial" w:cs="Arial"/>
                  <w:lang w:val="en-GB"/>
                </w:rPr>
                <w:t>cy mobility. Also evaluation of inter-system mobility from ATG to terrestrial networks.</w:t>
              </w:r>
            </w:ins>
          </w:p>
          <w:p w:rsidR="00DE4584" w:rsidRDefault="00DE4584" w:rsidP="00DE4584">
            <w:pPr>
              <w:pStyle w:val="ae"/>
              <w:numPr>
                <w:ilvl w:val="0"/>
                <w:numId w:val="24"/>
              </w:numPr>
              <w:ind w:firstLineChars="0"/>
              <w:rPr>
                <w:ins w:id="479" w:author="Axel Klatt (Deutsche Telekom AG)2" w:date="2020-09-02T22:24:00Z"/>
                <w:rFonts w:ascii="Arial" w:hAnsi="Arial" w:cs="Arial"/>
                <w:lang w:val="en-GB"/>
              </w:rPr>
            </w:pPr>
            <w:ins w:id="480" w:author="Axel Klatt (Deutsche Telekom AG)2" w:date="2020-09-02T22:24:00Z">
              <w:r>
                <w:rPr>
                  <w:rFonts w:ascii="Arial" w:hAnsi="Arial" w:cs="Arial"/>
                  <w:lang w:val="en-GB"/>
                </w:rPr>
                <w:t>Study methods for doppler compensation</w:t>
              </w:r>
            </w:ins>
            <w:ins w:id="481" w:author="Axel Klatt (Deutsche Telekom AG)2" w:date="2020-09-02T22:25:00Z">
              <w:r>
                <w:rPr>
                  <w:rFonts w:ascii="Arial" w:hAnsi="Arial" w:cs="Arial"/>
                  <w:lang w:val="en-GB"/>
                </w:rPr>
                <w:t>, TA and PRACH optimisation</w:t>
              </w:r>
            </w:ins>
          </w:p>
          <w:p w:rsidR="003A5431" w:rsidRPr="003A5431" w:rsidRDefault="00DE4584" w:rsidP="003A5431">
            <w:pPr>
              <w:pStyle w:val="ae"/>
              <w:numPr>
                <w:ilvl w:val="0"/>
                <w:numId w:val="24"/>
              </w:numPr>
              <w:ind w:firstLineChars="0"/>
              <w:rPr>
                <w:rFonts w:ascii="Arial" w:hAnsi="Arial" w:cs="Arial"/>
                <w:lang w:val="en-GB"/>
                <w:rPrChange w:id="482" w:author="Axel Klatt (Deutsche Telekom AG)2" w:date="2020-09-02T22:21:00Z">
                  <w:rPr>
                    <w:lang w:val="en-GB"/>
                  </w:rPr>
                </w:rPrChange>
              </w:rPr>
              <w:pPrChange w:id="483" w:author="Axel Klatt (Deutsche Telekom AG)2" w:date="2020-09-02T22:21:00Z">
                <w:pPr/>
              </w:pPrChange>
            </w:pPr>
            <w:ins w:id="484" w:author="Axel Klatt (Deutsche Telekom AG)2" w:date="2020-09-02T22:24:00Z">
              <w:r>
                <w:rPr>
                  <w:rFonts w:ascii="Arial" w:hAnsi="Arial" w:cs="Arial"/>
                  <w:lang w:val="en-GB"/>
                </w:rPr>
                <w:t>Study potential of higher EIRP ATG terminals</w:t>
              </w:r>
            </w:ins>
          </w:p>
        </w:tc>
      </w:tr>
      <w:tr w:rsidR="00947ABE" w:rsidTr="00512801">
        <w:tc>
          <w:tcPr>
            <w:tcW w:w="1271" w:type="dxa"/>
          </w:tcPr>
          <w:p w:rsidR="00947ABE" w:rsidRDefault="002727C9">
            <w:pPr>
              <w:rPr>
                <w:rFonts w:ascii="Arial" w:hAnsi="Arial" w:cs="Arial"/>
                <w:lang w:val="en-GB"/>
              </w:rPr>
            </w:pPr>
            <w:ins w:id="485" w:author="China Telecom" w:date="2020-09-01T11:33:00Z">
              <w:r>
                <w:rPr>
                  <w:rFonts w:ascii="Arial" w:hAnsi="Arial" w:cs="Arial" w:hint="eastAsia"/>
                  <w:szCs w:val="21"/>
                  <w:lang w:val="en-GB"/>
                </w:rPr>
                <w:t>China Telecom</w:t>
              </w:r>
            </w:ins>
          </w:p>
        </w:tc>
        <w:tc>
          <w:tcPr>
            <w:tcW w:w="7025" w:type="dxa"/>
          </w:tcPr>
          <w:p w:rsidR="00947ABE" w:rsidRDefault="002727C9">
            <w:pPr>
              <w:rPr>
                <w:rFonts w:ascii="Arial" w:hAnsi="Arial" w:cs="Arial"/>
                <w:lang w:val="en-GB"/>
              </w:rPr>
            </w:pPr>
            <w:ins w:id="486" w:author="China Telecom" w:date="2020-09-01T11:34:00Z">
              <w:r>
                <w:rPr>
                  <w:rFonts w:ascii="Arial" w:eastAsia="宋体" w:hAnsi="Arial" w:cs="Arial" w:hint="eastAsia"/>
                  <w:kern w:val="0"/>
                  <w:sz w:val="20"/>
                  <w:szCs w:val="20"/>
                  <w:lang w:val="en-GB"/>
                </w:rPr>
                <w:t xml:space="preserve">We support this work, and </w:t>
              </w:r>
            </w:ins>
            <w:ins w:id="487" w:author="China Telecom" w:date="2020-09-01T11:35:00Z">
              <w:r>
                <w:rPr>
                  <w:rFonts w:ascii="Arial" w:eastAsia="宋体" w:hAnsi="Arial" w:cs="Arial" w:hint="eastAsia"/>
                  <w:kern w:val="0"/>
                  <w:sz w:val="20"/>
                  <w:szCs w:val="20"/>
                  <w:lang w:val="en-GB"/>
                </w:rPr>
                <w:t>suggest to list n1 and n78 as the example bands as well.</w:t>
              </w:r>
            </w:ins>
          </w:p>
        </w:tc>
      </w:tr>
      <w:tr w:rsidR="00947ABE" w:rsidTr="00512801">
        <w:tblPrEx>
          <w:tblW w:w="8296" w:type="dxa"/>
          <w:tblInd w:w="-113" w:type="dxa"/>
          <w:tblLayout w:type="fixed"/>
          <w:tblPrExChange w:id="488" w:author="CATT" w:date="2020-09-01T14:41:00Z">
            <w:tblPrEx>
              <w:tblW w:w="8296" w:type="dxa"/>
              <w:tblInd w:w="-113" w:type="dxa"/>
              <w:tblLayout w:type="fixed"/>
            </w:tblPrEx>
          </w:tblPrExChange>
        </w:tblPrEx>
        <w:trPr>
          <w:trHeight w:val="541"/>
          <w:trPrChange w:id="489" w:author="CATT" w:date="2020-09-01T14:41:00Z">
            <w:trPr>
              <w:gridBefore w:val="2"/>
            </w:trPr>
          </w:trPrChange>
        </w:trPr>
        <w:tc>
          <w:tcPr>
            <w:tcW w:w="1271" w:type="dxa"/>
            <w:tcPrChange w:id="490" w:author="CATT" w:date="2020-09-01T14:41:00Z">
              <w:tcPr>
                <w:tcW w:w="1271" w:type="dxa"/>
              </w:tcPr>
            </w:tcPrChange>
          </w:tcPr>
          <w:p w:rsidR="00947ABE" w:rsidRDefault="002727C9">
            <w:pPr>
              <w:rPr>
                <w:rFonts w:ascii="Arial" w:hAnsi="Arial" w:cs="Arial"/>
                <w:lang w:val="en-GB"/>
              </w:rPr>
            </w:pPr>
            <w:ins w:id="491" w:author="CATT" w:date="2020-09-01T14:30:00Z">
              <w:r>
                <w:rPr>
                  <w:rFonts w:ascii="Arial" w:hAnsi="Arial" w:cs="Arial" w:hint="eastAsia"/>
                  <w:lang w:val="en-GB"/>
                </w:rPr>
                <w:t>CATT</w:t>
              </w:r>
            </w:ins>
          </w:p>
        </w:tc>
        <w:tc>
          <w:tcPr>
            <w:tcW w:w="7025" w:type="dxa"/>
            <w:tcPrChange w:id="492" w:author="CATT" w:date="2020-09-01T14:41:00Z">
              <w:tcPr>
                <w:tcW w:w="7025" w:type="dxa"/>
                <w:gridSpan w:val="2"/>
              </w:tcPr>
            </w:tcPrChange>
          </w:tcPr>
          <w:p w:rsidR="00947ABE" w:rsidRDefault="002727C9">
            <w:pPr>
              <w:rPr>
                <w:rFonts w:ascii="Arial" w:hAnsi="Arial" w:cs="Arial"/>
                <w:lang w:val="en-GB"/>
              </w:rPr>
            </w:pPr>
            <w:ins w:id="493" w:author="CATT" w:date="2020-09-01T14:30:00Z">
              <w:r>
                <w:rPr>
                  <w:rFonts w:ascii="Arial" w:hAnsi="Arial" w:cs="Arial"/>
                  <w:lang w:val="en-GB"/>
                </w:rPr>
                <w:t>W</w:t>
              </w:r>
              <w:r>
                <w:rPr>
                  <w:rFonts w:ascii="Arial" w:hAnsi="Arial" w:cs="Arial" w:hint="eastAsia"/>
                  <w:lang w:val="en-GB"/>
                </w:rPr>
                <w:t>e share the previous</w:t>
              </w:r>
            </w:ins>
            <w:ins w:id="494" w:author="CATT" w:date="2020-09-01T14:33:00Z">
              <w:r>
                <w:rPr>
                  <w:rFonts w:ascii="Arial" w:hAnsi="Arial" w:cs="Arial" w:hint="eastAsia"/>
                  <w:lang w:val="en-GB"/>
                </w:rPr>
                <w:t xml:space="preserve"> companies</w:t>
              </w:r>
              <w:r>
                <w:rPr>
                  <w:rFonts w:ascii="Arial" w:hAnsi="Arial" w:cs="Arial"/>
                  <w:lang w:val="en-GB"/>
                </w:rPr>
                <w:t>’</w:t>
              </w:r>
            </w:ins>
            <w:ins w:id="495" w:author="CATT" w:date="2020-09-01T14:30:00Z">
              <w:r>
                <w:rPr>
                  <w:rFonts w:ascii="Arial" w:hAnsi="Arial" w:cs="Arial" w:hint="eastAsia"/>
                  <w:lang w:val="en-GB"/>
                </w:rPr>
                <w:t xml:space="preserve"> co</w:t>
              </w:r>
            </w:ins>
            <w:ins w:id="496" w:author="CATT" w:date="2020-09-01T14:31:00Z">
              <w:r>
                <w:rPr>
                  <w:rFonts w:ascii="Arial" w:hAnsi="Arial" w:cs="Arial" w:hint="eastAsia"/>
                  <w:lang w:val="en-GB"/>
                </w:rPr>
                <w:t xml:space="preserve">mment that RAN4 work on ATG can be </w:t>
              </w:r>
            </w:ins>
            <w:ins w:id="497" w:author="CATT" w:date="2020-09-01T14:41:00Z">
              <w:r>
                <w:rPr>
                  <w:rFonts w:ascii="Arial" w:hAnsi="Arial" w:cs="Arial" w:hint="eastAsia"/>
                  <w:lang w:val="en-GB"/>
                </w:rPr>
                <w:t>split</w:t>
              </w:r>
            </w:ins>
            <w:ins w:id="498" w:author="CATT" w:date="2020-09-01T14:31:00Z">
              <w:r>
                <w:rPr>
                  <w:rFonts w:ascii="Arial" w:hAnsi="Arial" w:cs="Arial" w:hint="eastAsia"/>
                  <w:lang w:val="en-GB"/>
                </w:rPr>
                <w:t xml:space="preserve"> from the NTN WI since ATG is </w:t>
              </w:r>
              <w:r>
                <w:rPr>
                  <w:rFonts w:ascii="Arial" w:hAnsi="Arial" w:cs="Arial"/>
                  <w:lang w:val="en-GB"/>
                </w:rPr>
                <w:t>quite</w:t>
              </w:r>
              <w:r>
                <w:rPr>
                  <w:rFonts w:ascii="Arial" w:hAnsi="Arial" w:cs="Arial" w:hint="eastAsia"/>
                  <w:lang w:val="en-GB"/>
                </w:rPr>
                <w:t xml:space="preserve"> different</w:t>
              </w:r>
            </w:ins>
            <w:ins w:id="499" w:author="CATT" w:date="2020-09-01T14:34:00Z">
              <w:r>
                <w:rPr>
                  <w:rFonts w:ascii="Arial" w:hAnsi="Arial" w:cs="Arial" w:hint="eastAsia"/>
                  <w:lang w:val="en-GB"/>
                </w:rPr>
                <w:t xml:space="preserve"> from satellite</w:t>
              </w:r>
            </w:ins>
            <w:ins w:id="500" w:author="CATT" w:date="2020-09-01T14:31:00Z">
              <w:r>
                <w:rPr>
                  <w:rFonts w:ascii="Arial" w:hAnsi="Arial" w:cs="Arial" w:hint="eastAsia"/>
                  <w:lang w:val="en-GB"/>
                </w:rPr>
                <w:t>.</w:t>
              </w:r>
            </w:ins>
            <w:ins w:id="501" w:author="CATT" w:date="2020-09-01T14:33:00Z">
              <w:r>
                <w:rPr>
                  <w:rFonts w:ascii="Arial" w:hAnsi="Arial" w:cs="Arial" w:hint="eastAsia"/>
                  <w:lang w:val="en-GB"/>
                </w:rPr>
                <w:t xml:space="preserve"> </w:t>
              </w:r>
            </w:ins>
            <w:ins w:id="502" w:author="CATT" w:date="2020-09-01T14:36:00Z">
              <w:r>
                <w:rPr>
                  <w:rFonts w:ascii="Arial" w:hAnsi="Arial" w:cs="Arial"/>
                  <w:lang w:val="en-GB"/>
                </w:rPr>
                <w:t>I</w:t>
              </w:r>
              <w:r>
                <w:rPr>
                  <w:rFonts w:ascii="Arial" w:hAnsi="Arial" w:cs="Arial" w:hint="eastAsia"/>
                  <w:lang w:val="en-GB"/>
                </w:rPr>
                <w:t>t will not benefit the progress if</w:t>
              </w:r>
            </w:ins>
            <w:ins w:id="503" w:author="CATT" w:date="2020-09-01T14:33:00Z">
              <w:r>
                <w:rPr>
                  <w:rFonts w:ascii="Arial" w:hAnsi="Arial" w:cs="Arial" w:hint="eastAsia"/>
                  <w:lang w:val="en-GB"/>
                </w:rPr>
                <w:t xml:space="preserve"> ATG and NTN </w:t>
              </w:r>
            </w:ins>
            <w:ins w:id="504" w:author="CATT" w:date="2020-09-01T14:34:00Z">
              <w:r>
                <w:rPr>
                  <w:rFonts w:ascii="Arial" w:hAnsi="Arial" w:cs="Arial" w:hint="eastAsia"/>
                  <w:lang w:val="en-GB"/>
                </w:rPr>
                <w:t>RAN4 work</w:t>
              </w:r>
            </w:ins>
            <w:ins w:id="505" w:author="CATT" w:date="2020-09-01T14:36:00Z">
              <w:r>
                <w:rPr>
                  <w:rFonts w:ascii="Arial" w:hAnsi="Arial" w:cs="Arial" w:hint="eastAsia"/>
                  <w:lang w:val="en-GB"/>
                </w:rPr>
                <w:t xml:space="preserve"> are done</w:t>
              </w:r>
            </w:ins>
            <w:ins w:id="506" w:author="CATT" w:date="2020-09-01T14:34:00Z">
              <w:r>
                <w:rPr>
                  <w:rFonts w:ascii="Arial" w:hAnsi="Arial" w:cs="Arial" w:hint="eastAsia"/>
                  <w:lang w:val="en-GB"/>
                </w:rPr>
                <w:t xml:space="preserve"> </w:t>
              </w:r>
            </w:ins>
            <w:ins w:id="507" w:author="CATT" w:date="2020-09-01T14:33:00Z">
              <w:r>
                <w:rPr>
                  <w:rFonts w:ascii="Arial" w:hAnsi="Arial" w:cs="Arial" w:hint="eastAsia"/>
                  <w:lang w:val="en-GB"/>
                </w:rPr>
                <w:t xml:space="preserve">in the same WI </w:t>
              </w:r>
            </w:ins>
            <w:ins w:id="508" w:author="CATT" w:date="2020-09-01T14:36:00Z">
              <w:r>
                <w:rPr>
                  <w:rFonts w:ascii="Arial" w:hAnsi="Arial" w:cs="Arial" w:hint="eastAsia"/>
                  <w:lang w:val="en-GB"/>
                </w:rPr>
                <w:t xml:space="preserve">given the huge </w:t>
              </w:r>
            </w:ins>
            <w:ins w:id="509" w:author="CATT" w:date="2020-09-01T14:33:00Z">
              <w:r>
                <w:rPr>
                  <w:rFonts w:ascii="Arial" w:hAnsi="Arial" w:cs="Arial" w:hint="eastAsia"/>
                  <w:lang w:val="en-GB"/>
                </w:rPr>
                <w:t>work load</w:t>
              </w:r>
            </w:ins>
            <w:ins w:id="510" w:author="CATT" w:date="2020-09-01T14:36:00Z">
              <w:r>
                <w:rPr>
                  <w:rFonts w:ascii="Arial" w:hAnsi="Arial" w:cs="Arial" w:hint="eastAsia"/>
                  <w:lang w:val="en-GB"/>
                </w:rPr>
                <w:t xml:space="preserve"> for both feature</w:t>
              </w:r>
            </w:ins>
            <w:ins w:id="511" w:author="CATT" w:date="2020-09-01T14:33:00Z">
              <w:r>
                <w:rPr>
                  <w:rFonts w:ascii="Arial" w:hAnsi="Arial" w:cs="Arial" w:hint="eastAsia"/>
                  <w:lang w:val="en-GB"/>
                </w:rPr>
                <w:t>.</w:t>
              </w:r>
            </w:ins>
            <w:ins w:id="512" w:author="CATT" w:date="2020-09-01T14:31:00Z">
              <w:r>
                <w:rPr>
                  <w:rFonts w:ascii="Arial" w:hAnsi="Arial" w:cs="Arial" w:hint="eastAsia"/>
                  <w:lang w:val="en-GB"/>
                </w:rPr>
                <w:t xml:space="preserve"> </w:t>
              </w:r>
            </w:ins>
          </w:p>
        </w:tc>
      </w:tr>
      <w:tr w:rsidR="00947ABE" w:rsidTr="00512801">
        <w:tc>
          <w:tcPr>
            <w:tcW w:w="1271" w:type="dxa"/>
          </w:tcPr>
          <w:p w:rsidR="00947ABE" w:rsidRDefault="002727C9">
            <w:pPr>
              <w:rPr>
                <w:rFonts w:ascii="Arial" w:hAnsi="Arial" w:cs="Arial"/>
                <w:lang w:val="en-GB"/>
              </w:rPr>
            </w:pPr>
            <w:ins w:id="513" w:author="Ato-MediaTek" w:date="2020-09-01T22:49:00Z">
              <w:r>
                <w:rPr>
                  <w:rFonts w:ascii="Arial" w:hAnsi="Arial" w:cs="Arial"/>
                  <w:lang w:val="en-GB"/>
                </w:rPr>
                <w:t>MTK</w:t>
              </w:r>
            </w:ins>
          </w:p>
        </w:tc>
        <w:tc>
          <w:tcPr>
            <w:tcW w:w="7025" w:type="dxa"/>
          </w:tcPr>
          <w:p w:rsidR="00947ABE" w:rsidRDefault="002727C9">
            <w:pPr>
              <w:rPr>
                <w:rFonts w:ascii="Arial" w:hAnsi="Arial" w:cs="Arial"/>
                <w:lang w:val="en-GB"/>
              </w:rPr>
            </w:pPr>
            <w:ins w:id="514" w:author="Ato-MediaTek" w:date="2020-09-01T22:49:00Z">
              <w:r>
                <w:rPr>
                  <w:rFonts w:ascii="Arial" w:hAnsi="Arial" w:cs="Arial"/>
                  <w:lang w:val="en-GB"/>
                </w:rPr>
                <w:t xml:space="preserve">We understand operator’s deployment interest but we are not clear about the benefit to have some early RAN4 discussion in parallel with RAN1/RAN2. In our understanding, RAN4 is expect to leverage the designs in RAN1/RAN2 and specify the corresponding requirement. We suggest to handle this issue in NTN. If RAN4 does not have sufficient time to finalize all requirements in NTN, then RAN4 can discuss the priority to proceed. </w:t>
              </w:r>
            </w:ins>
          </w:p>
        </w:tc>
      </w:tr>
      <w:tr w:rsidR="00947ABE" w:rsidTr="00512801">
        <w:tc>
          <w:tcPr>
            <w:tcW w:w="1271" w:type="dxa"/>
          </w:tcPr>
          <w:p w:rsidR="00947ABE" w:rsidRDefault="002727C9">
            <w:pPr>
              <w:rPr>
                <w:rFonts w:ascii="Arial" w:hAnsi="Arial" w:cs="Arial"/>
                <w:lang w:val="en-GB"/>
              </w:rPr>
            </w:pPr>
            <w:ins w:id="515" w:author="cmcc" w:date="2020-09-02T09:10:00Z">
              <w:r>
                <w:rPr>
                  <w:rFonts w:ascii="Arial" w:hAnsi="Arial" w:cs="Arial" w:hint="eastAsia"/>
                  <w:lang w:val="en-GB"/>
                </w:rPr>
                <w:t>CMCC</w:t>
              </w:r>
            </w:ins>
          </w:p>
        </w:tc>
        <w:tc>
          <w:tcPr>
            <w:tcW w:w="7025" w:type="dxa"/>
          </w:tcPr>
          <w:p w:rsidR="00947ABE" w:rsidRDefault="002727C9">
            <w:pPr>
              <w:rPr>
                <w:ins w:id="516" w:author="cmcc" w:date="2020-09-02T09:10:00Z"/>
                <w:rFonts w:ascii="Arial" w:hAnsi="Arial" w:cs="Arial"/>
                <w:lang w:val="en-GB"/>
              </w:rPr>
            </w:pPr>
            <w:ins w:id="517" w:author="cmcc" w:date="2020-09-02T09:10:00Z">
              <w:r>
                <w:rPr>
                  <w:rFonts w:ascii="Arial" w:hAnsi="Arial" w:cs="Arial" w:hint="eastAsia"/>
                  <w:lang w:val="en-GB"/>
                </w:rPr>
                <w:t>F</w:t>
              </w:r>
              <w:r>
                <w:rPr>
                  <w:rFonts w:ascii="Arial" w:hAnsi="Arial" w:cs="Arial"/>
                  <w:lang w:val="en-GB"/>
                </w:rPr>
                <w:t xml:space="preserve">or the relationship between NTN and ATG </w:t>
              </w:r>
              <w:r>
                <w:rPr>
                  <w:rFonts w:ascii="Arial" w:hAnsi="Arial" w:cs="Arial" w:hint="eastAsia"/>
                  <w:lang w:val="en-GB"/>
                </w:rPr>
                <w:t xml:space="preserve">in Rel-17 </w:t>
              </w:r>
              <w:r>
                <w:rPr>
                  <w:rFonts w:ascii="Arial" w:hAnsi="Arial" w:cs="Arial"/>
                  <w:lang w:val="en-GB"/>
                </w:rPr>
                <w:t xml:space="preserve">and the motivation of </w:t>
              </w:r>
            </w:ins>
            <w:ins w:id="518" w:author="cmcc" w:date="2020-09-02T09:17:00Z">
              <w:r>
                <w:rPr>
                  <w:rFonts w:ascii="Arial" w:hAnsi="Arial" w:cs="Arial" w:hint="eastAsia"/>
                  <w:lang w:val="en-GB"/>
                </w:rPr>
                <w:t>a</w:t>
              </w:r>
            </w:ins>
            <w:ins w:id="519" w:author="cmcc" w:date="2020-09-02T09:10:00Z">
              <w:r>
                <w:rPr>
                  <w:rFonts w:ascii="Arial" w:hAnsi="Arial" w:cs="Arial" w:hint="eastAsia"/>
                  <w:lang w:val="en-GB"/>
                </w:rPr>
                <w:t xml:space="preserve"> separate ATG WI led by RAN4</w:t>
              </w:r>
              <w:r>
                <w:rPr>
                  <w:rFonts w:ascii="Arial" w:hAnsi="Arial" w:cs="Arial"/>
                  <w:lang w:val="en-GB"/>
                </w:rPr>
                <w:t>, as we have stated in WI</w:t>
              </w:r>
              <w:r>
                <w:rPr>
                  <w:rFonts w:ascii="Arial" w:hAnsi="Arial" w:cs="Arial" w:hint="eastAsia"/>
                  <w:lang w:val="en-GB"/>
                </w:rPr>
                <w:t>D (</w:t>
              </w:r>
              <w:r>
                <w:rPr>
                  <w:rFonts w:ascii="Arial" w:hAnsi="Arial" w:cs="Arial"/>
                  <w:sz w:val="20"/>
                  <w:szCs w:val="20"/>
                </w:rPr>
                <w:t>RP-20076</w:t>
              </w:r>
              <w:r>
                <w:rPr>
                  <w:rFonts w:ascii="Arial" w:hAnsi="Arial" w:cs="Arial" w:hint="eastAsia"/>
                  <w:sz w:val="20"/>
                  <w:szCs w:val="20"/>
                </w:rPr>
                <w:t>5</w:t>
              </w:r>
              <w:r>
                <w:rPr>
                  <w:rFonts w:ascii="Arial" w:hAnsi="Arial" w:cs="Arial" w:hint="eastAsia"/>
                  <w:lang w:val="en-GB"/>
                </w:rPr>
                <w:t>)</w:t>
              </w:r>
              <w:r>
                <w:rPr>
                  <w:rFonts w:ascii="Arial" w:hAnsi="Arial" w:cs="Arial"/>
                  <w:lang w:val="en-GB"/>
                </w:rPr>
                <w:t xml:space="preserve"> </w:t>
              </w:r>
              <w:r>
                <w:rPr>
                  <w:rFonts w:ascii="Arial" w:hAnsi="Arial" w:cs="Arial" w:hint="eastAsia"/>
                  <w:lang w:val="en-GB"/>
                </w:rPr>
                <w:t>j</w:t>
              </w:r>
              <w:r>
                <w:rPr>
                  <w:rFonts w:ascii="Arial" w:hAnsi="Arial" w:cs="Arial"/>
                  <w:lang w:val="en-GB"/>
                </w:rPr>
                <w:t>usfacation</w:t>
              </w:r>
              <w:r>
                <w:rPr>
                  <w:rFonts w:ascii="Arial" w:hAnsi="Arial" w:cs="Arial" w:hint="eastAsia"/>
                  <w:lang w:val="en-GB"/>
                </w:rPr>
                <w:t xml:space="preserve"> that</w:t>
              </w:r>
              <w:r>
                <w:rPr>
                  <w:rFonts w:ascii="Arial" w:hAnsi="Arial" w:cs="Arial"/>
                  <w:lang w:val="en-GB"/>
                </w:rPr>
                <w:t xml:space="preserve"> there are mainly two aspects</w:t>
              </w:r>
              <w:r>
                <w:rPr>
                  <w:rFonts w:ascii="Arial" w:hAnsi="Arial" w:cs="Arial" w:hint="eastAsia"/>
                  <w:lang w:val="en-GB"/>
                </w:rPr>
                <w:t>:</w:t>
              </w:r>
            </w:ins>
          </w:p>
          <w:p w:rsidR="00947ABE" w:rsidRDefault="002727C9">
            <w:pPr>
              <w:rPr>
                <w:ins w:id="520" w:author="cmcc" w:date="2020-09-02T09:10:00Z"/>
                <w:rFonts w:ascii="Arial" w:hAnsi="Arial" w:cs="Arial"/>
                <w:color w:val="666666"/>
                <w:sz w:val="6"/>
                <w:szCs w:val="6"/>
              </w:rPr>
            </w:pPr>
            <w:ins w:id="521" w:author="cmcc" w:date="2020-09-02T09:10:00Z">
              <w:r>
                <w:rPr>
                  <w:rFonts w:ascii="Arial" w:hAnsi="Arial" w:cs="Arial"/>
                  <w:lang w:val="en-GB"/>
                </w:rPr>
                <w:t>First</w:t>
              </w:r>
              <w:r>
                <w:rPr>
                  <w:rFonts w:ascii="Arial" w:hAnsi="Arial" w:cs="Arial" w:hint="eastAsia"/>
                  <w:lang w:val="en-GB"/>
                </w:rPr>
                <w:t>ly</w:t>
              </w:r>
              <w:r>
                <w:rPr>
                  <w:rFonts w:ascii="Arial" w:hAnsi="Arial" w:cs="Arial"/>
                  <w:lang w:val="en-GB"/>
                </w:rPr>
                <w:t xml:space="preserve">, the NTN </w:t>
              </w:r>
              <w:r>
                <w:rPr>
                  <w:rFonts w:ascii="Arial" w:hAnsi="Arial" w:cs="Arial" w:hint="eastAsia"/>
                  <w:lang w:val="en-GB"/>
                </w:rPr>
                <w:t>WI</w:t>
              </w:r>
              <w:r>
                <w:rPr>
                  <w:rFonts w:ascii="Arial" w:hAnsi="Arial" w:cs="Arial"/>
                  <w:lang w:val="en-GB"/>
                </w:rPr>
                <w:t xml:space="preserve"> includes ATG enhancement </w:t>
              </w:r>
              <w:r>
                <w:rPr>
                  <w:rFonts w:ascii="Arial" w:hAnsi="Arial" w:cs="Arial" w:hint="eastAsia"/>
                  <w:lang w:val="en-GB"/>
                </w:rPr>
                <w:t xml:space="preserve">only </w:t>
              </w:r>
              <w:r>
                <w:rPr>
                  <w:rFonts w:ascii="Arial" w:hAnsi="Arial" w:cs="Arial"/>
                  <w:lang w:val="en-GB"/>
                </w:rPr>
                <w:t xml:space="preserve">in RAN1-3, and NTN does not </w:t>
              </w:r>
              <w:r>
                <w:rPr>
                  <w:rFonts w:ascii="Arial" w:hAnsi="Arial" w:cs="Arial" w:hint="eastAsia"/>
                  <w:lang w:val="en-GB"/>
                </w:rPr>
                <w:t>cover</w:t>
              </w:r>
              <w:r>
                <w:rPr>
                  <w:rFonts w:ascii="Arial" w:hAnsi="Arial" w:cs="Arial"/>
                  <w:lang w:val="en-GB"/>
                </w:rPr>
                <w:t xml:space="preserve"> ATG </w:t>
              </w:r>
              <w:r>
                <w:rPr>
                  <w:rFonts w:ascii="Arial" w:hAnsi="Arial" w:cs="Arial" w:hint="eastAsia"/>
                  <w:lang w:val="en-GB"/>
                </w:rPr>
                <w:t>core and performance requirements</w:t>
              </w:r>
              <w:r>
                <w:rPr>
                  <w:rFonts w:ascii="Arial" w:hAnsi="Arial" w:cs="Arial"/>
                  <w:lang w:val="en-GB"/>
                </w:rPr>
                <w:t xml:space="preserve"> in the </w:t>
              </w:r>
              <w:r>
                <w:rPr>
                  <w:rFonts w:ascii="Arial" w:hAnsi="Arial" w:cs="Arial" w:hint="eastAsia"/>
                  <w:lang w:val="en-GB"/>
                </w:rPr>
                <w:t xml:space="preserve">scope of </w:t>
              </w:r>
              <w:r>
                <w:rPr>
                  <w:rFonts w:ascii="Arial" w:hAnsi="Arial" w:cs="Arial"/>
                  <w:lang w:val="en-GB"/>
                </w:rPr>
                <w:t>RAN4</w:t>
              </w:r>
              <w:r>
                <w:rPr>
                  <w:rFonts w:ascii="Arial" w:hAnsi="Arial" w:cs="Arial" w:hint="eastAsia"/>
                  <w:lang w:val="en-GB"/>
                </w:rPr>
                <w:t xml:space="preserve">. </w:t>
              </w:r>
              <w:r>
                <w:rPr>
                  <w:rFonts w:ascii="Arial" w:hAnsi="Arial" w:cs="Arial"/>
                  <w:lang w:val="en-GB"/>
                </w:rPr>
                <w:t>From the perspective of</w:t>
              </w:r>
            </w:ins>
            <w:ins w:id="522" w:author="cmcc" w:date="2020-09-02T09:17:00Z">
              <w:r>
                <w:rPr>
                  <w:rFonts w:ascii="Arial" w:hAnsi="Arial" w:cs="Arial" w:hint="eastAsia"/>
                  <w:lang w:val="en-GB"/>
                </w:rPr>
                <w:t xml:space="preserve"> </w:t>
              </w:r>
            </w:ins>
            <w:ins w:id="523" w:author="cmcc" w:date="2020-09-02T09:10:00Z">
              <w:r>
                <w:rPr>
                  <w:rFonts w:ascii="Arial" w:hAnsi="Arial" w:cs="Arial" w:hint="eastAsia"/>
                  <w:lang w:val="en-GB"/>
                </w:rPr>
                <w:t>requirement</w:t>
              </w:r>
            </w:ins>
            <w:ins w:id="524" w:author="cmcc" w:date="2020-09-02T09:17:00Z">
              <w:r>
                <w:rPr>
                  <w:rFonts w:ascii="Arial" w:hAnsi="Arial" w:cs="Arial" w:hint="eastAsia"/>
                  <w:lang w:val="en-GB"/>
                </w:rPr>
                <w:t>s</w:t>
              </w:r>
            </w:ins>
            <w:ins w:id="525" w:author="cmcc" w:date="2020-09-02T09:10:00Z">
              <w:r>
                <w:rPr>
                  <w:rFonts w:ascii="Arial" w:hAnsi="Arial" w:cs="Arial"/>
                  <w:lang w:val="en-GB"/>
                </w:rPr>
                <w:t xml:space="preserve">, ATG and NTN are completely different, whether in terms of </w:t>
              </w:r>
              <w:r>
                <w:rPr>
                  <w:rFonts w:ascii="Arial" w:hAnsi="Arial" w:cs="Arial" w:hint="eastAsia"/>
                  <w:lang w:val="en-GB"/>
                </w:rPr>
                <w:t>requirements</w:t>
              </w:r>
              <w:r>
                <w:rPr>
                  <w:rFonts w:ascii="Arial" w:hAnsi="Arial" w:cs="Arial"/>
                  <w:lang w:val="en-GB"/>
                </w:rPr>
                <w:t xml:space="preserve"> system or device type</w:t>
              </w:r>
              <w:r>
                <w:rPr>
                  <w:rFonts w:ascii="Arial" w:hAnsi="Arial" w:cs="Arial" w:hint="eastAsia"/>
                  <w:lang w:val="en-GB"/>
                </w:rPr>
                <w:t xml:space="preserve">. </w:t>
              </w:r>
              <w:r>
                <w:rPr>
                  <w:rFonts w:ascii="Arial" w:hAnsi="Arial" w:cs="Arial"/>
                  <w:lang w:val="en-GB"/>
                </w:rPr>
                <w:t xml:space="preserve">The NTN focuses on satellite, while the ATG may need to define aircraft </w:t>
              </w:r>
              <w:r>
                <w:rPr>
                  <w:rFonts w:ascii="Arial" w:hAnsi="Arial" w:cs="Arial" w:hint="eastAsia"/>
                  <w:lang w:val="en-GB"/>
                </w:rPr>
                <w:t xml:space="preserve">CPE </w:t>
              </w:r>
              <w:r>
                <w:rPr>
                  <w:rFonts w:ascii="Arial" w:hAnsi="Arial" w:cs="Arial"/>
                  <w:lang w:val="en-GB"/>
                </w:rPr>
                <w:t>or ATG base stations</w:t>
              </w:r>
              <w:r>
                <w:rPr>
                  <w:rFonts w:ascii="Arial" w:hAnsi="Arial" w:cs="Arial" w:hint="eastAsia"/>
                  <w:lang w:val="en-GB"/>
                </w:rPr>
                <w:t>.</w:t>
              </w:r>
              <w:r>
                <w:rPr>
                  <w:rFonts w:ascii="Arial" w:hAnsi="Arial" w:cs="Arial"/>
                  <w:lang w:val="en-GB"/>
                </w:rPr>
                <w:t xml:space="preserve"> The NTN </w:t>
              </w:r>
              <w:r>
                <w:rPr>
                  <w:rFonts w:ascii="Arial" w:hAnsi="Arial" w:cs="Arial" w:hint="eastAsia"/>
                  <w:lang w:val="en-GB"/>
                </w:rPr>
                <w:t>WI</w:t>
              </w:r>
              <w:r>
                <w:rPr>
                  <w:rFonts w:ascii="Arial" w:hAnsi="Arial" w:cs="Arial"/>
                  <w:lang w:val="en-GB"/>
                </w:rPr>
                <w:t xml:space="preserve"> does not define ATG core </w:t>
              </w:r>
              <w:r>
                <w:rPr>
                  <w:rFonts w:ascii="Arial" w:hAnsi="Arial" w:cs="Arial" w:hint="eastAsia"/>
                  <w:lang w:val="en-GB"/>
                </w:rPr>
                <w:t xml:space="preserve">/performance </w:t>
              </w:r>
            </w:ins>
            <w:ins w:id="526" w:author="cmcc" w:date="2020-09-02T09:18:00Z">
              <w:r>
                <w:rPr>
                  <w:rFonts w:ascii="Arial" w:hAnsi="Arial" w:cs="Arial"/>
                  <w:lang w:val="en-GB"/>
                </w:rPr>
                <w:t>requirements</w:t>
              </w:r>
            </w:ins>
            <w:ins w:id="527" w:author="cmcc" w:date="2020-09-02T09:10:00Z">
              <w:r>
                <w:rPr>
                  <w:rFonts w:ascii="Arial" w:hAnsi="Arial" w:cs="Arial"/>
                  <w:lang w:val="en-GB"/>
                </w:rPr>
                <w:t xml:space="preserve"> and does not support the implementation of ATG</w:t>
              </w:r>
              <w:r>
                <w:rPr>
                  <w:rFonts w:ascii="Arial" w:hAnsi="Arial" w:cs="Arial" w:hint="eastAsia"/>
                  <w:lang w:val="en-GB"/>
                </w:rPr>
                <w:t xml:space="preserve"> in RAN4. </w:t>
              </w:r>
              <w:r>
                <w:rPr>
                  <w:rFonts w:ascii="Arial" w:hAnsi="Arial" w:cs="Arial"/>
                  <w:lang w:val="en-GB"/>
                </w:rPr>
                <w:t>NTN and ATG are completely independent research directions in RAN4</w:t>
              </w:r>
              <w:r>
                <w:rPr>
                  <w:rFonts w:ascii="Arial" w:hAnsi="Arial" w:cs="Arial" w:hint="eastAsia"/>
                  <w:lang w:val="en-GB"/>
                </w:rPr>
                <w:t>.</w:t>
              </w:r>
            </w:ins>
          </w:p>
          <w:p w:rsidR="00947ABE" w:rsidRDefault="002727C9">
            <w:pPr>
              <w:rPr>
                <w:ins w:id="528" w:author="cmcc" w:date="2020-09-02T09:10:00Z"/>
                <w:rFonts w:ascii="Arial" w:hAnsi="Arial" w:cs="Arial"/>
                <w:lang w:val="en-GB"/>
              </w:rPr>
            </w:pPr>
            <w:ins w:id="529" w:author="cmcc" w:date="2020-09-02T09:10:00Z">
              <w:r>
                <w:rPr>
                  <w:rFonts w:ascii="Arial" w:hAnsi="Arial" w:cs="Arial" w:hint="eastAsia"/>
                  <w:lang w:val="en-GB"/>
                </w:rPr>
                <w:t>Secondly,</w:t>
              </w:r>
              <w:r>
                <w:rPr>
                  <w:rFonts w:ascii="Arial" w:hAnsi="Arial" w:cs="Arial"/>
                  <w:lang w:val="en-GB"/>
                </w:rPr>
                <w:t xml:space="preserve"> If the NTN and ATG were defined under </w:t>
              </w:r>
              <w:r>
                <w:rPr>
                  <w:rFonts w:ascii="Arial" w:hAnsi="Arial" w:cs="Arial" w:hint="eastAsia"/>
                  <w:lang w:val="en-GB"/>
                </w:rPr>
                <w:t>one WI</w:t>
              </w:r>
              <w:r>
                <w:rPr>
                  <w:rFonts w:ascii="Arial" w:hAnsi="Arial" w:cs="Arial"/>
                  <w:lang w:val="en-GB"/>
                </w:rPr>
                <w:t>, this would add more complexity and workload to RAN4</w:t>
              </w:r>
              <w:r>
                <w:rPr>
                  <w:rFonts w:ascii="Arial" w:hAnsi="Arial" w:cs="Arial" w:hint="eastAsia"/>
                  <w:lang w:val="en-GB"/>
                </w:rPr>
                <w:t xml:space="preserve">. </w:t>
              </w:r>
              <w:r>
                <w:rPr>
                  <w:rFonts w:ascii="Arial" w:hAnsi="Arial" w:cs="Arial"/>
                  <w:lang w:val="en-GB"/>
                </w:rPr>
                <w:t xml:space="preserve">As suggested by CMCC and </w:t>
              </w:r>
            </w:ins>
            <w:ins w:id="530" w:author="cmcc" w:date="2020-09-02T09:11:00Z">
              <w:r>
                <w:rPr>
                  <w:rFonts w:ascii="Arial" w:hAnsi="Arial" w:cs="Arial" w:hint="eastAsia"/>
                  <w:lang w:val="en-GB"/>
                </w:rPr>
                <w:t>some</w:t>
              </w:r>
            </w:ins>
            <w:ins w:id="531" w:author="cmcc" w:date="2020-09-02T09:10:00Z">
              <w:r>
                <w:rPr>
                  <w:rFonts w:ascii="Arial" w:hAnsi="Arial" w:cs="Arial"/>
                  <w:lang w:val="en-GB"/>
                </w:rPr>
                <w:t xml:space="preserve"> companies, </w:t>
              </w:r>
              <w:r>
                <w:rPr>
                  <w:rFonts w:ascii="Arial" w:hAnsi="Arial" w:cs="Arial" w:hint="eastAsia"/>
                  <w:lang w:val="en-GB"/>
                </w:rPr>
                <w:t xml:space="preserve">A separate ATG WI led by RAN4 </w:t>
              </w:r>
            </w:ins>
            <w:ins w:id="532" w:author="cmcc" w:date="2020-09-02T09:18:00Z">
              <w:r>
                <w:rPr>
                  <w:rFonts w:ascii="Arial" w:hAnsi="Arial" w:cs="Arial" w:hint="eastAsia"/>
                  <w:lang w:val="en-GB"/>
                </w:rPr>
                <w:t xml:space="preserve">which </w:t>
              </w:r>
            </w:ins>
            <w:ins w:id="533" w:author="cmcc" w:date="2020-09-02T09:10:00Z">
              <w:r>
                <w:rPr>
                  <w:rFonts w:ascii="Arial" w:hAnsi="Arial" w:cs="Arial"/>
                  <w:lang w:val="en-GB"/>
                </w:rPr>
                <w:t>considers</w:t>
              </w:r>
              <w:r>
                <w:rPr>
                  <w:rFonts w:ascii="Arial" w:hAnsi="Arial" w:cs="Arial" w:hint="eastAsia"/>
                  <w:lang w:val="en-GB"/>
                </w:rPr>
                <w:t xml:space="preserve"> </w:t>
              </w:r>
              <w:r>
                <w:rPr>
                  <w:rFonts w:ascii="Arial" w:hAnsi="Arial" w:cs="Arial"/>
                  <w:lang w:val="en-GB"/>
                </w:rPr>
                <w:t>the independence of ATG and helps to reduce work complexity</w:t>
              </w:r>
              <w:r>
                <w:rPr>
                  <w:rFonts w:ascii="Arial" w:hAnsi="Arial" w:cs="Arial" w:hint="eastAsia"/>
                  <w:lang w:val="en-GB"/>
                </w:rPr>
                <w:t xml:space="preserve">. </w:t>
              </w:r>
              <w:r>
                <w:rPr>
                  <w:rFonts w:ascii="Arial" w:hAnsi="Arial" w:cs="Arial"/>
                  <w:lang w:val="en-GB"/>
                </w:rPr>
                <w:t xml:space="preserve">RAN4 may consider first defining </w:t>
              </w:r>
              <w:r>
                <w:rPr>
                  <w:rFonts w:ascii="Arial" w:hAnsi="Arial" w:cs="Arial" w:hint="eastAsia"/>
                  <w:lang w:val="en-GB"/>
                </w:rPr>
                <w:t>RF</w:t>
              </w:r>
              <w:r>
                <w:rPr>
                  <w:rFonts w:ascii="Arial" w:hAnsi="Arial" w:cs="Arial"/>
                  <w:lang w:val="en-GB"/>
                </w:rPr>
                <w:t xml:space="preserve"> core </w:t>
              </w:r>
              <w:r>
                <w:rPr>
                  <w:rFonts w:ascii="Arial" w:hAnsi="Arial" w:cs="Arial" w:hint="eastAsia"/>
                  <w:lang w:val="en-GB"/>
                </w:rPr>
                <w:t>requirements</w:t>
              </w:r>
              <w:r>
                <w:rPr>
                  <w:rFonts w:ascii="Arial" w:hAnsi="Arial" w:cs="Arial"/>
                  <w:lang w:val="en-GB"/>
                </w:rPr>
                <w:t xml:space="preserve"> and</w:t>
              </w:r>
              <w:r>
                <w:rPr>
                  <w:rFonts w:ascii="Arial" w:hAnsi="Arial" w:cs="Arial" w:hint="eastAsia"/>
                  <w:lang w:val="en-GB"/>
                </w:rPr>
                <w:t xml:space="preserve"> </w:t>
              </w:r>
              <w:r>
                <w:rPr>
                  <w:rFonts w:ascii="Arial" w:hAnsi="Arial" w:cs="Arial"/>
                  <w:lang w:val="en-GB"/>
                </w:rPr>
                <w:t xml:space="preserve">co-existence simulations, which are completely independent and not affected by </w:t>
              </w:r>
            </w:ins>
            <w:ins w:id="534" w:author="cmcc" w:date="2020-09-02T09:19:00Z">
              <w:r>
                <w:rPr>
                  <w:rFonts w:ascii="Arial" w:hAnsi="Arial" w:cs="Arial" w:hint="eastAsia"/>
                  <w:lang w:val="en-GB"/>
                </w:rPr>
                <w:t>the</w:t>
              </w:r>
            </w:ins>
            <w:ins w:id="535" w:author="cmcc" w:date="2020-09-02T09:10:00Z">
              <w:r>
                <w:rPr>
                  <w:rFonts w:ascii="Arial" w:hAnsi="Arial" w:cs="Arial"/>
                  <w:lang w:val="en-GB"/>
                </w:rPr>
                <w:t xml:space="preserve"> progress of NTN in RAN1-3</w:t>
              </w:r>
              <w:r>
                <w:rPr>
                  <w:rFonts w:ascii="Arial" w:hAnsi="Arial" w:cs="Arial" w:hint="eastAsia"/>
                  <w:lang w:val="en-GB"/>
                </w:rPr>
                <w:t>.</w:t>
              </w:r>
              <w:r>
                <w:rPr>
                  <w:rFonts w:ascii="Arial" w:hAnsi="Arial" w:cs="Arial"/>
                  <w:lang w:val="en-GB"/>
                </w:rPr>
                <w:t xml:space="preserve"> For RRM and DEMOD, RAN4 can be determined according to the progress of NTN in RAN1-3, which is the normal working process of RAN4. Therefore, it is necessary </w:t>
              </w:r>
              <w:r>
                <w:rPr>
                  <w:rFonts w:ascii="Arial" w:hAnsi="Arial" w:cs="Arial" w:hint="eastAsia"/>
                  <w:lang w:val="en-GB"/>
                </w:rPr>
                <w:t xml:space="preserve">to </w:t>
              </w:r>
              <w:r>
                <w:rPr>
                  <w:rFonts w:ascii="Arial" w:eastAsia="宋体" w:hAnsi="Arial" w:cs="Arial" w:hint="eastAsia"/>
                  <w:kern w:val="0"/>
                  <w:sz w:val="20"/>
                  <w:szCs w:val="20"/>
                  <w:lang w:val="en-GB"/>
                </w:rPr>
                <w:t>s</w:t>
              </w:r>
              <w:r>
                <w:rPr>
                  <w:rFonts w:ascii="Arial" w:eastAsia="宋体" w:hAnsi="Arial" w:cs="Arial"/>
                  <w:kern w:val="0"/>
                  <w:sz w:val="20"/>
                  <w:szCs w:val="20"/>
                  <w:lang w:val="en-GB"/>
                </w:rPr>
                <w:t xml:space="preserve">pecify features to </w:t>
              </w:r>
              <w:r>
                <w:rPr>
                  <w:rFonts w:ascii="Arial" w:eastAsia="宋体" w:hAnsi="Arial" w:cs="Arial" w:hint="eastAsia"/>
                  <w:kern w:val="0"/>
                  <w:sz w:val="20"/>
                  <w:szCs w:val="20"/>
                  <w:lang w:val="en-GB"/>
                </w:rPr>
                <w:t>c</w:t>
              </w:r>
              <w:r>
                <w:rPr>
                  <w:rFonts w:ascii="Arial" w:eastAsia="宋体" w:hAnsi="Arial" w:cs="Arial"/>
                  <w:kern w:val="0"/>
                  <w:sz w:val="20"/>
                  <w:szCs w:val="20"/>
                  <w:lang w:val="en-GB"/>
                </w:rPr>
                <w:t xml:space="preserve">ore specifications of RF requirements for </w:t>
              </w:r>
              <w:r>
                <w:rPr>
                  <w:rFonts w:ascii="Arial" w:eastAsia="宋体" w:hAnsi="Arial" w:cs="Arial" w:hint="eastAsia"/>
                  <w:kern w:val="0"/>
                  <w:sz w:val="20"/>
                  <w:szCs w:val="20"/>
                  <w:lang w:val="en-GB"/>
                </w:rPr>
                <w:t>ATG in RAN4.</w:t>
              </w:r>
            </w:ins>
          </w:p>
          <w:p w:rsidR="00947ABE" w:rsidRDefault="002727C9">
            <w:pPr>
              <w:rPr>
                <w:rFonts w:ascii="Arial" w:hAnsi="Arial" w:cs="Arial"/>
                <w:lang w:val="en-GB"/>
              </w:rPr>
            </w:pPr>
            <w:ins w:id="536" w:author="cmcc" w:date="2020-09-02T09:10:00Z">
              <w:r>
                <w:rPr>
                  <w:rFonts w:ascii="Arial" w:hAnsi="Arial" w:cs="Arial"/>
                  <w:lang w:val="en-GB"/>
                </w:rPr>
                <w:t>In order to meet the requ</w:t>
              </w:r>
              <w:r>
                <w:rPr>
                  <w:rFonts w:ascii="Arial" w:hAnsi="Arial" w:cs="Arial" w:hint="eastAsia"/>
                  <w:lang w:val="en-GB"/>
                </w:rPr>
                <w:t>est</w:t>
              </w:r>
              <w:r>
                <w:rPr>
                  <w:rFonts w:ascii="Arial" w:hAnsi="Arial" w:cs="Arial"/>
                  <w:lang w:val="en-GB"/>
                </w:rPr>
                <w:t xml:space="preserve"> of operators and ATG industry, </w:t>
              </w:r>
              <w:r>
                <w:rPr>
                  <w:rFonts w:ascii="Arial" w:hAnsi="Arial" w:cs="Arial" w:hint="eastAsia"/>
                  <w:lang w:val="en-GB"/>
                </w:rPr>
                <w:t>CMCC</w:t>
              </w:r>
              <w:r>
                <w:rPr>
                  <w:rFonts w:ascii="Arial" w:hAnsi="Arial" w:cs="Arial"/>
                  <w:lang w:val="en-GB"/>
                </w:rPr>
                <w:t xml:space="preserve"> propose that </w:t>
              </w:r>
              <w:r>
                <w:rPr>
                  <w:rFonts w:ascii="Arial" w:hAnsi="Arial" w:cs="Arial" w:hint="eastAsia"/>
                  <w:lang w:val="en-GB"/>
                </w:rPr>
                <w:t>a separate ATG WI led by RAN4 in Rel-17.</w:t>
              </w:r>
            </w:ins>
          </w:p>
        </w:tc>
      </w:tr>
      <w:tr w:rsidR="00947ABE" w:rsidTr="00512801">
        <w:trPr>
          <w:ins w:id="537" w:author="10164284" w:date="2020-09-02T11:12:00Z"/>
        </w:trPr>
        <w:tc>
          <w:tcPr>
            <w:tcW w:w="1271" w:type="dxa"/>
          </w:tcPr>
          <w:p w:rsidR="00947ABE" w:rsidRDefault="002727C9">
            <w:pPr>
              <w:rPr>
                <w:ins w:id="538" w:author="10164284" w:date="2020-09-02T11:12:00Z"/>
                <w:rFonts w:ascii="Arial" w:hAnsi="Arial" w:cs="Arial"/>
              </w:rPr>
            </w:pPr>
            <w:ins w:id="539" w:author="10164284" w:date="2020-09-02T11:12:00Z">
              <w:r>
                <w:rPr>
                  <w:rFonts w:ascii="Arial" w:hAnsi="Arial" w:cs="Arial" w:hint="eastAsia"/>
                </w:rPr>
                <w:t>ZTE</w:t>
              </w:r>
            </w:ins>
          </w:p>
        </w:tc>
        <w:tc>
          <w:tcPr>
            <w:tcW w:w="7025" w:type="dxa"/>
          </w:tcPr>
          <w:p w:rsidR="00947ABE" w:rsidRDefault="002727C9">
            <w:pPr>
              <w:rPr>
                <w:ins w:id="540" w:author="10164284" w:date="2020-09-02T11:12:00Z"/>
                <w:rFonts w:ascii="Arial" w:hAnsi="Arial" w:cs="Arial"/>
                <w:lang w:val="en-GB"/>
              </w:rPr>
            </w:pPr>
            <w:ins w:id="541" w:author="10164284" w:date="2020-09-02T11:12:00Z">
              <w:r>
                <w:rPr>
                  <w:rFonts w:ascii="Arial" w:hAnsi="Arial" w:cs="Arial" w:hint="eastAsia"/>
                </w:rPr>
                <w:t>We tend to agree with CMCC and Ericsson The basic RAN1/2/3 feature of ATG is still defined in NTN WID, however from RAN4 perspective, different coexistence scenarios and different network layout could be foreseen for satellite system and ATG system, if we mixed these two system together, this RAN4 WID will be very big and complicated. In addition, interested companies are ATG and satellite are also different, if mixed together, then work progress and completion will be also impacted by each other, from that perspective,we support to have splitting WID for ATG and satellite.</w:t>
              </w:r>
            </w:ins>
          </w:p>
        </w:tc>
      </w:tr>
      <w:tr w:rsidR="002727C9" w:rsidTr="00512801">
        <w:trPr>
          <w:ins w:id="542" w:author="Yang Tang" w:date="2020-09-01T20:49:00Z"/>
        </w:trPr>
        <w:tc>
          <w:tcPr>
            <w:tcW w:w="1271" w:type="dxa"/>
          </w:tcPr>
          <w:p w:rsidR="002727C9" w:rsidRDefault="002727C9" w:rsidP="002727C9">
            <w:pPr>
              <w:rPr>
                <w:ins w:id="543" w:author="Yang Tang" w:date="2020-09-01T20:49:00Z"/>
                <w:rFonts w:ascii="Arial" w:hAnsi="Arial" w:cs="Arial"/>
              </w:rPr>
            </w:pPr>
            <w:ins w:id="544" w:author="Yang Tang" w:date="2020-09-01T20:49:00Z">
              <w:r>
                <w:rPr>
                  <w:rFonts w:ascii="Arial" w:hAnsi="Arial" w:cs="Arial"/>
                  <w:lang w:val="en-GB"/>
                </w:rPr>
                <w:t>Apple</w:t>
              </w:r>
            </w:ins>
          </w:p>
        </w:tc>
        <w:tc>
          <w:tcPr>
            <w:tcW w:w="7025" w:type="dxa"/>
          </w:tcPr>
          <w:p w:rsidR="002727C9" w:rsidRDefault="002727C9" w:rsidP="002727C9">
            <w:pPr>
              <w:rPr>
                <w:ins w:id="545" w:author="Yang Tang" w:date="2020-09-01T20:49:00Z"/>
                <w:rFonts w:ascii="Arial" w:hAnsi="Arial" w:cs="Arial"/>
              </w:rPr>
            </w:pPr>
            <w:ins w:id="546" w:author="Yang Tang" w:date="2020-09-01T20:49:00Z">
              <w:r>
                <w:rPr>
                  <w:rFonts w:ascii="Arial" w:hAnsi="Arial" w:cs="Arial"/>
                  <w:lang w:val="en-GB"/>
                </w:rPr>
                <w:t xml:space="preserve">We support to have dedicated ATG WI, which can be differentiated from NTN WI focusing more on satellite-based communication. </w:t>
              </w:r>
            </w:ins>
          </w:p>
        </w:tc>
      </w:tr>
      <w:tr w:rsidR="009A7DBF" w:rsidTr="00512801">
        <w:trPr>
          <w:ins w:id="547" w:author="Xiaomi" w:date="2020-09-02T15:20:00Z"/>
        </w:trPr>
        <w:tc>
          <w:tcPr>
            <w:tcW w:w="1271" w:type="dxa"/>
          </w:tcPr>
          <w:p w:rsidR="009A7DBF" w:rsidRDefault="009A7DBF" w:rsidP="002727C9">
            <w:pPr>
              <w:rPr>
                <w:ins w:id="548" w:author="Xiaomi" w:date="2020-09-02T15:20:00Z"/>
                <w:rFonts w:ascii="Arial" w:hAnsi="Arial" w:cs="Arial"/>
                <w:lang w:val="en-GB"/>
              </w:rPr>
            </w:pPr>
            <w:ins w:id="549" w:author="Xiaomi" w:date="2020-09-02T15:20:00Z">
              <w:r>
                <w:rPr>
                  <w:rFonts w:ascii="Arial" w:hAnsi="Arial" w:cs="Arial" w:hint="eastAsia"/>
                  <w:lang w:val="en-GB"/>
                </w:rPr>
                <w:t>X</w:t>
              </w:r>
              <w:r>
                <w:rPr>
                  <w:rFonts w:ascii="Arial" w:hAnsi="Arial" w:cs="Arial"/>
                  <w:lang w:val="en-GB"/>
                </w:rPr>
                <w:t>i</w:t>
              </w:r>
            </w:ins>
            <w:ins w:id="550" w:author="Xiaomi" w:date="2020-09-02T15:21:00Z">
              <w:r>
                <w:rPr>
                  <w:rFonts w:ascii="Arial" w:hAnsi="Arial" w:cs="Arial"/>
                  <w:lang w:val="en-GB"/>
                </w:rPr>
                <w:t>aomi</w:t>
              </w:r>
            </w:ins>
          </w:p>
        </w:tc>
        <w:tc>
          <w:tcPr>
            <w:tcW w:w="7025" w:type="dxa"/>
          </w:tcPr>
          <w:p w:rsidR="009A7DBF" w:rsidRDefault="009A7DBF" w:rsidP="002727C9">
            <w:pPr>
              <w:rPr>
                <w:ins w:id="551" w:author="Xiaomi" w:date="2020-09-02T15:20:00Z"/>
                <w:rFonts w:ascii="Arial" w:hAnsi="Arial" w:cs="Arial"/>
                <w:lang w:val="en-GB"/>
              </w:rPr>
            </w:pPr>
            <w:ins w:id="552" w:author="Xiaomi" w:date="2020-09-02T15:21:00Z">
              <w:r>
                <w:rPr>
                  <w:rFonts w:ascii="Arial" w:hAnsi="Arial" w:cs="Arial"/>
                  <w:lang w:val="en-GB"/>
                </w:rPr>
                <w:t>We support to have dedicated ATG WI.</w:t>
              </w:r>
            </w:ins>
          </w:p>
        </w:tc>
      </w:tr>
      <w:tr w:rsidR="00585639" w:rsidTr="00512801">
        <w:trPr>
          <w:ins w:id="553" w:author="OPPO" w:date="2020-09-02T15:51:00Z"/>
        </w:trPr>
        <w:tc>
          <w:tcPr>
            <w:tcW w:w="1271" w:type="dxa"/>
          </w:tcPr>
          <w:p w:rsidR="00585639" w:rsidRDefault="00585639" w:rsidP="002727C9">
            <w:pPr>
              <w:rPr>
                <w:ins w:id="554" w:author="OPPO" w:date="2020-09-02T15:51:00Z"/>
                <w:rFonts w:ascii="Arial" w:hAnsi="Arial" w:cs="Arial"/>
                <w:lang w:val="en-GB"/>
              </w:rPr>
            </w:pPr>
            <w:ins w:id="555" w:author="OPPO" w:date="2020-09-02T15:51:00Z">
              <w:r>
                <w:rPr>
                  <w:rFonts w:ascii="Arial" w:hAnsi="Arial" w:cs="Arial" w:hint="eastAsia"/>
                  <w:lang w:val="en-GB"/>
                </w:rPr>
                <w:t>O</w:t>
              </w:r>
              <w:r>
                <w:rPr>
                  <w:rFonts w:ascii="Arial" w:hAnsi="Arial" w:cs="Arial"/>
                  <w:lang w:val="en-GB"/>
                </w:rPr>
                <w:t>PPO</w:t>
              </w:r>
            </w:ins>
          </w:p>
        </w:tc>
        <w:tc>
          <w:tcPr>
            <w:tcW w:w="7025" w:type="dxa"/>
          </w:tcPr>
          <w:p w:rsidR="00585639" w:rsidRDefault="00585639" w:rsidP="00585639">
            <w:pPr>
              <w:rPr>
                <w:ins w:id="556" w:author="OPPO" w:date="2020-09-02T15:51:00Z"/>
                <w:rFonts w:ascii="Arial" w:hAnsi="Arial" w:cs="Arial"/>
                <w:lang w:val="en-GB"/>
              </w:rPr>
            </w:pPr>
            <w:ins w:id="557" w:author="OPPO" w:date="2020-09-02T15:51:00Z">
              <w:r>
                <w:rPr>
                  <w:rFonts w:ascii="Arial" w:hAnsi="Arial" w:cs="Arial" w:hint="eastAsia"/>
                  <w:lang w:val="en-GB"/>
                </w:rPr>
                <w:t>I</w:t>
              </w:r>
              <w:r>
                <w:rPr>
                  <w:rFonts w:ascii="Arial" w:hAnsi="Arial" w:cs="Arial"/>
                  <w:lang w:val="en-GB"/>
                </w:rPr>
                <w:t>n principle we are ok with separate item for ATG, the WID contents seems include two phases:</w:t>
              </w:r>
            </w:ins>
          </w:p>
          <w:p w:rsidR="00585639" w:rsidRDefault="00585639" w:rsidP="00585639">
            <w:pPr>
              <w:rPr>
                <w:ins w:id="558" w:author="OPPO" w:date="2020-09-02T15:51:00Z"/>
                <w:rFonts w:ascii="Arial" w:hAnsi="Arial" w:cs="Arial"/>
                <w:lang w:val="en-GB"/>
              </w:rPr>
            </w:pPr>
            <w:ins w:id="559" w:author="OPPO" w:date="2020-09-02T15:51:00Z">
              <w:r>
                <w:rPr>
                  <w:rFonts w:ascii="Arial" w:hAnsi="Arial" w:cs="Arial"/>
                  <w:lang w:val="en-GB"/>
                </w:rPr>
                <w:t>1</w:t>
              </w:r>
              <w:r w:rsidRPr="00D03C78">
                <w:rPr>
                  <w:rFonts w:ascii="Arial" w:hAnsi="Arial" w:cs="Arial"/>
                  <w:vertAlign w:val="superscript"/>
                  <w:lang w:val="en-GB"/>
                </w:rPr>
                <w:t>st</w:t>
              </w:r>
              <w:r>
                <w:rPr>
                  <w:rFonts w:ascii="Arial" w:hAnsi="Arial" w:cs="Arial"/>
                  <w:lang w:val="en-GB"/>
                </w:rPr>
                <w:t xml:space="preserve"> study phase: </w:t>
              </w:r>
            </w:ins>
          </w:p>
          <w:p w:rsidR="00585639" w:rsidRPr="00D03C78" w:rsidRDefault="00585639" w:rsidP="00585639">
            <w:pPr>
              <w:pStyle w:val="ae"/>
              <w:numPr>
                <w:ilvl w:val="0"/>
                <w:numId w:val="20"/>
              </w:numPr>
              <w:ind w:firstLineChars="0"/>
              <w:rPr>
                <w:ins w:id="560" w:author="OPPO" w:date="2020-09-02T15:51:00Z"/>
                <w:rFonts w:ascii="Arial" w:hAnsi="Arial" w:cs="Arial"/>
                <w:lang w:val="en-GB"/>
              </w:rPr>
            </w:pPr>
            <w:ins w:id="561" w:author="OPPO" w:date="2020-09-02T15:51:00Z">
              <w:r w:rsidRPr="00D03C78">
                <w:rPr>
                  <w:rFonts w:ascii="Arial" w:hAnsi="Arial" w:cs="Arial"/>
                  <w:lang w:val="en-GB"/>
                </w:rPr>
                <w:t xml:space="preserve">Identify key characteristics; </w:t>
              </w:r>
            </w:ins>
          </w:p>
          <w:p w:rsidR="00585639" w:rsidRPr="00D03C78" w:rsidRDefault="00585639" w:rsidP="00585639">
            <w:pPr>
              <w:pStyle w:val="ae"/>
              <w:numPr>
                <w:ilvl w:val="0"/>
                <w:numId w:val="20"/>
              </w:numPr>
              <w:ind w:firstLineChars="0"/>
              <w:rPr>
                <w:ins w:id="562" w:author="OPPO" w:date="2020-09-02T15:51:00Z"/>
                <w:rFonts w:ascii="Arial" w:hAnsi="Arial" w:cs="Arial"/>
                <w:lang w:val="en-GB"/>
              </w:rPr>
            </w:pPr>
            <w:ins w:id="563" w:author="OPPO" w:date="2020-09-02T15:51:00Z">
              <w:r w:rsidRPr="00D03C78">
                <w:rPr>
                  <w:rFonts w:ascii="Arial" w:hAnsi="Arial" w:cs="Arial"/>
                  <w:lang w:val="en-GB"/>
                </w:rPr>
                <w:t xml:space="preserve">Study and specify the framework how ATG core requirements are defined; </w:t>
              </w:r>
            </w:ins>
          </w:p>
          <w:p w:rsidR="00585639" w:rsidRPr="00D03C78" w:rsidRDefault="00585639" w:rsidP="00585639">
            <w:pPr>
              <w:pStyle w:val="ae"/>
              <w:numPr>
                <w:ilvl w:val="0"/>
                <w:numId w:val="20"/>
              </w:numPr>
              <w:ind w:firstLineChars="0"/>
              <w:rPr>
                <w:ins w:id="564" w:author="OPPO" w:date="2020-09-02T15:51:00Z"/>
                <w:rFonts w:ascii="Arial" w:hAnsi="Arial" w:cs="Arial"/>
                <w:lang w:val="en-GB"/>
              </w:rPr>
            </w:pPr>
            <w:ins w:id="565" w:author="OPPO" w:date="2020-09-02T15:51:00Z">
              <w:r w:rsidRPr="00D03C78">
                <w:rPr>
                  <w:rFonts w:ascii="Arial" w:hAnsi="Arial" w:cs="Arial"/>
                  <w:lang w:val="en-GB"/>
                </w:rPr>
                <w:t xml:space="preserve">Identify the potential band(s); </w:t>
              </w:r>
            </w:ins>
          </w:p>
          <w:p w:rsidR="00585639" w:rsidRPr="00D03C78" w:rsidRDefault="00585639" w:rsidP="00585639">
            <w:pPr>
              <w:pStyle w:val="ae"/>
              <w:numPr>
                <w:ilvl w:val="0"/>
                <w:numId w:val="20"/>
              </w:numPr>
              <w:ind w:firstLineChars="0"/>
              <w:rPr>
                <w:ins w:id="566" w:author="OPPO" w:date="2020-09-02T15:51:00Z"/>
                <w:rFonts w:ascii="Arial" w:hAnsi="Arial" w:cs="Arial"/>
                <w:lang w:val="en-GB"/>
              </w:rPr>
            </w:pPr>
            <w:ins w:id="567" w:author="OPPO" w:date="2020-09-02T15:51:00Z">
              <w:r w:rsidRPr="00D03C78">
                <w:rPr>
                  <w:rFonts w:ascii="Arial" w:hAnsi="Arial" w:cs="Arial"/>
                  <w:lang w:val="en-GB"/>
                </w:rPr>
                <w:t xml:space="preserve">Perform co-existence evaluation </w:t>
              </w:r>
            </w:ins>
          </w:p>
          <w:p w:rsidR="00585639" w:rsidRDefault="00585639" w:rsidP="00585639">
            <w:pPr>
              <w:rPr>
                <w:ins w:id="568" w:author="OPPO" w:date="2020-09-02T15:51:00Z"/>
                <w:rFonts w:ascii="Arial" w:hAnsi="Arial" w:cs="Arial"/>
                <w:lang w:val="en-GB"/>
              </w:rPr>
            </w:pPr>
            <w:ins w:id="569" w:author="OPPO" w:date="2020-09-02T15:51:00Z">
              <w:r>
                <w:rPr>
                  <w:rFonts w:ascii="Arial" w:hAnsi="Arial" w:cs="Arial" w:hint="eastAsia"/>
                  <w:lang w:val="en-GB"/>
                </w:rPr>
                <w:t>2</w:t>
              </w:r>
              <w:r w:rsidRPr="00D03C78">
                <w:rPr>
                  <w:rFonts w:ascii="Arial" w:hAnsi="Arial" w:cs="Arial"/>
                  <w:vertAlign w:val="superscript"/>
                  <w:lang w:val="en-GB"/>
                </w:rPr>
                <w:t>nd</w:t>
              </w:r>
              <w:r>
                <w:rPr>
                  <w:rFonts w:ascii="Arial" w:hAnsi="Arial" w:cs="Arial"/>
                  <w:lang w:val="en-GB"/>
                </w:rPr>
                <w:t xml:space="preserve"> requirement phase:</w:t>
              </w:r>
            </w:ins>
          </w:p>
          <w:p w:rsidR="00585639" w:rsidRPr="00D03C78" w:rsidRDefault="00585639" w:rsidP="00585639">
            <w:pPr>
              <w:pStyle w:val="ae"/>
              <w:numPr>
                <w:ilvl w:val="0"/>
                <w:numId w:val="21"/>
              </w:numPr>
              <w:ind w:firstLineChars="0"/>
              <w:rPr>
                <w:ins w:id="570" w:author="OPPO" w:date="2020-09-02T15:51:00Z"/>
                <w:rFonts w:ascii="Arial" w:hAnsi="Arial" w:cs="Arial"/>
              </w:rPr>
            </w:pPr>
            <w:ins w:id="571" w:author="OPPO" w:date="2020-09-02T15:51:00Z">
              <w:r w:rsidRPr="00D03C78">
                <w:rPr>
                  <w:rFonts w:ascii="Arial" w:hAnsi="Arial" w:cs="Arial"/>
                </w:rPr>
                <w:t>Specify new UE/BS type(s)</w:t>
              </w:r>
            </w:ins>
          </w:p>
          <w:p w:rsidR="00585639" w:rsidRPr="00D03C78" w:rsidRDefault="00585639" w:rsidP="00585639">
            <w:pPr>
              <w:pStyle w:val="ae"/>
              <w:numPr>
                <w:ilvl w:val="0"/>
                <w:numId w:val="21"/>
              </w:numPr>
              <w:ind w:firstLineChars="0"/>
              <w:rPr>
                <w:ins w:id="572" w:author="OPPO" w:date="2020-09-02T15:51:00Z"/>
                <w:rFonts w:ascii="Arial" w:hAnsi="Arial" w:cs="Arial"/>
              </w:rPr>
            </w:pPr>
            <w:ins w:id="573" w:author="OPPO" w:date="2020-09-02T15:51:00Z">
              <w:r w:rsidRPr="00D03C78">
                <w:rPr>
                  <w:rFonts w:ascii="Arial" w:hAnsi="Arial" w:cs="Arial"/>
                </w:rPr>
                <w:t>Specify RF requirements</w:t>
              </w:r>
            </w:ins>
          </w:p>
          <w:p w:rsidR="00585639" w:rsidRPr="00D03C78" w:rsidRDefault="00585639" w:rsidP="00585639">
            <w:pPr>
              <w:pStyle w:val="ae"/>
              <w:numPr>
                <w:ilvl w:val="0"/>
                <w:numId w:val="21"/>
              </w:numPr>
              <w:ind w:firstLineChars="0"/>
              <w:rPr>
                <w:ins w:id="574" w:author="OPPO" w:date="2020-09-02T15:51:00Z"/>
                <w:rFonts w:ascii="Arial" w:hAnsi="Arial" w:cs="Arial"/>
              </w:rPr>
            </w:pPr>
            <w:ins w:id="575" w:author="OPPO" w:date="2020-09-02T15:51:00Z">
              <w:r w:rsidRPr="00D03C78">
                <w:rPr>
                  <w:rFonts w:ascii="Arial" w:hAnsi="Arial" w:cs="Arial"/>
                </w:rPr>
                <w:t>Specify test procedures</w:t>
              </w:r>
            </w:ins>
          </w:p>
          <w:p w:rsidR="00585639" w:rsidRDefault="00585639" w:rsidP="00585639">
            <w:pPr>
              <w:rPr>
                <w:ins w:id="576" w:author="OPPO" w:date="2020-09-02T15:51:00Z"/>
                <w:rFonts w:ascii="Arial" w:hAnsi="Arial" w:cs="Arial"/>
                <w:lang w:val="en-GB"/>
              </w:rPr>
            </w:pPr>
            <w:ins w:id="577" w:author="OPPO" w:date="2020-09-02T15:51:00Z">
              <w:r>
                <w:rPr>
                  <w:rFonts w:ascii="Arial" w:hAnsi="Arial" w:cs="Arial"/>
                  <w:lang w:val="en-GB"/>
                </w:rPr>
                <w:t>It would be helpful to have more thoughts on the targeting power class, how to do studies in each item, and what kind of requirements will be defined in the spec to align the understanding among companies.</w:t>
              </w:r>
            </w:ins>
          </w:p>
          <w:p w:rsidR="00585639" w:rsidRDefault="00585639" w:rsidP="00585639">
            <w:pPr>
              <w:rPr>
                <w:ins w:id="578" w:author="OPPO" w:date="2020-09-02T15:51:00Z"/>
                <w:rFonts w:ascii="Arial" w:hAnsi="Arial" w:cs="Arial"/>
                <w:lang w:val="en-GB"/>
              </w:rPr>
            </w:pPr>
            <w:ins w:id="579" w:author="OPPO" w:date="2020-09-02T15:51:00Z">
              <w:r>
                <w:rPr>
                  <w:rFonts w:ascii="Arial" w:hAnsi="Arial" w:cs="Arial"/>
                  <w:lang w:val="en-GB"/>
                </w:rPr>
                <w:t>Besides, there might be another NTN RAN4 WI then it would be good to consider how to cooperate with each other and finally how to combine the requirements in the spec during the WI.</w:t>
              </w:r>
            </w:ins>
          </w:p>
        </w:tc>
      </w:tr>
      <w:tr w:rsidR="00512801" w:rsidRPr="003772F3" w:rsidTr="00512801">
        <w:trPr>
          <w:ins w:id="580" w:author="Intel" w:date="2020-09-02T11:49:00Z"/>
        </w:trPr>
        <w:tc>
          <w:tcPr>
            <w:tcW w:w="1271" w:type="dxa"/>
          </w:tcPr>
          <w:p w:rsidR="00512801" w:rsidRPr="003772F3" w:rsidRDefault="00512801" w:rsidP="00DE4584">
            <w:pPr>
              <w:rPr>
                <w:ins w:id="581" w:author="Intel" w:date="2020-09-02T11:49:00Z"/>
                <w:rFonts w:ascii="Arial" w:hAnsi="Arial" w:cs="Arial"/>
                <w:sz w:val="20"/>
                <w:szCs w:val="20"/>
                <w:lang w:val="en-GB"/>
              </w:rPr>
            </w:pPr>
            <w:ins w:id="582" w:author="Intel" w:date="2020-09-02T11:49:00Z">
              <w:r w:rsidRPr="003772F3">
                <w:rPr>
                  <w:rFonts w:ascii="Arial" w:hAnsi="Arial" w:cs="Arial"/>
                  <w:sz w:val="20"/>
                  <w:szCs w:val="20"/>
                  <w:lang w:val="en-GB"/>
                </w:rPr>
                <w:t>Intel</w:t>
              </w:r>
            </w:ins>
          </w:p>
        </w:tc>
        <w:tc>
          <w:tcPr>
            <w:tcW w:w="7025" w:type="dxa"/>
          </w:tcPr>
          <w:p w:rsidR="00512801" w:rsidRPr="00512801" w:rsidRDefault="003A5431" w:rsidP="00512801">
            <w:pPr>
              <w:pStyle w:val="ae"/>
              <w:numPr>
                <w:ilvl w:val="0"/>
                <w:numId w:val="16"/>
              </w:numPr>
              <w:ind w:left="360" w:firstLineChars="0"/>
              <w:rPr>
                <w:ins w:id="583" w:author="Intel" w:date="2020-09-02T11:49:00Z"/>
                <w:rFonts w:ascii="Arial" w:eastAsia="Yu Mincho" w:hAnsi="Arial" w:cs="Arial"/>
                <w:lang w:val="en-GB" w:eastAsia="ja-JP"/>
                <w:rPrChange w:id="584" w:author="Intel" w:date="2020-09-02T11:49:00Z">
                  <w:rPr>
                    <w:ins w:id="585" w:author="Intel" w:date="2020-09-02T11:49:00Z"/>
                    <w:rFonts w:ascii="Arial" w:hAnsi="Arial" w:cs="Arial"/>
                    <w:sz w:val="20"/>
                    <w:szCs w:val="20"/>
                    <w:lang w:val="en-GB"/>
                  </w:rPr>
                </w:rPrChange>
              </w:rPr>
            </w:pPr>
            <w:ins w:id="586" w:author="Intel" w:date="2020-09-02T11:49:00Z">
              <w:r w:rsidRPr="003A5431">
                <w:rPr>
                  <w:rFonts w:ascii="Arial" w:eastAsia="Yu Mincho" w:hAnsi="Arial" w:cs="Arial"/>
                  <w:lang w:val="en-GB" w:eastAsia="ja-JP"/>
                  <w:rPrChange w:id="587" w:author="Intel" w:date="2020-09-02T11:49:00Z">
                    <w:rPr>
                      <w:rFonts w:ascii="Arial" w:hAnsi="Arial" w:cs="Arial"/>
                      <w:sz w:val="20"/>
                      <w:szCs w:val="20"/>
                      <w:lang w:val="en-GB"/>
                    </w:rPr>
                  </w:rPrChange>
                </w:rPr>
                <w:t>As mentioned in the motivation paper ATG systems are already available in certain markets based on 4G.</w:t>
              </w:r>
              <w:r w:rsidR="00512801">
                <w:rPr>
                  <w:rFonts w:ascii="Arial" w:eastAsia="Yu Mincho" w:hAnsi="Arial" w:cs="Arial"/>
                  <w:lang w:val="en-GB" w:eastAsia="ja-JP"/>
                </w:rPr>
                <w:t xml:space="preserve"> Also, some 5G ATG trials were recentl</w:t>
              </w:r>
            </w:ins>
            <w:ins w:id="588" w:author="Intel" w:date="2020-09-02T11:50:00Z">
              <w:r w:rsidR="00512801">
                <w:rPr>
                  <w:rFonts w:ascii="Arial" w:eastAsia="Yu Mincho" w:hAnsi="Arial" w:cs="Arial"/>
                  <w:lang w:val="en-GB" w:eastAsia="ja-JP"/>
                </w:rPr>
                <w:t>y announced.</w:t>
              </w:r>
            </w:ins>
            <w:ins w:id="589" w:author="Intel" w:date="2020-09-02T11:49:00Z">
              <w:r w:rsidRPr="003A5431">
                <w:rPr>
                  <w:rFonts w:ascii="Arial" w:eastAsia="Yu Mincho" w:hAnsi="Arial" w:cs="Arial"/>
                  <w:lang w:val="en-GB" w:eastAsia="ja-JP"/>
                  <w:rPrChange w:id="590" w:author="Intel" w:date="2020-09-02T11:49:00Z">
                    <w:rPr>
                      <w:rFonts w:ascii="Arial" w:hAnsi="Arial" w:cs="Arial"/>
                      <w:sz w:val="20"/>
                      <w:szCs w:val="20"/>
                      <w:lang w:val="en-GB"/>
                    </w:rPr>
                  </w:rPrChange>
                </w:rPr>
                <w:t xml:space="preserve"> In 4G timeframe, the respective systems did not require specification changes and were handled in an implementation-specific manner. Some additional clarifications </w:t>
              </w:r>
            </w:ins>
            <w:ins w:id="591" w:author="Intel" w:date="2020-09-02T11:50:00Z">
              <w:r w:rsidR="00512801">
                <w:rPr>
                  <w:rFonts w:ascii="Arial" w:eastAsia="Yu Mincho" w:hAnsi="Arial" w:cs="Arial"/>
                  <w:lang w:val="en-GB" w:eastAsia="ja-JP"/>
                </w:rPr>
                <w:t xml:space="preserve">from the proponents </w:t>
              </w:r>
            </w:ins>
            <w:ins w:id="592" w:author="Intel" w:date="2020-09-02T11:49:00Z">
              <w:r w:rsidRPr="003A5431">
                <w:rPr>
                  <w:rFonts w:ascii="Arial" w:eastAsia="Yu Mincho" w:hAnsi="Arial" w:cs="Arial"/>
                  <w:lang w:val="en-GB" w:eastAsia="ja-JP"/>
                  <w:rPrChange w:id="593" w:author="Intel" w:date="2020-09-02T11:49:00Z">
                    <w:rPr>
                      <w:rFonts w:ascii="Arial" w:hAnsi="Arial" w:cs="Arial"/>
                      <w:sz w:val="20"/>
                      <w:szCs w:val="20"/>
                      <w:lang w:val="en-GB"/>
                    </w:rPr>
                  </w:rPrChange>
                </w:rPr>
                <w:t>are encouraged to understand why a similar approach does not work for NR.</w:t>
              </w:r>
            </w:ins>
          </w:p>
          <w:p w:rsidR="00512801" w:rsidRPr="00512801" w:rsidRDefault="003A5431" w:rsidP="00512801">
            <w:pPr>
              <w:pStyle w:val="ae"/>
              <w:numPr>
                <w:ilvl w:val="0"/>
                <w:numId w:val="16"/>
              </w:numPr>
              <w:ind w:left="360" w:firstLineChars="0"/>
              <w:rPr>
                <w:ins w:id="594" w:author="Intel" w:date="2020-09-02T11:49:00Z"/>
                <w:rFonts w:ascii="Arial" w:eastAsia="Yu Mincho" w:hAnsi="Arial" w:cs="Arial"/>
                <w:lang w:val="en-GB" w:eastAsia="ja-JP"/>
                <w:rPrChange w:id="595" w:author="Intel" w:date="2020-09-02T11:49:00Z">
                  <w:rPr>
                    <w:ins w:id="596" w:author="Intel" w:date="2020-09-02T11:49:00Z"/>
                    <w:rFonts w:ascii="Arial" w:hAnsi="Arial" w:cs="Arial"/>
                    <w:sz w:val="20"/>
                    <w:szCs w:val="20"/>
                    <w:lang w:val="en-GB"/>
                  </w:rPr>
                </w:rPrChange>
              </w:rPr>
            </w:pPr>
            <w:ins w:id="597" w:author="Intel" w:date="2020-09-02T11:49:00Z">
              <w:r w:rsidRPr="003A5431">
                <w:rPr>
                  <w:rFonts w:ascii="Arial" w:eastAsia="Yu Mincho" w:hAnsi="Arial" w:cs="Arial"/>
                  <w:lang w:val="en-GB" w:eastAsia="ja-JP"/>
                  <w:rPrChange w:id="598" w:author="Intel" w:date="2020-09-02T11:49:00Z">
                    <w:rPr>
                      <w:rFonts w:ascii="Arial" w:hAnsi="Arial" w:cs="Arial"/>
                      <w:sz w:val="20"/>
                      <w:szCs w:val="20"/>
                      <w:lang w:val="en-GB"/>
                    </w:rPr>
                  </w:rPrChange>
                </w:rPr>
                <w:t>The exact RF requirements needs further discussion and we prefer to conduct studies first to identify RF impacts before a final decision on the requirements is made (e.g. whether new UE/BS types are required). For both BS and UE requirements, we prefer to minimize the changes to the RF requirements, and they shall be limited to the case where it is</w:t>
              </w:r>
            </w:ins>
            <w:ins w:id="599" w:author="Intel" w:date="2020-09-02T11:52:00Z">
              <w:r w:rsidR="00512801">
                <w:rPr>
                  <w:rFonts w:ascii="Arial" w:eastAsia="Yu Mincho" w:hAnsi="Arial" w:cs="Arial"/>
                  <w:lang w:val="en-GB" w:eastAsia="ja-JP"/>
                </w:rPr>
                <w:t xml:space="preserve"> absolutely</w:t>
              </w:r>
            </w:ins>
            <w:ins w:id="600" w:author="Intel" w:date="2020-09-02T11:49:00Z">
              <w:r w:rsidRPr="003A5431">
                <w:rPr>
                  <w:rFonts w:ascii="Arial" w:eastAsia="Yu Mincho" w:hAnsi="Arial" w:cs="Arial"/>
                  <w:lang w:val="en-GB" w:eastAsia="ja-JP"/>
                  <w:rPrChange w:id="601" w:author="Intel" w:date="2020-09-02T11:49:00Z">
                    <w:rPr>
                      <w:rFonts w:ascii="Arial" w:hAnsi="Arial" w:cs="Arial"/>
                      <w:sz w:val="20"/>
                      <w:szCs w:val="20"/>
                      <w:lang w:val="en-GB"/>
                    </w:rPr>
                  </w:rPrChange>
                </w:rPr>
                <w:t xml:space="preserve"> necessary.</w:t>
              </w:r>
            </w:ins>
          </w:p>
          <w:p w:rsidR="00512801" w:rsidRPr="00512801" w:rsidRDefault="003A5431" w:rsidP="00512801">
            <w:pPr>
              <w:pStyle w:val="ae"/>
              <w:numPr>
                <w:ilvl w:val="0"/>
                <w:numId w:val="16"/>
              </w:numPr>
              <w:ind w:left="360" w:firstLineChars="0"/>
              <w:rPr>
                <w:ins w:id="602" w:author="Intel" w:date="2020-09-02T11:49:00Z"/>
                <w:rFonts w:ascii="Arial" w:eastAsia="Yu Mincho" w:hAnsi="Arial" w:cs="Arial"/>
                <w:lang w:val="en-GB" w:eastAsia="ja-JP"/>
                <w:rPrChange w:id="603" w:author="Intel" w:date="2020-09-02T11:49:00Z">
                  <w:rPr>
                    <w:ins w:id="604" w:author="Intel" w:date="2020-09-02T11:49:00Z"/>
                    <w:rFonts w:ascii="Arial" w:eastAsia="宋体" w:hAnsi="Arial" w:cs="Arial"/>
                    <w:kern w:val="0"/>
                    <w:sz w:val="20"/>
                    <w:szCs w:val="20"/>
                    <w:lang w:val="en-GB"/>
                  </w:rPr>
                </w:rPrChange>
              </w:rPr>
            </w:pPr>
            <w:ins w:id="605" w:author="Intel" w:date="2020-09-02T11:49:00Z">
              <w:r w:rsidRPr="003A5431">
                <w:rPr>
                  <w:rFonts w:ascii="Arial" w:eastAsia="Yu Mincho" w:hAnsi="Arial" w:cs="Arial"/>
                  <w:lang w:val="en-GB" w:eastAsia="ja-JP"/>
                  <w:rPrChange w:id="606" w:author="Intel" w:date="2020-09-02T11:49:00Z">
                    <w:rPr>
                      <w:rFonts w:ascii="Arial" w:hAnsi="Arial" w:cs="Arial"/>
                      <w:sz w:val="20"/>
                      <w:szCs w:val="20"/>
                      <w:lang w:val="en-GB"/>
                    </w:rPr>
                  </w:rPrChange>
                </w:rPr>
                <w:t>For the co-existence studies between ATG and IMT terrestrial network, we are interested to know if co-channel or adjacent channel scenarios are proposed to be in the scope.</w:t>
              </w:r>
            </w:ins>
          </w:p>
          <w:p w:rsidR="00512801" w:rsidRPr="00624BB3" w:rsidRDefault="003A5431" w:rsidP="00512801">
            <w:pPr>
              <w:pStyle w:val="ae"/>
              <w:numPr>
                <w:ilvl w:val="0"/>
                <w:numId w:val="16"/>
              </w:numPr>
              <w:ind w:left="360" w:firstLineChars="0"/>
              <w:rPr>
                <w:ins w:id="607" w:author="Intel" w:date="2020-09-02T11:49:00Z"/>
                <w:rFonts w:ascii="Arial" w:hAnsi="Arial" w:cs="Arial"/>
                <w:sz w:val="20"/>
                <w:szCs w:val="20"/>
                <w:lang w:val="en-GB"/>
              </w:rPr>
            </w:pPr>
            <w:ins w:id="608" w:author="Intel" w:date="2020-09-02T11:49:00Z">
              <w:r w:rsidRPr="003A5431">
                <w:rPr>
                  <w:rFonts w:ascii="Arial" w:eastAsia="Yu Mincho" w:hAnsi="Arial" w:cs="Arial"/>
                  <w:lang w:val="en-GB" w:eastAsia="ja-JP"/>
                  <w:rPrChange w:id="609" w:author="Intel" w:date="2020-09-02T11:49:00Z">
                    <w:rPr>
                      <w:rFonts w:ascii="Arial" w:hAnsi="Arial" w:cs="Arial"/>
                      <w:sz w:val="20"/>
                      <w:szCs w:val="20"/>
                      <w:lang w:val="en-GB"/>
                    </w:rPr>
                  </w:rPrChange>
                </w:rPr>
                <w:t>For UE test methods, it is expected that RF/BB modules can be tested independently using conducted test methods. So, we do see sufficient motivation to apply OTA testing.</w:t>
              </w:r>
            </w:ins>
          </w:p>
        </w:tc>
      </w:tr>
      <w:tr w:rsidR="003D08EF" w:rsidTr="00512801">
        <w:trPr>
          <w:ins w:id="610" w:author="Intel" w:date="2020-09-02T11:49:00Z"/>
        </w:trPr>
        <w:tc>
          <w:tcPr>
            <w:tcW w:w="1271" w:type="dxa"/>
          </w:tcPr>
          <w:p w:rsidR="003D08EF" w:rsidRPr="00512801" w:rsidRDefault="003D08EF" w:rsidP="003D08EF">
            <w:pPr>
              <w:rPr>
                <w:ins w:id="611" w:author="Intel" w:date="2020-09-02T11:49:00Z"/>
                <w:rFonts w:ascii="Arial" w:hAnsi="Arial" w:cs="Arial"/>
                <w:rPrChange w:id="612" w:author="Intel" w:date="2020-09-02T11:49:00Z">
                  <w:rPr>
                    <w:ins w:id="613" w:author="Intel" w:date="2020-09-02T11:49:00Z"/>
                    <w:rFonts w:ascii="Arial" w:hAnsi="Arial" w:cs="Arial"/>
                    <w:lang w:val="en-GB"/>
                  </w:rPr>
                </w:rPrChange>
              </w:rPr>
            </w:pPr>
            <w:ins w:id="614" w:author="Samsung" w:date="2020-09-02T18:40:00Z">
              <w:r>
                <w:rPr>
                  <w:rFonts w:ascii="Arial" w:hAnsi="Arial" w:cs="Arial"/>
                  <w:lang w:val="en-GB"/>
                </w:rPr>
                <w:t>Samsung</w:t>
              </w:r>
            </w:ins>
          </w:p>
        </w:tc>
        <w:tc>
          <w:tcPr>
            <w:tcW w:w="7025" w:type="dxa"/>
          </w:tcPr>
          <w:p w:rsidR="003D08EF" w:rsidRDefault="003D08EF" w:rsidP="003D08EF">
            <w:pPr>
              <w:rPr>
                <w:ins w:id="615" w:author="Intel" w:date="2020-09-02T11:49:00Z"/>
                <w:rFonts w:ascii="Arial" w:hAnsi="Arial" w:cs="Arial"/>
                <w:lang w:val="en-GB"/>
              </w:rPr>
            </w:pPr>
            <w:ins w:id="616" w:author="Samsung" w:date="2020-09-02T18:40:00Z">
              <w:r>
                <w:rPr>
                  <w:rFonts w:ascii="Arial" w:hAnsi="Arial" w:cs="Arial"/>
                  <w:lang w:val="en-GB"/>
                </w:rPr>
                <w:t>We support to split of this ATG WI in RAN4 into a dedicated WI, considering NTN RAN4 work will heavily relay on the progress of RAN1/2  design</w:t>
              </w:r>
            </w:ins>
          </w:p>
        </w:tc>
      </w:tr>
      <w:tr w:rsidR="00B216FE" w:rsidTr="00512801">
        <w:trPr>
          <w:ins w:id="617" w:author="Tim Frost3" w:date="2020-09-02T14:43:00Z"/>
        </w:trPr>
        <w:tc>
          <w:tcPr>
            <w:tcW w:w="1271" w:type="dxa"/>
          </w:tcPr>
          <w:p w:rsidR="00B216FE" w:rsidRDefault="00B216FE" w:rsidP="003D08EF">
            <w:pPr>
              <w:rPr>
                <w:ins w:id="618" w:author="Tim Frost3" w:date="2020-09-02T14:43:00Z"/>
                <w:rFonts w:ascii="Arial" w:hAnsi="Arial" w:cs="Arial"/>
                <w:lang w:val="en-GB"/>
              </w:rPr>
            </w:pPr>
            <w:ins w:id="619" w:author="Tim Frost3" w:date="2020-09-02T14:43:00Z">
              <w:r>
                <w:rPr>
                  <w:rFonts w:ascii="Arial" w:hAnsi="Arial" w:cs="Arial"/>
                  <w:lang w:val="en-GB"/>
                </w:rPr>
                <w:t>Vodafone</w:t>
              </w:r>
            </w:ins>
          </w:p>
        </w:tc>
        <w:tc>
          <w:tcPr>
            <w:tcW w:w="7025" w:type="dxa"/>
          </w:tcPr>
          <w:p w:rsidR="00B216FE" w:rsidRDefault="00B216FE" w:rsidP="003D08EF">
            <w:pPr>
              <w:rPr>
                <w:ins w:id="620" w:author="Tim Frost3" w:date="2020-09-02T14:43:00Z"/>
                <w:rFonts w:ascii="Arial" w:hAnsi="Arial" w:cs="Arial"/>
                <w:lang w:val="en-GB"/>
              </w:rPr>
            </w:pPr>
            <w:ins w:id="621" w:author="Tim Frost3" w:date="2020-09-02T14:46:00Z">
              <w:r>
                <w:rPr>
                  <w:rFonts w:ascii="Arial" w:hAnsi="Arial" w:cs="Arial"/>
                  <w:lang w:val="en-GB"/>
                </w:rPr>
                <w:t xml:space="preserve">This does not seem the right way to go about this discussion. We have drones, satellites, and planes. </w:t>
              </w:r>
            </w:ins>
            <w:ins w:id="622" w:author="Tim Frost3" w:date="2020-09-02T14:47:00Z">
              <w:r>
                <w:rPr>
                  <w:rFonts w:ascii="Arial" w:hAnsi="Arial" w:cs="Arial"/>
                  <w:lang w:val="en-GB"/>
                </w:rPr>
                <w:t xml:space="preserve">We tried to look at this in LTE days but everybody indicated that one should just use a different frequency layer for different altitudes to manage the use case. </w:t>
              </w:r>
            </w:ins>
            <w:ins w:id="623" w:author="Tim Frost3" w:date="2020-09-02T14:48:00Z">
              <w:r w:rsidR="00444F60">
                <w:rPr>
                  <w:rFonts w:ascii="Arial" w:hAnsi="Arial" w:cs="Arial"/>
                  <w:lang w:val="en-GB"/>
                </w:rPr>
                <w:t>We should have a more high-</w:t>
              </w:r>
              <w:r>
                <w:rPr>
                  <w:rFonts w:ascii="Arial" w:hAnsi="Arial" w:cs="Arial"/>
                  <w:lang w:val="en-GB"/>
                </w:rPr>
                <w:t>level discussion first about what we are trying to achieve</w:t>
              </w:r>
            </w:ins>
            <w:ins w:id="624" w:author="Tim Frost3" w:date="2020-09-02T14:49:00Z">
              <w:r w:rsidR="00444F60">
                <w:rPr>
                  <w:rFonts w:ascii="Arial" w:hAnsi="Arial" w:cs="Arial"/>
                  <w:lang w:val="en-GB"/>
                </w:rPr>
                <w:t xml:space="preserve"> and what </w:t>
              </w:r>
            </w:ins>
            <w:ins w:id="625" w:author="Tim Frost3" w:date="2020-09-02T14:50:00Z">
              <w:r w:rsidR="00444F60">
                <w:rPr>
                  <w:rFonts w:ascii="Arial" w:hAnsi="Arial" w:cs="Arial"/>
                  <w:lang w:val="en-GB"/>
                </w:rPr>
                <w:t xml:space="preserve">deployment </w:t>
              </w:r>
            </w:ins>
            <w:ins w:id="626" w:author="Tim Frost3" w:date="2020-09-02T14:49:00Z">
              <w:r w:rsidR="00444F60">
                <w:rPr>
                  <w:rFonts w:ascii="Arial" w:hAnsi="Arial" w:cs="Arial"/>
                  <w:lang w:val="en-GB"/>
                </w:rPr>
                <w:t>assumptions should be made</w:t>
              </w:r>
            </w:ins>
            <w:ins w:id="627" w:author="Tim Frost3" w:date="2020-09-02T14:50:00Z">
              <w:r w:rsidR="00444F60">
                <w:rPr>
                  <w:rFonts w:ascii="Arial" w:hAnsi="Arial" w:cs="Arial"/>
                  <w:lang w:val="en-GB"/>
                </w:rPr>
                <w:t xml:space="preserve">, and how this is different from other aerial use cases (noting that we have not yet even agreed to copy the basic </w:t>
              </w:r>
            </w:ins>
            <w:ins w:id="628" w:author="Tim Frost3" w:date="2020-09-02T14:52:00Z">
              <w:r w:rsidR="00444F60">
                <w:rPr>
                  <w:rFonts w:ascii="Arial" w:hAnsi="Arial" w:cs="Arial"/>
                  <w:lang w:val="en-GB"/>
                </w:rPr>
                <w:t xml:space="preserve">RAN2 </w:t>
              </w:r>
            </w:ins>
            <w:ins w:id="629" w:author="Tim Frost3" w:date="2020-09-02T14:50:00Z">
              <w:r w:rsidR="00444F60">
                <w:rPr>
                  <w:rFonts w:ascii="Arial" w:hAnsi="Arial" w:cs="Arial"/>
                  <w:lang w:val="en-GB"/>
                </w:rPr>
                <w:t xml:space="preserve">drone enhancements from LTE to NR </w:t>
              </w:r>
            </w:ins>
            <w:ins w:id="630" w:author="Tim Frost3" w:date="2020-09-02T14:51:00Z">
              <w:r w:rsidR="00444F60">
                <w:rPr>
                  <w:rFonts w:ascii="Arial" w:hAnsi="Arial" w:cs="Arial"/>
                  <w:lang w:val="en-GB"/>
                </w:rPr>
                <w:t>–</w:t>
              </w:r>
            </w:ins>
            <w:ins w:id="631" w:author="Tim Frost3" w:date="2020-09-02T14:50:00Z">
              <w:r w:rsidR="00444F60">
                <w:rPr>
                  <w:rFonts w:ascii="Arial" w:hAnsi="Arial" w:cs="Arial"/>
                  <w:lang w:val="en-GB"/>
                </w:rPr>
                <w:t xml:space="preserve"> which </w:t>
              </w:r>
            </w:ins>
            <w:ins w:id="632" w:author="Tim Frost3" w:date="2020-09-02T14:51:00Z">
              <w:r w:rsidR="00444F60">
                <w:rPr>
                  <w:rFonts w:ascii="Arial" w:hAnsi="Arial" w:cs="Arial"/>
                  <w:lang w:val="en-GB"/>
                </w:rPr>
                <w:t>probably has wider usage in the mid-term)</w:t>
              </w:r>
            </w:ins>
            <w:ins w:id="633" w:author="Tim Frost3" w:date="2020-09-02T14:49:00Z">
              <w:r w:rsidR="00444F60">
                <w:rPr>
                  <w:rFonts w:ascii="Arial" w:hAnsi="Arial" w:cs="Arial"/>
                  <w:lang w:val="en-GB"/>
                </w:rPr>
                <w:t>.</w:t>
              </w:r>
            </w:ins>
          </w:p>
        </w:tc>
      </w:tr>
      <w:tr w:rsidR="004F5C8A" w:rsidTr="00512801">
        <w:trPr>
          <w:ins w:id="634" w:author="Song, Lei" w:date="2020-09-02T12:47:00Z"/>
        </w:trPr>
        <w:tc>
          <w:tcPr>
            <w:tcW w:w="1271" w:type="dxa"/>
          </w:tcPr>
          <w:p w:rsidR="004F5C8A" w:rsidRDefault="004F5C8A" w:rsidP="003D08EF">
            <w:pPr>
              <w:rPr>
                <w:ins w:id="635" w:author="Song, Lei" w:date="2020-09-02T12:47:00Z"/>
                <w:rFonts w:ascii="Arial" w:hAnsi="Arial" w:cs="Arial"/>
                <w:lang w:val="en-GB"/>
              </w:rPr>
            </w:pPr>
            <w:ins w:id="636" w:author="Song, Lei" w:date="2020-09-02T12:47:00Z">
              <w:r>
                <w:rPr>
                  <w:rFonts w:ascii="Arial" w:hAnsi="Arial" w:cs="Arial"/>
                  <w:lang w:val="en-GB"/>
                </w:rPr>
                <w:t>Verizon</w:t>
              </w:r>
            </w:ins>
          </w:p>
        </w:tc>
        <w:tc>
          <w:tcPr>
            <w:tcW w:w="7025" w:type="dxa"/>
          </w:tcPr>
          <w:p w:rsidR="004F5C8A" w:rsidRDefault="004F5C8A">
            <w:pPr>
              <w:rPr>
                <w:ins w:id="637" w:author="Song, Lei" w:date="2020-09-02T12:47:00Z"/>
                <w:rFonts w:ascii="Arial" w:hAnsi="Arial" w:cs="Arial"/>
                <w:lang w:val="en-GB"/>
              </w:rPr>
            </w:pPr>
            <w:ins w:id="638" w:author="Song, Lei" w:date="2020-09-02T12:47:00Z">
              <w:r>
                <w:rPr>
                  <w:rFonts w:ascii="Arial" w:hAnsi="Arial" w:cs="Arial"/>
                </w:rPr>
                <w:t xml:space="preserve">We </w:t>
              </w:r>
            </w:ins>
            <w:ins w:id="639" w:author="Song, Lei" w:date="2020-09-02T12:48:00Z">
              <w:r>
                <w:rPr>
                  <w:rFonts w:ascii="Arial" w:hAnsi="Arial" w:cs="Arial"/>
                </w:rPr>
                <w:t xml:space="preserve">see promising </w:t>
              </w:r>
            </w:ins>
            <w:ins w:id="640" w:author="Song, Lei" w:date="2020-09-02T12:49:00Z">
              <w:r>
                <w:rPr>
                  <w:rFonts w:ascii="Arial" w:hAnsi="Arial" w:cs="Arial"/>
                </w:rPr>
                <w:t xml:space="preserve">market opportunities for ATG. We </w:t>
              </w:r>
            </w:ins>
            <w:ins w:id="641" w:author="Song, Lei" w:date="2020-09-02T12:47:00Z">
              <w:r>
                <w:rPr>
                  <w:rFonts w:ascii="Arial" w:hAnsi="Arial" w:cs="Arial" w:hint="eastAsia"/>
                </w:rPr>
                <w:t xml:space="preserve">agree with CMCC and </w:t>
              </w:r>
            </w:ins>
            <w:ins w:id="642" w:author="Song, Lei" w:date="2020-09-02T12:48:00Z">
              <w:r>
                <w:rPr>
                  <w:rFonts w:ascii="Arial" w:hAnsi="Arial" w:cs="Arial"/>
                </w:rPr>
                <w:t>other companies to split this int a dedicated WI in RAN4.</w:t>
              </w:r>
            </w:ins>
          </w:p>
        </w:tc>
      </w:tr>
      <w:tr w:rsidR="008E505C" w:rsidTr="00512801">
        <w:trPr>
          <w:ins w:id="643" w:author="China Unicom" w:date="2020-09-03T21:06:00Z"/>
        </w:trPr>
        <w:tc>
          <w:tcPr>
            <w:tcW w:w="1271" w:type="dxa"/>
          </w:tcPr>
          <w:p w:rsidR="008E505C" w:rsidRDefault="008E505C" w:rsidP="008E505C">
            <w:pPr>
              <w:rPr>
                <w:ins w:id="644" w:author="China Unicom" w:date="2020-09-03T21:06:00Z"/>
                <w:rFonts w:ascii="Arial" w:hAnsi="Arial" w:cs="Arial"/>
                <w:lang w:val="en-GB"/>
              </w:rPr>
            </w:pPr>
            <w:ins w:id="645" w:author="China Unicom" w:date="2020-09-03T21:06:00Z">
              <w:r>
                <w:rPr>
                  <w:rFonts w:ascii="Arial" w:hAnsi="Arial" w:cs="Arial" w:hint="eastAsia"/>
                  <w:lang w:val="en-GB"/>
                </w:rPr>
                <w:t>C</w:t>
              </w:r>
              <w:r>
                <w:rPr>
                  <w:rFonts w:ascii="Arial" w:hAnsi="Arial" w:cs="Arial"/>
                  <w:lang w:val="en-GB"/>
                </w:rPr>
                <w:t>hina Unicom</w:t>
              </w:r>
            </w:ins>
          </w:p>
        </w:tc>
        <w:tc>
          <w:tcPr>
            <w:tcW w:w="7025" w:type="dxa"/>
          </w:tcPr>
          <w:p w:rsidR="008E505C" w:rsidRDefault="008E505C" w:rsidP="008E505C">
            <w:pPr>
              <w:rPr>
                <w:ins w:id="646" w:author="China Unicom" w:date="2020-09-03T21:06:00Z"/>
                <w:rFonts w:ascii="Arial" w:hAnsi="Arial" w:cs="Arial"/>
              </w:rPr>
            </w:pPr>
            <w:ins w:id="647" w:author="China Unicom" w:date="2020-09-03T21:06:00Z">
              <w:r>
                <w:rPr>
                  <w:rFonts w:ascii="Arial" w:hAnsi="Arial" w:cs="Arial" w:hint="eastAsia"/>
                  <w:lang w:val="en-GB"/>
                </w:rPr>
                <w:t>W</w:t>
              </w:r>
              <w:r>
                <w:rPr>
                  <w:rFonts w:ascii="Arial" w:hAnsi="Arial" w:cs="Arial"/>
                  <w:lang w:val="en-GB"/>
                </w:rPr>
                <w:t>e support to split NTN and ATG to two individual WIs. RAN4 lead ATG WI in Rel-17 is proposed to focus on the performance requirements of CPE and UE/BS in the aircraft.</w:t>
              </w:r>
            </w:ins>
          </w:p>
        </w:tc>
      </w:tr>
      <w:tr w:rsidR="006D6709" w:rsidTr="00512801">
        <w:trPr>
          <w:ins w:id="648" w:author="Lo, Anthony (Nokia - GB/Bristol)" w:date="2020-09-03T16:47:00Z"/>
        </w:trPr>
        <w:tc>
          <w:tcPr>
            <w:tcW w:w="1271" w:type="dxa"/>
          </w:tcPr>
          <w:p w:rsidR="006D6709" w:rsidRDefault="006D6709" w:rsidP="008E505C">
            <w:pPr>
              <w:rPr>
                <w:ins w:id="649" w:author="Lo, Anthony (Nokia - GB/Bristol)" w:date="2020-09-03T16:47:00Z"/>
                <w:rFonts w:ascii="Arial" w:hAnsi="Arial" w:cs="Arial"/>
                <w:lang w:val="en-GB"/>
              </w:rPr>
            </w:pPr>
            <w:ins w:id="650" w:author="Lo, Anthony (Nokia - GB/Bristol)" w:date="2020-09-03T16:47:00Z">
              <w:r>
                <w:rPr>
                  <w:rFonts w:ascii="Arial" w:hAnsi="Arial" w:cs="Arial"/>
                  <w:lang w:val="en-GB"/>
                </w:rPr>
                <w:t>Nokia, Nokia Shanghai Bell</w:t>
              </w:r>
            </w:ins>
          </w:p>
        </w:tc>
        <w:tc>
          <w:tcPr>
            <w:tcW w:w="7025" w:type="dxa"/>
          </w:tcPr>
          <w:p w:rsidR="006D6709" w:rsidRDefault="006D6709" w:rsidP="008E505C">
            <w:pPr>
              <w:rPr>
                <w:ins w:id="651" w:author="Lo, Anthony (Nokia - GB/Bristol)" w:date="2020-09-03T16:47:00Z"/>
                <w:rFonts w:ascii="Arial" w:hAnsi="Arial" w:cs="Arial"/>
                <w:lang w:val="en-GB"/>
              </w:rPr>
            </w:pPr>
            <w:ins w:id="652" w:author="Lo, Anthony (Nokia - GB/Bristol)" w:date="2020-09-03T16:47:00Z">
              <w:r w:rsidRPr="006D6709">
                <w:rPr>
                  <w:rFonts w:ascii="Arial" w:hAnsi="Arial" w:cs="Arial"/>
                  <w:lang w:val="en-GB"/>
                </w:rPr>
                <w:t>With regard to the first objective, should ATG UE be also differentiated from NTN UE rather than just comparing with terrestrial-based UE</w:t>
              </w:r>
            </w:ins>
            <w:ins w:id="653" w:author="Lo, Anthony (Nokia - GB/Bristol)" w:date="2020-09-03T16:48:00Z">
              <w:r>
                <w:rPr>
                  <w:rFonts w:ascii="Arial" w:hAnsi="Arial" w:cs="Arial"/>
                  <w:lang w:val="en-GB"/>
                </w:rPr>
                <w:t>?</w:t>
              </w:r>
            </w:ins>
            <w:ins w:id="654" w:author="Lo, Anthony (Nokia - GB/Bristol)" w:date="2020-09-03T16:47:00Z">
              <w:r w:rsidRPr="006D6709">
                <w:rPr>
                  <w:rFonts w:ascii="Arial" w:hAnsi="Arial" w:cs="Arial"/>
                  <w:lang w:val="en-GB"/>
                </w:rPr>
                <w:t xml:space="preserve"> Even though, the deployment scenario for ATG differs from NTN</w:t>
              </w:r>
            </w:ins>
            <w:ins w:id="655" w:author="Lo, Anthony (Nokia - GB/Bristol)" w:date="2020-09-03T16:49:00Z">
              <w:r>
                <w:rPr>
                  <w:rFonts w:ascii="Arial" w:hAnsi="Arial" w:cs="Arial"/>
                  <w:lang w:val="en-GB"/>
                </w:rPr>
                <w:t xml:space="preserve"> ones</w:t>
              </w:r>
            </w:ins>
            <w:ins w:id="656" w:author="Lo, Anthony (Nokia - GB/Bristol)" w:date="2020-09-03T16:47:00Z">
              <w:r w:rsidRPr="006D6709">
                <w:rPr>
                  <w:rFonts w:ascii="Arial" w:hAnsi="Arial" w:cs="Arial"/>
                  <w:lang w:val="en-GB"/>
                </w:rPr>
                <w:t>, the two UE entities might share similar characteristics, e.g., high transmit power, high antenna directivity, radiation patterns.</w:t>
              </w:r>
            </w:ins>
          </w:p>
        </w:tc>
      </w:tr>
      <w:tr w:rsidR="0010665A" w:rsidTr="00512801">
        <w:trPr>
          <w:ins w:id="657" w:author="Huawei" w:date="2020-09-03T17:48:00Z"/>
        </w:trPr>
        <w:tc>
          <w:tcPr>
            <w:tcW w:w="1271" w:type="dxa"/>
          </w:tcPr>
          <w:p w:rsidR="0010665A" w:rsidRDefault="0010665A" w:rsidP="0010665A">
            <w:pPr>
              <w:rPr>
                <w:ins w:id="658" w:author="Huawei" w:date="2020-09-03T17:48:00Z"/>
                <w:rFonts w:ascii="Arial" w:hAnsi="Arial" w:cs="Arial"/>
                <w:lang w:val="en-GB"/>
              </w:rPr>
            </w:pPr>
            <w:ins w:id="659" w:author="Huawei" w:date="2020-09-03T17:48:00Z">
              <w:r>
                <w:rPr>
                  <w:rFonts w:ascii="Arial" w:hAnsi="Arial" w:cs="Arial" w:hint="eastAsia"/>
                  <w:lang w:val="en-GB"/>
                </w:rPr>
                <w:t>Hua</w:t>
              </w:r>
              <w:r>
                <w:rPr>
                  <w:rFonts w:ascii="Arial" w:hAnsi="Arial" w:cs="Arial"/>
                  <w:lang w:val="en-GB"/>
                </w:rPr>
                <w:t>wei</w:t>
              </w:r>
            </w:ins>
          </w:p>
        </w:tc>
        <w:tc>
          <w:tcPr>
            <w:tcW w:w="7025" w:type="dxa"/>
          </w:tcPr>
          <w:p w:rsidR="0010665A" w:rsidRDefault="0010665A" w:rsidP="0010665A">
            <w:pPr>
              <w:jc w:val="left"/>
              <w:rPr>
                <w:ins w:id="660" w:author="Huawei" w:date="2020-09-03T17:48:00Z"/>
                <w:rFonts w:ascii="Arial" w:hAnsi="Arial" w:cs="Arial"/>
                <w:lang w:val="en-GB"/>
              </w:rPr>
            </w:pPr>
            <w:ins w:id="661" w:author="Huawei" w:date="2020-09-03T17:48:00Z">
              <w:r>
                <w:rPr>
                  <w:rFonts w:ascii="Arial" w:hAnsi="Arial" w:cs="Arial" w:hint="eastAsia"/>
                  <w:lang w:val="en-GB"/>
                </w:rPr>
                <w:t>W</w:t>
              </w:r>
              <w:r>
                <w:rPr>
                  <w:rFonts w:ascii="Arial" w:hAnsi="Arial" w:cs="Arial"/>
                  <w:lang w:val="en-GB"/>
                </w:rPr>
                <w:t>e are OK to have this dedicated ATG work item since the work for ATG is some kind of independent from NTN.</w:t>
              </w:r>
            </w:ins>
          </w:p>
          <w:p w:rsidR="0010665A" w:rsidRDefault="0010665A" w:rsidP="0010665A">
            <w:pPr>
              <w:jc w:val="left"/>
              <w:rPr>
                <w:ins w:id="662" w:author="Huawei" w:date="2020-09-03T17:48:00Z"/>
                <w:rFonts w:ascii="Arial" w:hAnsi="Arial" w:cs="Arial"/>
                <w:lang w:val="en-GB"/>
              </w:rPr>
            </w:pPr>
          </w:p>
          <w:p w:rsidR="0010665A" w:rsidRDefault="0010665A" w:rsidP="0010665A">
            <w:pPr>
              <w:jc w:val="left"/>
              <w:rPr>
                <w:ins w:id="663" w:author="Huawei" w:date="2020-09-03T17:48:00Z"/>
                <w:rFonts w:ascii="Arial" w:hAnsi="Arial" w:cs="Arial"/>
                <w:lang w:val="en-GB"/>
              </w:rPr>
            </w:pPr>
            <w:ins w:id="664" w:author="Huawei" w:date="2020-09-03T17:48:00Z">
              <w:r>
                <w:rPr>
                  <w:rFonts w:ascii="Arial" w:hAnsi="Arial" w:cs="Arial" w:hint="eastAsia"/>
                  <w:lang w:val="en-GB"/>
                </w:rPr>
                <w:t>A</w:t>
              </w:r>
              <w:r>
                <w:rPr>
                  <w:rFonts w:ascii="Arial" w:hAnsi="Arial" w:cs="Arial"/>
                  <w:lang w:val="en-GB"/>
                </w:rPr>
                <w:t xml:space="preserve">s CMCC clarified, the physical layer and high layer related issues are now under discussion in RAN1~3 for ATG, based on which the RRM and demodulation work can be conducted. But in our view the RF work such as co-existence simulations can be conducted firstly. </w:t>
              </w:r>
            </w:ins>
          </w:p>
          <w:p w:rsidR="0010665A" w:rsidRDefault="0010665A" w:rsidP="0010665A">
            <w:pPr>
              <w:jc w:val="left"/>
              <w:rPr>
                <w:ins w:id="665" w:author="Huawei" w:date="2020-09-03T17:48:00Z"/>
                <w:rFonts w:ascii="Arial" w:hAnsi="Arial" w:cs="Arial"/>
                <w:lang w:val="en-GB"/>
              </w:rPr>
            </w:pPr>
          </w:p>
          <w:p w:rsidR="0010665A" w:rsidRDefault="0010665A" w:rsidP="0010665A">
            <w:pPr>
              <w:jc w:val="left"/>
              <w:rPr>
                <w:ins w:id="666" w:author="Huawei" w:date="2020-09-03T17:48:00Z"/>
                <w:rFonts w:ascii="Arial" w:hAnsi="Arial" w:cs="Arial"/>
                <w:lang w:val="en-GB"/>
              </w:rPr>
            </w:pPr>
            <w:ins w:id="667" w:author="Huawei" w:date="2020-09-03T17:48:00Z">
              <w:r>
                <w:rPr>
                  <w:rFonts w:ascii="Arial" w:hAnsi="Arial" w:cs="Arial" w:hint="eastAsia"/>
                  <w:lang w:val="en-GB"/>
                </w:rPr>
                <w:t>In o</w:t>
              </w:r>
              <w:r>
                <w:rPr>
                  <w:rFonts w:ascii="Arial" w:hAnsi="Arial" w:cs="Arial"/>
                  <w:lang w:val="en-GB"/>
                </w:rPr>
                <w:t>ur understanding, a number of objectives for core part are suggested to be considered in WI:</w:t>
              </w:r>
            </w:ins>
          </w:p>
          <w:p w:rsidR="0010665A" w:rsidRDefault="0010665A" w:rsidP="0010665A">
            <w:pPr>
              <w:numPr>
                <w:ilvl w:val="1"/>
                <w:numId w:val="25"/>
              </w:numPr>
              <w:tabs>
                <w:tab w:val="clear" w:pos="1440"/>
              </w:tabs>
              <w:ind w:leftChars="33" w:left="429"/>
              <w:jc w:val="left"/>
              <w:rPr>
                <w:ins w:id="668" w:author="Huawei" w:date="2020-09-03T17:48:00Z"/>
                <w:rFonts w:ascii="Arial" w:hAnsi="Arial" w:cs="Arial"/>
              </w:rPr>
            </w:pPr>
            <w:ins w:id="669" w:author="Huawei" w:date="2020-09-03T17:48:00Z">
              <w:r>
                <w:rPr>
                  <w:rFonts w:ascii="Arial" w:hAnsi="Arial" w:cs="Arial"/>
                </w:rPr>
                <w:t>Identify the potential band(s) to be used as example for ATG (n79)</w:t>
              </w:r>
            </w:ins>
          </w:p>
          <w:p w:rsidR="0010665A" w:rsidRPr="0035469B" w:rsidRDefault="0010665A" w:rsidP="0010665A">
            <w:pPr>
              <w:numPr>
                <w:ilvl w:val="1"/>
                <w:numId w:val="25"/>
              </w:numPr>
              <w:tabs>
                <w:tab w:val="clear" w:pos="1440"/>
              </w:tabs>
              <w:ind w:leftChars="33" w:left="429"/>
              <w:jc w:val="left"/>
              <w:rPr>
                <w:ins w:id="670" w:author="Huawei" w:date="2020-09-03T17:48:00Z"/>
                <w:rFonts w:ascii="Arial" w:hAnsi="Arial" w:cs="Arial"/>
              </w:rPr>
            </w:pPr>
            <w:ins w:id="671" w:author="Huawei" w:date="2020-09-03T17:48:00Z">
              <w:r w:rsidRPr="0035469B">
                <w:rPr>
                  <w:rFonts w:ascii="Arial" w:hAnsi="Arial" w:cs="Arial"/>
                </w:rPr>
                <w:t>The co-existence study is needed</w:t>
              </w:r>
            </w:ins>
          </w:p>
          <w:p w:rsidR="0010665A" w:rsidRDefault="0010665A" w:rsidP="0010665A">
            <w:pPr>
              <w:numPr>
                <w:ilvl w:val="2"/>
                <w:numId w:val="25"/>
              </w:numPr>
              <w:tabs>
                <w:tab w:val="clear" w:pos="2160"/>
                <w:tab w:val="num" w:pos="1848"/>
              </w:tabs>
              <w:ind w:leftChars="303" w:left="996"/>
              <w:jc w:val="left"/>
              <w:rPr>
                <w:ins w:id="672" w:author="Huawei" w:date="2020-09-03T17:48:00Z"/>
                <w:rFonts w:ascii="Arial" w:hAnsi="Arial" w:cs="Arial"/>
              </w:rPr>
            </w:pPr>
            <w:ins w:id="673" w:author="Huawei" w:date="2020-09-03T17:48:00Z">
              <w:r>
                <w:rPr>
                  <w:rFonts w:ascii="Arial" w:hAnsi="Arial" w:cs="Arial"/>
                </w:rPr>
                <w:t>Agree on the assumption of parameters for evaluation, including inter-cell distance, normal height for aircraft, beam width, antenna tilt angles</w:t>
              </w:r>
            </w:ins>
          </w:p>
          <w:p w:rsidR="0010665A" w:rsidRPr="0035469B" w:rsidRDefault="0010665A" w:rsidP="0010665A">
            <w:pPr>
              <w:numPr>
                <w:ilvl w:val="2"/>
                <w:numId w:val="25"/>
              </w:numPr>
              <w:tabs>
                <w:tab w:val="clear" w:pos="2160"/>
                <w:tab w:val="num" w:pos="1848"/>
              </w:tabs>
              <w:ind w:leftChars="303" w:left="996"/>
              <w:jc w:val="left"/>
              <w:rPr>
                <w:ins w:id="674" w:author="Huawei" w:date="2020-09-03T17:48:00Z"/>
                <w:rFonts w:ascii="Arial" w:hAnsi="Arial" w:cs="Arial"/>
              </w:rPr>
            </w:pPr>
            <w:ins w:id="675" w:author="Huawei" w:date="2020-09-03T17:48:00Z">
              <w:r w:rsidRPr="0035469B">
                <w:rPr>
                  <w:rFonts w:ascii="Arial" w:hAnsi="Arial" w:cs="Arial"/>
                </w:rPr>
                <w:t>Adjacent channel co-existence with adjacent channel terrestrial network.</w:t>
              </w:r>
            </w:ins>
          </w:p>
          <w:p w:rsidR="0010665A" w:rsidRPr="0035469B" w:rsidRDefault="0010665A" w:rsidP="0010665A">
            <w:pPr>
              <w:numPr>
                <w:ilvl w:val="3"/>
                <w:numId w:val="25"/>
              </w:numPr>
              <w:tabs>
                <w:tab w:val="clear" w:pos="2880"/>
                <w:tab w:val="num" w:pos="2557"/>
              </w:tabs>
              <w:ind w:leftChars="640" w:left="1704"/>
              <w:jc w:val="left"/>
              <w:rPr>
                <w:ins w:id="676" w:author="Huawei" w:date="2020-09-03T17:48:00Z"/>
                <w:rFonts w:ascii="Arial" w:hAnsi="Arial" w:cs="Arial"/>
              </w:rPr>
            </w:pPr>
            <w:ins w:id="677" w:author="Huawei" w:date="2020-09-03T17:48:00Z">
              <w:r>
                <w:rPr>
                  <w:rFonts w:ascii="Arial" w:hAnsi="Arial" w:cs="Arial"/>
                </w:rPr>
                <w:t>Analysis based on regulations for the example band(s)</w:t>
              </w:r>
            </w:ins>
          </w:p>
          <w:p w:rsidR="0010665A" w:rsidRPr="0035469B" w:rsidRDefault="0010665A" w:rsidP="0010665A">
            <w:pPr>
              <w:numPr>
                <w:ilvl w:val="2"/>
                <w:numId w:val="25"/>
              </w:numPr>
              <w:tabs>
                <w:tab w:val="clear" w:pos="2160"/>
                <w:tab w:val="num" w:pos="1848"/>
              </w:tabs>
              <w:ind w:leftChars="303" w:left="996"/>
              <w:jc w:val="left"/>
              <w:rPr>
                <w:ins w:id="678" w:author="Huawei" w:date="2020-09-03T17:48:00Z"/>
                <w:rFonts w:ascii="Arial" w:hAnsi="Arial" w:cs="Arial"/>
              </w:rPr>
            </w:pPr>
            <w:ins w:id="679" w:author="Huawei" w:date="2020-09-03T17:48:00Z">
              <w:r w:rsidRPr="0035469B">
                <w:rPr>
                  <w:rFonts w:ascii="Arial" w:hAnsi="Arial" w:cs="Arial"/>
                </w:rPr>
                <w:t>If the same channel can be used for both ATG and terrestrial IMT network, the study about co-channel co-existence is necessary and it may have an impact on RAN1.</w:t>
              </w:r>
            </w:ins>
          </w:p>
          <w:p w:rsidR="0010665A" w:rsidRPr="0035469B" w:rsidRDefault="0010665A" w:rsidP="0010665A">
            <w:pPr>
              <w:numPr>
                <w:ilvl w:val="1"/>
                <w:numId w:val="25"/>
              </w:numPr>
              <w:tabs>
                <w:tab w:val="clear" w:pos="1440"/>
              </w:tabs>
              <w:ind w:leftChars="33" w:left="429"/>
              <w:jc w:val="left"/>
              <w:rPr>
                <w:ins w:id="680" w:author="Huawei" w:date="2020-09-03T17:48:00Z"/>
                <w:rFonts w:ascii="Arial" w:hAnsi="Arial" w:cs="Arial"/>
              </w:rPr>
            </w:pPr>
            <w:ins w:id="681" w:author="Huawei" w:date="2020-09-03T17:48:00Z">
              <w:r w:rsidRPr="0035469B">
                <w:rPr>
                  <w:rFonts w:ascii="Arial" w:hAnsi="Arial" w:cs="Arial"/>
                </w:rPr>
                <w:t>Evaluation of performance for ATG</w:t>
              </w:r>
            </w:ins>
          </w:p>
          <w:p w:rsidR="0010665A" w:rsidRPr="0035469B" w:rsidRDefault="0010665A" w:rsidP="0010665A">
            <w:pPr>
              <w:numPr>
                <w:ilvl w:val="2"/>
                <w:numId w:val="25"/>
              </w:numPr>
              <w:tabs>
                <w:tab w:val="clear" w:pos="2160"/>
                <w:tab w:val="num" w:pos="1848"/>
              </w:tabs>
              <w:ind w:leftChars="303" w:left="996"/>
              <w:jc w:val="left"/>
              <w:rPr>
                <w:ins w:id="682" w:author="Huawei" w:date="2020-09-03T17:48:00Z"/>
                <w:rFonts w:ascii="Arial" w:hAnsi="Arial" w:cs="Arial"/>
              </w:rPr>
            </w:pPr>
            <w:ins w:id="683" w:author="Huawei" w:date="2020-09-03T17:48:00Z">
              <w:r w:rsidRPr="0035469B">
                <w:rPr>
                  <w:rFonts w:ascii="Arial" w:hAnsi="Arial" w:cs="Arial"/>
                </w:rPr>
                <w:t>Scenario under consideration: Public cell</w:t>
              </w:r>
            </w:ins>
          </w:p>
          <w:p w:rsidR="0010665A" w:rsidRPr="0035469B" w:rsidRDefault="0010665A" w:rsidP="0010665A">
            <w:pPr>
              <w:numPr>
                <w:ilvl w:val="2"/>
                <w:numId w:val="25"/>
              </w:numPr>
              <w:tabs>
                <w:tab w:val="clear" w:pos="2160"/>
                <w:tab w:val="num" w:pos="1848"/>
              </w:tabs>
              <w:ind w:leftChars="303" w:left="996"/>
              <w:jc w:val="left"/>
              <w:rPr>
                <w:ins w:id="684" w:author="Huawei" w:date="2020-09-03T17:48:00Z"/>
                <w:rFonts w:ascii="Arial" w:hAnsi="Arial" w:cs="Arial"/>
              </w:rPr>
            </w:pPr>
            <w:ins w:id="685" w:author="Huawei" w:date="2020-09-03T17:48:00Z">
              <w:r w:rsidRPr="0035469B">
                <w:rPr>
                  <w:rFonts w:ascii="Arial" w:hAnsi="Arial" w:cs="Arial"/>
                </w:rPr>
                <w:t>Link budget may need be analyzed</w:t>
              </w:r>
            </w:ins>
          </w:p>
          <w:p w:rsidR="0010665A" w:rsidRPr="0035469B" w:rsidRDefault="0010665A" w:rsidP="0010665A">
            <w:pPr>
              <w:numPr>
                <w:ilvl w:val="1"/>
                <w:numId w:val="25"/>
              </w:numPr>
              <w:tabs>
                <w:tab w:val="clear" w:pos="1440"/>
              </w:tabs>
              <w:ind w:leftChars="33" w:left="429"/>
              <w:jc w:val="left"/>
              <w:rPr>
                <w:ins w:id="686" w:author="Huawei" w:date="2020-09-03T17:48:00Z"/>
                <w:rFonts w:ascii="Arial" w:hAnsi="Arial" w:cs="Arial"/>
              </w:rPr>
            </w:pPr>
            <w:ins w:id="687" w:author="Huawei" w:date="2020-09-03T17:48:00Z">
              <w:r w:rsidRPr="0035469B">
                <w:rPr>
                  <w:rFonts w:ascii="Arial" w:hAnsi="Arial" w:cs="Arial"/>
                </w:rPr>
                <w:t>Specify RAN4 requirements</w:t>
              </w:r>
            </w:ins>
          </w:p>
          <w:p w:rsidR="0010665A" w:rsidRDefault="0010665A" w:rsidP="0010665A">
            <w:pPr>
              <w:numPr>
                <w:ilvl w:val="2"/>
                <w:numId w:val="25"/>
              </w:numPr>
              <w:tabs>
                <w:tab w:val="clear" w:pos="2160"/>
                <w:tab w:val="num" w:pos="1848"/>
              </w:tabs>
              <w:ind w:leftChars="303" w:left="996"/>
              <w:jc w:val="left"/>
              <w:rPr>
                <w:ins w:id="688" w:author="Huawei" w:date="2020-09-03T17:48:00Z"/>
                <w:rFonts w:ascii="Arial" w:hAnsi="Arial" w:cs="Arial"/>
              </w:rPr>
            </w:pPr>
            <w:ins w:id="689" w:author="Huawei" w:date="2020-09-03T17:48:00Z">
              <w:r>
                <w:rPr>
                  <w:rFonts w:ascii="Arial" w:hAnsi="Arial" w:cs="Arial"/>
                </w:rPr>
                <w:t>Specify the p</w:t>
              </w:r>
              <w:r w:rsidRPr="0035469B">
                <w:rPr>
                  <w:rFonts w:ascii="Arial" w:hAnsi="Arial" w:cs="Arial"/>
                </w:rPr>
                <w:t xml:space="preserve">otential </w:t>
              </w:r>
              <w:r>
                <w:rPr>
                  <w:rFonts w:ascii="Arial" w:hAnsi="Arial" w:cs="Arial"/>
                </w:rPr>
                <w:t xml:space="preserve">BS </w:t>
              </w:r>
              <w:r w:rsidRPr="0035469B">
                <w:rPr>
                  <w:rFonts w:ascii="Arial" w:hAnsi="Arial" w:cs="Arial"/>
                </w:rPr>
                <w:t>RF requirements to ensure the co-existence</w:t>
              </w:r>
            </w:ins>
          </w:p>
          <w:p w:rsidR="0010665A" w:rsidRPr="0062598A" w:rsidRDefault="0010665A" w:rsidP="0010665A">
            <w:pPr>
              <w:numPr>
                <w:ilvl w:val="2"/>
                <w:numId w:val="25"/>
              </w:numPr>
              <w:tabs>
                <w:tab w:val="clear" w:pos="2160"/>
                <w:tab w:val="num" w:pos="1848"/>
              </w:tabs>
              <w:ind w:leftChars="303" w:left="996"/>
              <w:jc w:val="left"/>
              <w:rPr>
                <w:ins w:id="690" w:author="Huawei" w:date="2020-09-03T17:48:00Z"/>
                <w:rFonts w:ascii="Arial" w:hAnsi="Arial" w:cs="Arial"/>
              </w:rPr>
            </w:pPr>
            <w:ins w:id="691" w:author="Huawei" w:date="2020-09-03T17:48:00Z">
              <w:r>
                <w:rPr>
                  <w:rFonts w:ascii="Arial" w:hAnsi="Arial" w:cs="Arial"/>
                </w:rPr>
                <w:t>Specify the potential UE RF requirements</w:t>
              </w:r>
            </w:ins>
          </w:p>
          <w:p w:rsidR="0010665A" w:rsidRDefault="0010665A" w:rsidP="0010665A">
            <w:pPr>
              <w:jc w:val="left"/>
              <w:rPr>
                <w:ins w:id="692" w:author="Huawei" w:date="2020-09-03T17:48:00Z"/>
                <w:rFonts w:ascii="Arial" w:hAnsi="Arial" w:cs="Arial"/>
                <w:lang w:val="en-GB"/>
              </w:rPr>
            </w:pPr>
            <w:ins w:id="693" w:author="Huawei" w:date="2020-09-03T17:48:00Z">
              <w:r>
                <w:rPr>
                  <w:rFonts w:ascii="Arial" w:hAnsi="Arial" w:cs="Arial" w:hint="eastAsia"/>
                  <w:lang w:val="en-GB"/>
                </w:rPr>
                <w:t>T</w:t>
              </w:r>
              <w:r>
                <w:rPr>
                  <w:rFonts w:ascii="Arial" w:hAnsi="Arial" w:cs="Arial"/>
                  <w:lang w:val="en-GB"/>
                </w:rPr>
                <w:t>he following objectives are suggested for RF performance part</w:t>
              </w:r>
            </w:ins>
          </w:p>
          <w:p w:rsidR="0010665A" w:rsidRDefault="0010665A" w:rsidP="0010665A">
            <w:pPr>
              <w:numPr>
                <w:ilvl w:val="1"/>
                <w:numId w:val="25"/>
              </w:numPr>
              <w:tabs>
                <w:tab w:val="clear" w:pos="1440"/>
              </w:tabs>
              <w:ind w:leftChars="33" w:left="429"/>
              <w:jc w:val="left"/>
              <w:rPr>
                <w:ins w:id="694" w:author="Huawei" w:date="2020-09-03T17:48:00Z"/>
                <w:rFonts w:ascii="Arial" w:hAnsi="Arial" w:cs="Arial"/>
                <w:lang w:val="en-GB"/>
              </w:rPr>
            </w:pPr>
            <w:ins w:id="695" w:author="Huawei" w:date="2020-09-03T17:48:00Z">
              <w:r>
                <w:rPr>
                  <w:rFonts w:ascii="Arial" w:hAnsi="Arial" w:cs="Arial" w:hint="eastAsia"/>
                  <w:lang w:val="en-GB"/>
                </w:rPr>
                <w:t>S</w:t>
              </w:r>
              <w:r>
                <w:rPr>
                  <w:rFonts w:ascii="Arial" w:hAnsi="Arial" w:cs="Arial"/>
                  <w:lang w:val="en-GB"/>
                </w:rPr>
                <w:t>pecify the BS RF conformance testing</w:t>
              </w:r>
            </w:ins>
          </w:p>
          <w:p w:rsidR="0010665A" w:rsidRPr="0075241E" w:rsidRDefault="0010665A" w:rsidP="0010665A">
            <w:pPr>
              <w:ind w:left="69"/>
              <w:jc w:val="left"/>
              <w:rPr>
                <w:ins w:id="696" w:author="Huawei" w:date="2020-09-03T17:48:00Z"/>
                <w:rFonts w:ascii="Arial" w:hAnsi="Arial" w:cs="Arial"/>
                <w:lang w:val="en-GB"/>
              </w:rPr>
            </w:pPr>
          </w:p>
          <w:p w:rsidR="0010665A" w:rsidRPr="006D6709" w:rsidRDefault="0010665A" w:rsidP="0010665A">
            <w:pPr>
              <w:rPr>
                <w:ins w:id="697" w:author="Huawei" w:date="2020-09-03T17:48:00Z"/>
                <w:rFonts w:ascii="Arial" w:hAnsi="Arial" w:cs="Arial"/>
                <w:lang w:val="en-GB"/>
              </w:rPr>
            </w:pPr>
            <w:ins w:id="698" w:author="Huawei" w:date="2020-09-03T17:48:00Z">
              <w:r>
                <w:rPr>
                  <w:rFonts w:ascii="Arial" w:hAnsi="Arial" w:cs="Arial" w:hint="eastAsia"/>
                </w:rPr>
                <w:t xml:space="preserve">We </w:t>
              </w:r>
              <w:r>
                <w:rPr>
                  <w:rFonts w:ascii="Arial" w:hAnsi="Arial" w:cs="Arial"/>
                </w:rPr>
                <w:t>are not in favor to define OTA testing. We wonder if the link budget evaluation can meet the requirement to know what kind of antenna gain is needed, and since this is for FR1 only the conductive requirements would be sufficient to ensure the performance.</w:t>
              </w:r>
            </w:ins>
          </w:p>
        </w:tc>
      </w:tr>
    </w:tbl>
    <w:p w:rsidR="00947ABE" w:rsidRDefault="002727C9">
      <w:pPr>
        <w:pStyle w:val="2"/>
        <w:rPr>
          <w:rFonts w:ascii="Arial" w:eastAsiaTheme="minorEastAsia" w:hAnsi="Arial" w:cs="Arial"/>
        </w:rPr>
      </w:pPr>
      <w:r>
        <w:rPr>
          <w:rFonts w:ascii="Arial" w:eastAsiaTheme="minorEastAsia" w:hAnsi="Arial" w:cs="Arial" w:hint="eastAsia"/>
        </w:rPr>
        <w:t xml:space="preserve">2.2 </w:t>
      </w:r>
      <w:r>
        <w:rPr>
          <w:rFonts w:ascii="Arial" w:eastAsiaTheme="minorEastAsia" w:hAnsi="Arial" w:cs="Arial"/>
        </w:rPr>
        <w:t>Issue 2</w:t>
      </w:r>
      <w:r>
        <w:rPr>
          <w:rFonts w:ascii="Arial" w:eastAsiaTheme="minorEastAsia" w:hAnsi="Arial" w:cs="Arial" w:hint="eastAsia"/>
        </w:rPr>
        <w:t>-2</w:t>
      </w:r>
      <w:r>
        <w:rPr>
          <w:rFonts w:ascii="Arial" w:eastAsiaTheme="minorEastAsia" w:hAnsi="Arial" w:cs="Arial"/>
        </w:rPr>
        <w:t xml:space="preserve">: </w:t>
      </w:r>
      <w:r>
        <w:rPr>
          <w:rFonts w:ascii="Arial" w:eastAsiaTheme="minorEastAsia" w:hAnsi="Arial" w:cs="Arial" w:hint="eastAsia"/>
        </w:rPr>
        <w:t>RRM/Demod requirements</w:t>
      </w:r>
      <w:r>
        <w:rPr>
          <w:rFonts w:ascii="Arial" w:eastAsiaTheme="minorEastAsia" w:hAnsi="Arial" w:cs="Arial"/>
        </w:rPr>
        <w:t xml:space="preserve"> </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The typical speed for civil aircraft are ranging from 900km/h to 1200km/h, and ISD of ATG BS are ranging from 100km to 300km which is also much larger than that of terrestrial NR network, which may have impact on RRM requirements. So RRM c</w:t>
      </w:r>
      <w:r>
        <w:rPr>
          <w:rFonts w:ascii="Arial" w:eastAsia="宋体" w:hAnsi="Arial" w:cs="Arial"/>
          <w:kern w:val="0"/>
          <w:sz w:val="20"/>
          <w:szCs w:val="20"/>
          <w:lang w:val="en-GB"/>
        </w:rPr>
        <w:t xml:space="preserve">ore </w:t>
      </w:r>
      <w:r>
        <w:rPr>
          <w:rFonts w:ascii="Arial" w:eastAsia="宋体" w:hAnsi="Arial" w:cs="Arial" w:hint="eastAsia"/>
          <w:kern w:val="0"/>
          <w:sz w:val="20"/>
          <w:szCs w:val="20"/>
          <w:lang w:val="en-GB"/>
        </w:rPr>
        <w:t>requirements for ATG UE</w:t>
      </w:r>
      <w:r>
        <w:rPr>
          <w:rFonts w:ascii="Arial" w:eastAsia="宋体" w:hAnsi="Arial" w:cs="Arial"/>
          <w:kern w:val="0"/>
          <w:sz w:val="20"/>
          <w:szCs w:val="20"/>
          <w:lang w:val="en-GB"/>
        </w:rPr>
        <w:t xml:space="preserve"> </w:t>
      </w:r>
      <w:r>
        <w:rPr>
          <w:rFonts w:ascii="Arial" w:eastAsia="宋体" w:hAnsi="Arial" w:cs="Arial" w:hint="eastAsia"/>
          <w:kern w:val="0"/>
          <w:sz w:val="20"/>
          <w:szCs w:val="20"/>
          <w:lang w:val="en-GB"/>
        </w:rPr>
        <w:t xml:space="preserve">should </w:t>
      </w:r>
      <w:r>
        <w:rPr>
          <w:rFonts w:ascii="Arial" w:eastAsia="宋体" w:hAnsi="Arial" w:cs="Arial"/>
          <w:kern w:val="0"/>
          <w:sz w:val="20"/>
          <w:szCs w:val="20"/>
          <w:lang w:val="en-GB"/>
        </w:rPr>
        <w:t>be discussed</w:t>
      </w:r>
      <w:r>
        <w:rPr>
          <w:rFonts w:ascii="Arial" w:eastAsia="宋体" w:hAnsi="Arial" w:cs="Arial" w:hint="eastAsia"/>
          <w:kern w:val="0"/>
          <w:sz w:val="20"/>
          <w:szCs w:val="20"/>
          <w:lang w:val="en-GB"/>
        </w:rPr>
        <w:t>.</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 xml:space="preserve">Channel model for ATG UE and BS could be different from legacy NR UE and BS. Doppler frequency shift and Tx/Rx antenna configuration between ATG UE and BS could also be different compared with legacy NR. ATG UE and BS </w:t>
      </w:r>
      <w:r>
        <w:rPr>
          <w:rFonts w:ascii="Arial" w:eastAsia="宋体" w:hAnsi="Arial" w:cs="Arial"/>
          <w:kern w:val="0"/>
          <w:sz w:val="20"/>
          <w:szCs w:val="20"/>
          <w:lang w:val="en-GB"/>
        </w:rPr>
        <w:t>demodulation requirements</w:t>
      </w:r>
      <w:r>
        <w:rPr>
          <w:rFonts w:ascii="Arial" w:eastAsia="宋体" w:hAnsi="Arial" w:cs="Arial" w:hint="eastAsia"/>
          <w:kern w:val="0"/>
          <w:sz w:val="20"/>
          <w:szCs w:val="20"/>
          <w:lang w:val="en-GB"/>
        </w:rPr>
        <w:t xml:space="preserve"> should also be discussed. </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 xml:space="preserve">The progress and outcome of Rel-17 NTN work item can be taken into </w:t>
      </w:r>
      <w:r>
        <w:rPr>
          <w:rFonts w:ascii="Arial" w:eastAsia="宋体" w:hAnsi="Arial" w:cs="Arial"/>
          <w:kern w:val="0"/>
          <w:sz w:val="20"/>
          <w:szCs w:val="20"/>
          <w:lang w:val="en-GB"/>
        </w:rPr>
        <w:t>accou</w:t>
      </w:r>
      <w:r>
        <w:rPr>
          <w:rFonts w:ascii="Arial" w:eastAsia="宋体" w:hAnsi="Arial" w:cs="Arial" w:hint="eastAsia"/>
          <w:kern w:val="0"/>
          <w:sz w:val="20"/>
          <w:szCs w:val="20"/>
          <w:lang w:val="en-GB"/>
        </w:rPr>
        <w:t>nt for ATG RRM and Demodulation requirements.</w:t>
      </w:r>
    </w:p>
    <w:p w:rsidR="00947ABE" w:rsidRDefault="00947ABE">
      <w:pPr>
        <w:ind w:left="420"/>
        <w:rPr>
          <w:rFonts w:ascii="Arial" w:eastAsia="宋体" w:hAnsi="Arial" w:cs="Arial"/>
          <w:b/>
          <w:kern w:val="0"/>
          <w:sz w:val="20"/>
          <w:szCs w:val="20"/>
          <w:u w:val="single"/>
          <w:lang w:val="en-GB"/>
        </w:rPr>
      </w:pPr>
    </w:p>
    <w:p w:rsidR="00947ABE" w:rsidRDefault="002727C9">
      <w:pPr>
        <w:rPr>
          <w:rFonts w:ascii="Arial" w:hAnsi="Arial" w:cs="Arial"/>
        </w:rPr>
      </w:pPr>
      <w:r>
        <w:rPr>
          <w:rFonts w:ascii="Arial" w:eastAsia="宋体" w:hAnsi="Arial" w:cs="Arial" w:hint="eastAsia"/>
          <w:b/>
          <w:kern w:val="0"/>
          <w:sz w:val="20"/>
          <w:szCs w:val="20"/>
          <w:u w:val="single"/>
          <w:lang w:val="en-GB"/>
        </w:rPr>
        <w:t>Objectives:</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S</w:t>
      </w:r>
      <w:r>
        <w:rPr>
          <w:rFonts w:ascii="Arial" w:eastAsia="宋体" w:hAnsi="Arial" w:cs="Arial"/>
          <w:kern w:val="0"/>
          <w:sz w:val="20"/>
          <w:szCs w:val="20"/>
          <w:lang w:val="en-GB"/>
        </w:rPr>
        <w:t>pecify RRM core requirements</w:t>
      </w:r>
      <w:r>
        <w:rPr>
          <w:rFonts w:ascii="Arial" w:eastAsia="宋体" w:hAnsi="Arial" w:cs="Arial" w:hint="eastAsia"/>
          <w:kern w:val="0"/>
          <w:sz w:val="20"/>
          <w:szCs w:val="20"/>
          <w:lang w:val="en-GB"/>
        </w:rPr>
        <w:t xml:space="preserve"> for ATG UE</w:t>
      </w:r>
      <w:r>
        <w:rPr>
          <w:rFonts w:ascii="Arial" w:eastAsia="宋体" w:hAnsi="Arial" w:cs="Arial"/>
          <w:kern w:val="0"/>
          <w:sz w:val="20"/>
          <w:szCs w:val="20"/>
          <w:lang w:val="en-GB"/>
        </w:rPr>
        <w:t>. [RAN4]</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Considering the different nature of ATG UEs and their view of the network, increased cell sizes and other relevant aspects.</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hint="eastAsia"/>
          <w:kern w:val="0"/>
          <w:sz w:val="20"/>
          <w:szCs w:val="20"/>
          <w:lang w:val="en-GB"/>
        </w:rPr>
        <w:t>S</w:t>
      </w:r>
      <w:r>
        <w:rPr>
          <w:rFonts w:ascii="Arial" w:eastAsia="宋体" w:hAnsi="Arial" w:cs="Arial"/>
          <w:kern w:val="0"/>
          <w:sz w:val="20"/>
          <w:szCs w:val="20"/>
          <w:lang w:val="en-GB"/>
        </w:rPr>
        <w:t>pecify RRM performance requirements</w:t>
      </w:r>
      <w:r>
        <w:rPr>
          <w:rFonts w:ascii="Arial" w:eastAsia="宋体" w:hAnsi="Arial" w:cs="Arial" w:hint="eastAsia"/>
          <w:kern w:val="0"/>
          <w:sz w:val="20"/>
          <w:szCs w:val="20"/>
          <w:lang w:val="en-GB"/>
        </w:rPr>
        <w:t xml:space="preserve"> and test cases for ATG UE</w:t>
      </w:r>
      <w:r>
        <w:rPr>
          <w:rFonts w:ascii="Arial" w:eastAsia="宋体" w:hAnsi="Arial" w:cs="Arial"/>
          <w:kern w:val="0"/>
          <w:sz w:val="20"/>
          <w:szCs w:val="20"/>
          <w:lang w:val="en-GB"/>
        </w:rPr>
        <w:t xml:space="preserve"> type. [RAN4]</w:t>
      </w:r>
    </w:p>
    <w:p w:rsidR="00947ABE" w:rsidRDefault="002727C9">
      <w:pPr>
        <w:pStyle w:val="ae"/>
        <w:numPr>
          <w:ilvl w:val="0"/>
          <w:numId w:val="14"/>
        </w:numPr>
        <w:ind w:firstLineChars="0"/>
        <w:rPr>
          <w:rFonts w:ascii="Arial" w:eastAsia="宋体" w:hAnsi="Arial" w:cs="Arial"/>
          <w:kern w:val="0"/>
          <w:sz w:val="20"/>
          <w:szCs w:val="20"/>
          <w:lang w:val="en-GB"/>
        </w:rPr>
      </w:pPr>
      <w:r>
        <w:rPr>
          <w:rFonts w:ascii="Arial" w:eastAsia="宋体" w:hAnsi="Arial" w:cs="Arial"/>
          <w:kern w:val="0"/>
          <w:sz w:val="20"/>
          <w:szCs w:val="20"/>
          <w:lang w:val="en-GB"/>
        </w:rPr>
        <w:t>Identify and specify demodulation performance requirements</w:t>
      </w:r>
      <w:r>
        <w:rPr>
          <w:rFonts w:ascii="Arial" w:eastAsia="宋体" w:hAnsi="Arial" w:cs="Arial" w:hint="eastAsia"/>
          <w:kern w:val="0"/>
          <w:sz w:val="20"/>
          <w:szCs w:val="20"/>
          <w:lang w:val="en-GB"/>
        </w:rPr>
        <w:t xml:space="preserve"> and test cases for ATG UE/BS</w:t>
      </w:r>
      <w:r>
        <w:rPr>
          <w:rFonts w:ascii="Arial" w:eastAsia="宋体" w:hAnsi="Arial" w:cs="Arial"/>
          <w:kern w:val="0"/>
          <w:sz w:val="20"/>
          <w:szCs w:val="20"/>
          <w:lang w:val="en-GB"/>
        </w:rPr>
        <w:t>. [RAN4]</w:t>
      </w:r>
    </w:p>
    <w:p w:rsidR="00947ABE" w:rsidRDefault="002727C9">
      <w:pPr>
        <w:pStyle w:val="ae"/>
        <w:numPr>
          <w:ilvl w:val="1"/>
          <w:numId w:val="15"/>
        </w:numPr>
        <w:ind w:firstLineChars="0"/>
        <w:rPr>
          <w:rFonts w:ascii="Arial" w:eastAsia="宋体" w:hAnsi="Arial" w:cs="Arial"/>
          <w:kern w:val="0"/>
          <w:sz w:val="20"/>
          <w:szCs w:val="20"/>
          <w:lang w:val="en-GB"/>
        </w:rPr>
      </w:pPr>
      <w:r>
        <w:rPr>
          <w:rFonts w:ascii="Arial" w:eastAsia="宋体" w:hAnsi="Arial" w:cs="Arial"/>
          <w:kern w:val="0"/>
          <w:sz w:val="20"/>
          <w:szCs w:val="20"/>
          <w:lang w:val="en-GB"/>
        </w:rPr>
        <w:t>Taking into account different cell sizes</w:t>
      </w:r>
    </w:p>
    <w:p w:rsidR="00947ABE" w:rsidRDefault="00947ABE">
      <w:pPr>
        <w:rPr>
          <w:rFonts w:ascii="Arial" w:hAnsi="Arial" w:cs="Arial"/>
        </w:rPr>
      </w:pPr>
    </w:p>
    <w:p w:rsidR="00947ABE" w:rsidRDefault="002727C9">
      <w:pPr>
        <w:rPr>
          <w:rFonts w:ascii="Arial" w:hAnsi="Arial" w:cs="Arial"/>
        </w:rPr>
      </w:pPr>
      <w:r>
        <w:rPr>
          <w:rFonts w:ascii="Arial" w:hAnsi="Arial" w:cs="Arial" w:hint="eastAsia"/>
        </w:rPr>
        <w:t>Q</w:t>
      </w:r>
      <w:r>
        <w:rPr>
          <w:rFonts w:ascii="Arial" w:hAnsi="Arial" w:cs="Arial"/>
        </w:rPr>
        <w:t>2: Companies are invited to share views on objective</w:t>
      </w:r>
      <w:r>
        <w:rPr>
          <w:rFonts w:ascii="Arial" w:hAnsi="Arial" w:cs="Arial" w:hint="eastAsia"/>
        </w:rPr>
        <w:t>s</w:t>
      </w:r>
    </w:p>
    <w:tbl>
      <w:tblPr>
        <w:tblStyle w:val="ad"/>
        <w:tblW w:w="8296" w:type="dxa"/>
        <w:tblInd w:w="-113" w:type="dxa"/>
        <w:tblLayout w:type="fixed"/>
        <w:tblLook w:val="04A0"/>
      </w:tblPr>
      <w:tblGrid>
        <w:gridCol w:w="1271"/>
        <w:gridCol w:w="7025"/>
      </w:tblGrid>
      <w:tr w:rsidR="00947ABE" w:rsidTr="00535682">
        <w:tc>
          <w:tcPr>
            <w:tcW w:w="1271" w:type="dxa"/>
          </w:tcPr>
          <w:p w:rsidR="00947ABE" w:rsidRDefault="002727C9">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rsidR="00947ABE" w:rsidRDefault="002727C9">
            <w:pPr>
              <w:rPr>
                <w:rFonts w:ascii="Arial" w:hAnsi="Arial" w:cs="Arial"/>
                <w:lang w:val="en-GB"/>
              </w:rPr>
            </w:pPr>
            <w:r>
              <w:rPr>
                <w:rFonts w:ascii="Arial" w:hAnsi="Arial" w:cs="Arial" w:hint="eastAsia"/>
                <w:lang w:val="en-GB"/>
              </w:rPr>
              <w:t>C</w:t>
            </w:r>
            <w:r>
              <w:rPr>
                <w:rFonts w:ascii="Arial" w:hAnsi="Arial" w:cs="Arial"/>
                <w:lang w:val="en-GB"/>
              </w:rPr>
              <w:t>omments</w:t>
            </w:r>
          </w:p>
        </w:tc>
      </w:tr>
      <w:tr w:rsidR="00947ABE" w:rsidTr="00535682">
        <w:tc>
          <w:tcPr>
            <w:tcW w:w="1271" w:type="dxa"/>
          </w:tcPr>
          <w:p w:rsidR="00947ABE" w:rsidRDefault="002727C9">
            <w:pPr>
              <w:rPr>
                <w:rFonts w:ascii="Arial" w:hAnsi="Arial" w:cs="Arial"/>
                <w:sz w:val="20"/>
                <w:szCs w:val="20"/>
                <w:lang w:val="en-GB"/>
              </w:rPr>
            </w:pPr>
            <w:ins w:id="699" w:author="Valentin Gheorghiu" w:date="2020-08-13T22:49:00Z">
              <w:r>
                <w:rPr>
                  <w:rFonts w:ascii="Arial" w:hAnsi="Arial" w:cs="Arial"/>
                  <w:sz w:val="20"/>
                  <w:szCs w:val="20"/>
                  <w:lang w:val="en-GB"/>
                </w:rPr>
                <w:t>QC</w:t>
              </w:r>
            </w:ins>
          </w:p>
        </w:tc>
        <w:tc>
          <w:tcPr>
            <w:tcW w:w="7025" w:type="dxa"/>
          </w:tcPr>
          <w:p w:rsidR="00947ABE" w:rsidRDefault="002727C9">
            <w:pPr>
              <w:rPr>
                <w:rFonts w:ascii="Arial" w:hAnsi="Arial" w:cs="Arial"/>
                <w:sz w:val="20"/>
                <w:szCs w:val="20"/>
                <w:lang w:val="en-GB"/>
              </w:rPr>
            </w:pPr>
            <w:ins w:id="700" w:author="Valentin Gheorghiu" w:date="2020-08-13T22:49:00Z">
              <w:r>
                <w:rPr>
                  <w:rFonts w:ascii="Arial" w:hAnsi="Arial" w:cs="Arial"/>
                  <w:sz w:val="20"/>
                  <w:szCs w:val="20"/>
                  <w:lang w:val="en-GB"/>
                </w:rPr>
                <w:t>Current PRACH design may not be sufficient for 900km/h to 1200km/h speed. Given the large ISD considered in ATG scenario, the speed to ISD ratio is quite close to non-highspeed scenario in NR, hence RRM core requirements enhancements might not be needed.</w:t>
              </w:r>
            </w:ins>
          </w:p>
        </w:tc>
      </w:tr>
      <w:tr w:rsidR="00947ABE" w:rsidTr="00535682">
        <w:tc>
          <w:tcPr>
            <w:tcW w:w="1271" w:type="dxa"/>
          </w:tcPr>
          <w:p w:rsidR="00947ABE" w:rsidRDefault="002727C9">
            <w:pPr>
              <w:rPr>
                <w:rFonts w:ascii="Arial" w:hAnsi="Arial" w:cs="Arial"/>
                <w:lang w:val="en-GB"/>
              </w:rPr>
            </w:pPr>
            <w:ins w:id="701" w:author="Thomas Chapman" w:date="2020-08-21T13:07:00Z">
              <w:r>
                <w:rPr>
                  <w:rFonts w:ascii="Arial" w:hAnsi="Arial" w:cs="Arial"/>
                  <w:lang w:val="en-GB"/>
                </w:rPr>
                <w:t>Ericsson</w:t>
              </w:r>
            </w:ins>
          </w:p>
        </w:tc>
        <w:tc>
          <w:tcPr>
            <w:tcW w:w="7025" w:type="dxa"/>
          </w:tcPr>
          <w:p w:rsidR="00947ABE" w:rsidRDefault="002727C9">
            <w:pPr>
              <w:rPr>
                <w:rFonts w:ascii="Arial" w:hAnsi="Arial" w:cs="Arial"/>
                <w:lang w:val="en-GB"/>
              </w:rPr>
            </w:pPr>
            <w:ins w:id="702" w:author="Thomas Chapman" w:date="2020-08-21T13:07:00Z">
              <w:r>
                <w:rPr>
                  <w:rFonts w:ascii="Arial" w:hAnsi="Arial" w:cs="Arial"/>
                  <w:lang w:val="en-GB"/>
                </w:rPr>
                <w:t xml:space="preserve">As commented for 2-1, this is an unusual approach of splitting RAN4 into a different WI which in general we prefer not to do, but in this circumstance it </w:t>
              </w:r>
            </w:ins>
            <w:ins w:id="703" w:author="Thomas Chapman" w:date="2020-08-30T18:47:00Z">
              <w:r>
                <w:rPr>
                  <w:rFonts w:ascii="Arial" w:hAnsi="Arial" w:cs="Arial"/>
                  <w:lang w:val="en-GB"/>
                </w:rPr>
                <w:t>can be</w:t>
              </w:r>
            </w:ins>
            <w:ins w:id="704" w:author="Thomas Chapman" w:date="2020-08-21T13:07:00Z">
              <w:r>
                <w:rPr>
                  <w:rFonts w:ascii="Arial" w:hAnsi="Arial" w:cs="Arial"/>
                  <w:lang w:val="en-GB"/>
                </w:rPr>
                <w:t xml:space="preserve"> justified.</w:t>
              </w:r>
            </w:ins>
          </w:p>
        </w:tc>
      </w:tr>
      <w:tr w:rsidR="00947ABE" w:rsidTr="00535682">
        <w:tc>
          <w:tcPr>
            <w:tcW w:w="1271" w:type="dxa"/>
          </w:tcPr>
          <w:p w:rsidR="00947ABE" w:rsidRDefault="002727C9">
            <w:pPr>
              <w:rPr>
                <w:rFonts w:ascii="Arial" w:hAnsi="Arial" w:cs="Arial"/>
                <w:lang w:val="en-GB"/>
              </w:rPr>
            </w:pPr>
            <w:ins w:id="705" w:author="Axel Klatt (Deutsche Telekom AG)" w:date="2020-08-31T09:50:00Z">
              <w:r>
                <w:rPr>
                  <w:rFonts w:ascii="Arial" w:hAnsi="Arial" w:cs="Arial"/>
                  <w:lang w:val="en-GB"/>
                </w:rPr>
                <w:t>Deutsche Telekom</w:t>
              </w:r>
            </w:ins>
          </w:p>
        </w:tc>
        <w:tc>
          <w:tcPr>
            <w:tcW w:w="7025" w:type="dxa"/>
          </w:tcPr>
          <w:p w:rsidR="0081594D" w:rsidRPr="0081594D" w:rsidRDefault="0081594D">
            <w:pPr>
              <w:pStyle w:val="ae"/>
              <w:numPr>
                <w:ilvl w:val="0"/>
                <w:numId w:val="17"/>
              </w:numPr>
              <w:ind w:left="360" w:firstLineChars="0"/>
              <w:rPr>
                <w:ins w:id="706" w:author="Axel Klatt (Deutsche Telekom AG)2" w:date="2020-09-02T22:26:00Z"/>
                <w:rFonts w:ascii="Arial" w:hAnsi="Arial" w:cs="Arial"/>
                <w:sz w:val="20"/>
                <w:szCs w:val="20"/>
                <w:rPrChange w:id="707" w:author="Axel Klatt (Deutsche Telekom AG)2" w:date="2020-09-02T22:27:00Z">
                  <w:rPr>
                    <w:ins w:id="708" w:author="Axel Klatt (Deutsche Telekom AG)2" w:date="2020-09-02T22:26:00Z"/>
                    <w:rFonts w:ascii="Arial" w:hAnsi="Arial" w:cs="Arial"/>
                    <w:kern w:val="0"/>
                    <w:sz w:val="20"/>
                    <w:szCs w:val="20"/>
                    <w:lang w:val="en-GB"/>
                  </w:rPr>
                </w:rPrChange>
              </w:rPr>
            </w:pPr>
            <w:ins w:id="709" w:author="Axel Klatt (Deutsche Telekom AG)2" w:date="2020-09-02T22:26:00Z">
              <w:r>
                <w:rPr>
                  <w:rFonts w:ascii="Arial" w:hAnsi="Arial" w:cs="Arial"/>
                  <w:sz w:val="20"/>
                  <w:szCs w:val="20"/>
                </w:rPr>
                <w:t>Study</w:t>
              </w:r>
            </w:ins>
            <w:ins w:id="710" w:author="Axel Klatt (Deutsche Telekom AG)2" w:date="2020-09-02T22:27:00Z">
              <w:r>
                <w:rPr>
                  <w:rFonts w:ascii="Arial" w:hAnsi="Arial" w:cs="Arial"/>
                  <w:sz w:val="20"/>
                  <w:szCs w:val="20"/>
                </w:rPr>
                <w:t xml:space="preserve"> possibilities to reuse work from NTN</w:t>
              </w:r>
            </w:ins>
          </w:p>
          <w:p w:rsidR="003A5431" w:rsidRPr="003A5431" w:rsidRDefault="003A5431" w:rsidP="003A5431">
            <w:pPr>
              <w:pStyle w:val="ae"/>
              <w:numPr>
                <w:ilvl w:val="0"/>
                <w:numId w:val="17"/>
              </w:numPr>
              <w:ind w:left="360" w:firstLineChars="0"/>
              <w:rPr>
                <w:ins w:id="711" w:author="Axel Klatt (Deutsche Telekom AG)" w:date="2020-08-31T09:51:00Z"/>
                <w:rFonts w:ascii="Arial" w:hAnsi="Arial" w:cs="Arial"/>
                <w:sz w:val="20"/>
                <w:szCs w:val="20"/>
                <w:rPrChange w:id="712" w:author="Axel Klatt (Deutsche Telekom AG)" w:date="2020-08-31T09:51:00Z">
                  <w:rPr>
                    <w:ins w:id="713" w:author="Axel Klatt (Deutsche Telekom AG)" w:date="2020-08-31T09:51:00Z"/>
                    <w:sz w:val="18"/>
                  </w:rPr>
                </w:rPrChange>
              </w:rPr>
              <w:pPrChange w:id="714" w:author="Axel Klatt (Deutsche Telekom AG)" w:date="2020-08-31T09:51:00Z">
                <w:pPr/>
              </w:pPrChange>
            </w:pPr>
            <w:ins w:id="715" w:author="Axel Klatt (Deutsche Telekom AG)" w:date="2020-08-31T09:50:00Z">
              <w:r w:rsidRPr="003A5431">
                <w:rPr>
                  <w:rFonts w:ascii="Arial" w:hAnsi="Arial" w:cs="Arial"/>
                  <w:kern w:val="0"/>
                  <w:sz w:val="20"/>
                  <w:szCs w:val="20"/>
                  <w:lang w:val="en-GB"/>
                  <w:rPrChange w:id="716" w:author="Axel Klatt (Deutsche Telekom AG)" w:date="2020-08-31T09:51:00Z">
                    <w:rPr>
                      <w:kern w:val="0"/>
                      <w:lang w:val="en-GB"/>
                    </w:rPr>
                  </w:rPrChange>
                </w:rPr>
                <w:t xml:space="preserve">Identification or definition of appropriate </w:t>
              </w:r>
              <w:r w:rsidRPr="003A5431">
                <w:rPr>
                  <w:rFonts w:ascii="Arial" w:hAnsi="Arial" w:cs="Arial"/>
                  <w:sz w:val="20"/>
                  <w:szCs w:val="20"/>
                  <w:rPrChange w:id="717" w:author="Axel Klatt (Deutsche Telekom AG)" w:date="2020-08-31T09:51:00Z">
                    <w:rPr/>
                  </w:rPrChange>
                </w:rPr>
                <w:t>aeronautical channel models considering Line-Of-Sight path; simple ground bounce (specular reflection);</w:t>
              </w:r>
            </w:ins>
            <w:ins w:id="718" w:author="Axel Klatt (Deutsche Telekom AG)" w:date="2020-08-31T09:51:00Z">
              <w:r w:rsidR="002727C9">
                <w:rPr>
                  <w:rFonts w:ascii="Arial" w:hAnsi="Arial" w:cs="Arial"/>
                  <w:sz w:val="20"/>
                  <w:szCs w:val="20"/>
                </w:rPr>
                <w:t xml:space="preserve"> </w:t>
              </w:r>
            </w:ins>
            <w:ins w:id="719" w:author="Axel Klatt (Deutsche Telekom AG)" w:date="2020-08-31T09:50:00Z">
              <w:r w:rsidRPr="003A5431">
                <w:rPr>
                  <w:rFonts w:ascii="Arial" w:hAnsi="Arial" w:cs="Arial"/>
                  <w:sz w:val="20"/>
                  <w:szCs w:val="20"/>
                  <w:rPrChange w:id="720" w:author="Axel Klatt (Deutsche Telekom AG)" w:date="2020-08-31T09:51:00Z">
                    <w:rPr/>
                  </w:rPrChange>
                </w:rPr>
                <w:t>diffuse random component resulting from multiple reflections/diffractions from irregular terrain.</w:t>
              </w:r>
            </w:ins>
          </w:p>
          <w:p w:rsidR="00B47871" w:rsidRPr="00B47871" w:rsidRDefault="003A5431">
            <w:pPr>
              <w:pStyle w:val="ae"/>
              <w:numPr>
                <w:ilvl w:val="0"/>
                <w:numId w:val="17"/>
              </w:numPr>
              <w:ind w:left="360" w:firstLineChars="0"/>
              <w:rPr>
                <w:rFonts w:ascii="Arial" w:hAnsi="Arial" w:cs="Arial"/>
                <w:lang w:val="en-GB"/>
              </w:rPr>
            </w:pPr>
            <w:ins w:id="721" w:author="Axel Klatt (Deutsche Telekom AG)" w:date="2020-08-31T09:51:00Z">
              <w:r w:rsidRPr="003A5431">
                <w:rPr>
                  <w:rFonts w:ascii="Arial" w:hAnsi="Arial" w:cs="Arial"/>
                  <w:sz w:val="20"/>
                  <w:szCs w:val="20"/>
                  <w:lang w:val="en-GB"/>
                  <w:rPrChange w:id="722" w:author="Axel Klatt (Deutsche Telekom AG)" w:date="2020-08-31T09:51:00Z">
                    <w:rPr>
                      <w:lang w:val="en-GB"/>
                    </w:rPr>
                  </w:rPrChange>
                </w:rPr>
                <w:t>Modified antenna beamforming based on fact that a visibility to BS is different in ATG (</w:t>
              </w:r>
              <w:r w:rsidRPr="003A5431">
                <w:rPr>
                  <w:rFonts w:ascii="Arial" w:hAnsi="Arial" w:cs="Arial"/>
                  <w:sz w:val="20"/>
                  <w:szCs w:val="20"/>
                  <w:rPrChange w:id="723" w:author="Axel Klatt (Deutsche Telekom AG)" w:date="2020-08-31T09:51:00Z">
                    <w:rPr/>
                  </w:rPrChange>
                </w:rPr>
                <w:t>Line-Of-Sight path)</w:t>
              </w:r>
              <w:r w:rsidRPr="003A5431">
                <w:rPr>
                  <w:rFonts w:ascii="Arial" w:hAnsi="Arial" w:cs="Arial"/>
                  <w:sz w:val="20"/>
                  <w:szCs w:val="20"/>
                  <w:lang w:val="en-GB"/>
                  <w:rPrChange w:id="724" w:author="Axel Klatt (Deutsche Telekom AG)" w:date="2020-08-31T09:51:00Z">
                    <w:rPr>
                      <w:lang w:val="en-GB"/>
                    </w:rPr>
                  </w:rPrChange>
                </w:rPr>
                <w:t xml:space="preserve"> and location of UE could be known.</w:t>
              </w:r>
            </w:ins>
          </w:p>
          <w:p w:rsidR="003A5431" w:rsidRPr="003A5431" w:rsidRDefault="00B47871" w:rsidP="003A5431">
            <w:pPr>
              <w:pStyle w:val="ae"/>
              <w:numPr>
                <w:ilvl w:val="0"/>
                <w:numId w:val="17"/>
              </w:numPr>
              <w:ind w:left="360" w:firstLineChars="0"/>
              <w:rPr>
                <w:rFonts w:ascii="Arial" w:hAnsi="Arial" w:cs="Arial"/>
                <w:sz w:val="20"/>
                <w:szCs w:val="20"/>
                <w:lang w:val="en-GB"/>
                <w:rPrChange w:id="725" w:author="Axel Klatt (Deutsche Telekom AG)2" w:date="2020-09-02T22:17:00Z">
                  <w:rPr>
                    <w:sz w:val="18"/>
                    <w:lang w:val="en-GB"/>
                  </w:rPr>
                </w:rPrChange>
              </w:rPr>
              <w:pPrChange w:id="726" w:author="Axel Klatt (Deutsche Telekom AG)2" w:date="2020-09-02T22:18:00Z">
                <w:pPr/>
              </w:pPrChange>
            </w:pPr>
            <w:ins w:id="727" w:author="Axel Klatt (Deutsche Telekom AG)2" w:date="2020-09-02T22:17:00Z">
              <w:r w:rsidRPr="00B47871">
                <w:rPr>
                  <w:rFonts w:ascii="Arial" w:hAnsi="Arial" w:cs="Arial"/>
                  <w:sz w:val="20"/>
                  <w:szCs w:val="20"/>
                  <w:lang w:val="en-GB"/>
                </w:rPr>
                <w:t>Speeds up to 1200Km/h are foreseen. Higher speeds may have to be examined for usage in non-business aviation (e.g. military)</w:t>
              </w:r>
            </w:ins>
          </w:p>
        </w:tc>
      </w:tr>
      <w:tr w:rsidR="00947ABE" w:rsidTr="00535682">
        <w:tc>
          <w:tcPr>
            <w:tcW w:w="1271" w:type="dxa"/>
          </w:tcPr>
          <w:p w:rsidR="00947ABE" w:rsidRDefault="002727C9">
            <w:pPr>
              <w:rPr>
                <w:rFonts w:ascii="Arial" w:hAnsi="Arial" w:cs="Arial"/>
                <w:lang w:val="en-GB"/>
              </w:rPr>
            </w:pPr>
            <w:ins w:id="728" w:author="CATT" w:date="2020-09-01T14:43:00Z">
              <w:r>
                <w:rPr>
                  <w:rFonts w:ascii="Arial" w:hAnsi="Arial" w:cs="Arial" w:hint="eastAsia"/>
                  <w:lang w:val="en-GB"/>
                </w:rPr>
                <w:t>CATT</w:t>
              </w:r>
            </w:ins>
          </w:p>
        </w:tc>
        <w:tc>
          <w:tcPr>
            <w:tcW w:w="7025" w:type="dxa"/>
          </w:tcPr>
          <w:p w:rsidR="00947ABE" w:rsidRDefault="002727C9">
            <w:pPr>
              <w:rPr>
                <w:rFonts w:ascii="Arial" w:hAnsi="Arial" w:cs="Arial"/>
                <w:lang w:val="en-GB"/>
              </w:rPr>
            </w:pPr>
            <w:ins w:id="729" w:author="CATT" w:date="2020-09-01T14:43:00Z">
              <w:r>
                <w:rPr>
                  <w:rFonts w:ascii="Arial" w:hAnsi="Arial" w:cs="Arial"/>
                  <w:lang w:val="en-GB"/>
                </w:rPr>
                <w:t>S</w:t>
              </w:r>
              <w:r>
                <w:rPr>
                  <w:rFonts w:ascii="Arial" w:hAnsi="Arial" w:cs="Arial" w:hint="eastAsia"/>
                  <w:lang w:val="en-GB"/>
                </w:rPr>
                <w:t>ame comments as 2.1</w:t>
              </w:r>
            </w:ins>
          </w:p>
        </w:tc>
      </w:tr>
      <w:tr w:rsidR="00947ABE" w:rsidTr="00535682">
        <w:tc>
          <w:tcPr>
            <w:tcW w:w="1271" w:type="dxa"/>
          </w:tcPr>
          <w:p w:rsidR="00947ABE" w:rsidRDefault="002727C9">
            <w:pPr>
              <w:rPr>
                <w:rFonts w:ascii="Arial" w:hAnsi="Arial" w:cs="Arial"/>
                <w:lang w:val="en-GB"/>
              </w:rPr>
            </w:pPr>
            <w:ins w:id="730" w:author="Ato-MediaTek" w:date="2020-09-01T22:50:00Z">
              <w:r>
                <w:rPr>
                  <w:rFonts w:ascii="Arial" w:hAnsi="Arial" w:cs="Arial"/>
                  <w:lang w:val="en-GB"/>
                </w:rPr>
                <w:t>MTK</w:t>
              </w:r>
            </w:ins>
          </w:p>
        </w:tc>
        <w:tc>
          <w:tcPr>
            <w:tcW w:w="7025" w:type="dxa"/>
          </w:tcPr>
          <w:p w:rsidR="00947ABE" w:rsidRDefault="002727C9">
            <w:pPr>
              <w:rPr>
                <w:rFonts w:ascii="Arial" w:hAnsi="Arial" w:cs="Arial"/>
                <w:lang w:val="en-GB"/>
              </w:rPr>
            </w:pPr>
            <w:ins w:id="731" w:author="Ato-MediaTek" w:date="2020-09-01T22:50:00Z">
              <w:r>
                <w:rPr>
                  <w:rFonts w:ascii="Arial" w:hAnsi="Arial" w:cs="Arial"/>
                  <w:lang w:val="en-GB"/>
                </w:rPr>
                <w:t xml:space="preserve">The challenges </w:t>
              </w:r>
            </w:ins>
            <w:ins w:id="732" w:author="Ato-MediaTek" w:date="2020-09-01T22:51:00Z">
              <w:r>
                <w:rPr>
                  <w:rFonts w:ascii="Arial" w:hAnsi="Arial" w:cs="Arial"/>
                  <w:lang w:val="en-GB"/>
                </w:rPr>
                <w:t xml:space="preserve">and the corresponding solutions </w:t>
              </w:r>
            </w:ins>
            <w:ins w:id="733" w:author="Ato-MediaTek" w:date="2020-09-01T22:50:00Z">
              <w:r>
                <w:rPr>
                  <w:rFonts w:ascii="Arial" w:hAnsi="Arial" w:cs="Arial"/>
                  <w:lang w:val="en-GB"/>
                </w:rPr>
                <w:t>in NTN, e.g., large delay and large Doppler, are now discussed in RAN1</w:t>
              </w:r>
            </w:ins>
            <w:ins w:id="734" w:author="Ato-MediaTek" w:date="2020-09-01T22:51:00Z">
              <w:r>
                <w:rPr>
                  <w:rFonts w:ascii="Arial" w:hAnsi="Arial" w:cs="Arial"/>
                  <w:lang w:val="en-GB"/>
                </w:rPr>
                <w:t>. I</w:t>
              </w:r>
            </w:ins>
            <w:ins w:id="735" w:author="Ato-MediaTek" w:date="2020-09-01T22:50:00Z">
              <w:r>
                <w:rPr>
                  <w:rFonts w:ascii="Arial" w:hAnsi="Arial" w:cs="Arial"/>
                  <w:lang w:val="en-GB"/>
                </w:rPr>
                <w:t>t is preferred to wait for RAN1 conclusion before introducing RAN4 requirements.</w:t>
              </w:r>
            </w:ins>
          </w:p>
        </w:tc>
      </w:tr>
      <w:tr w:rsidR="00947ABE" w:rsidTr="00535682">
        <w:tc>
          <w:tcPr>
            <w:tcW w:w="1271" w:type="dxa"/>
          </w:tcPr>
          <w:p w:rsidR="00947ABE" w:rsidRDefault="002727C9">
            <w:pPr>
              <w:rPr>
                <w:rFonts w:ascii="Arial" w:hAnsi="Arial" w:cs="Arial"/>
                <w:lang w:val="en-GB"/>
              </w:rPr>
            </w:pPr>
            <w:ins w:id="736" w:author="cmcc" w:date="2020-09-02T09:12:00Z">
              <w:r>
                <w:rPr>
                  <w:rFonts w:ascii="Arial" w:hAnsi="Arial" w:cs="Arial" w:hint="eastAsia"/>
                  <w:lang w:val="en-GB"/>
                </w:rPr>
                <w:t>CMCC</w:t>
              </w:r>
            </w:ins>
          </w:p>
        </w:tc>
        <w:tc>
          <w:tcPr>
            <w:tcW w:w="7025" w:type="dxa"/>
          </w:tcPr>
          <w:p w:rsidR="00947ABE" w:rsidRDefault="002727C9">
            <w:pPr>
              <w:pStyle w:val="src"/>
              <w:numPr>
                <w:ilvl w:val="0"/>
                <w:numId w:val="18"/>
              </w:numPr>
              <w:shd w:val="clear" w:color="auto" w:fill="F7F8FA"/>
              <w:spacing w:before="0" w:beforeAutospacing="0" w:after="0" w:afterAutospacing="0" w:line="100" w:lineRule="atLeast"/>
              <w:ind w:left="0"/>
              <w:rPr>
                <w:ins w:id="737" w:author="Xiaoran ZHANG" w:date="2020-09-02T09:37:00Z"/>
                <w:rFonts w:ascii="Arial" w:hAnsi="Arial" w:cs="Arial"/>
                <w:sz w:val="20"/>
                <w:szCs w:val="20"/>
                <w:lang w:val="en-GB"/>
              </w:rPr>
            </w:pPr>
            <w:ins w:id="738" w:author="cmcc" w:date="2020-09-02T09:12:00Z">
              <w:r>
                <w:rPr>
                  <w:rFonts w:ascii="Arial" w:hAnsi="Arial" w:cs="Arial"/>
                  <w:sz w:val="20"/>
                  <w:szCs w:val="20"/>
                  <w:lang w:val="en-GB"/>
                </w:rPr>
                <w:t xml:space="preserve">For the </w:t>
              </w:r>
              <w:r>
                <w:rPr>
                  <w:rFonts w:ascii="Arial" w:hAnsi="Arial" w:cs="Arial" w:hint="eastAsia"/>
                  <w:sz w:val="20"/>
                  <w:szCs w:val="20"/>
                  <w:lang w:val="en-GB"/>
                </w:rPr>
                <w:t xml:space="preserve">NTN </w:t>
              </w:r>
              <w:r>
                <w:rPr>
                  <w:rFonts w:ascii="Arial" w:hAnsi="Arial" w:cs="Arial"/>
                  <w:sz w:val="20"/>
                  <w:szCs w:val="20"/>
                  <w:lang w:val="en-GB"/>
                </w:rPr>
                <w:t>issues such as Timing</w:t>
              </w:r>
              <w:r>
                <w:rPr>
                  <w:rFonts w:ascii="Arial" w:hAnsi="Arial" w:cs="Arial" w:hint="eastAsia"/>
                  <w:sz w:val="20"/>
                  <w:szCs w:val="20"/>
                  <w:lang w:val="en-GB"/>
                </w:rPr>
                <w:t xml:space="preserve">, UL time and frequency synchronization </w:t>
              </w:r>
              <w:r>
                <w:rPr>
                  <w:rFonts w:ascii="Arial" w:hAnsi="Arial" w:cs="Arial"/>
                  <w:sz w:val="20"/>
                  <w:szCs w:val="20"/>
                  <w:lang w:val="en-GB"/>
                </w:rPr>
                <w:t>enhancements</w:t>
              </w:r>
              <w:r>
                <w:rPr>
                  <w:rFonts w:ascii="Arial" w:hAnsi="Arial" w:cs="Arial" w:hint="eastAsia"/>
                  <w:sz w:val="20"/>
                  <w:szCs w:val="20"/>
                  <w:lang w:val="en-GB"/>
                </w:rPr>
                <w:t xml:space="preserve"> are </w:t>
              </w:r>
              <w:r>
                <w:rPr>
                  <w:rFonts w:ascii="Arial" w:hAnsi="Arial" w:cs="Arial"/>
                  <w:sz w:val="20"/>
                  <w:szCs w:val="20"/>
                  <w:lang w:val="en-GB"/>
                </w:rPr>
                <w:t>being discussed in RAN1</w:t>
              </w:r>
            </w:ins>
            <w:ins w:id="739" w:author="cmcc" w:date="2020-09-02T09:19:00Z">
              <w:r>
                <w:rPr>
                  <w:rFonts w:ascii="Arial" w:hAnsi="Arial" w:cs="Arial" w:hint="eastAsia"/>
                  <w:sz w:val="20"/>
                  <w:szCs w:val="20"/>
                  <w:lang w:val="en-GB"/>
                </w:rPr>
                <w:t>-</w:t>
              </w:r>
            </w:ins>
            <w:ins w:id="740" w:author="cmcc" w:date="2020-09-02T09:12:00Z">
              <w:r>
                <w:rPr>
                  <w:rFonts w:ascii="Arial" w:hAnsi="Arial" w:cs="Arial" w:hint="eastAsia"/>
                  <w:sz w:val="20"/>
                  <w:szCs w:val="20"/>
                  <w:lang w:val="en-GB"/>
                </w:rPr>
                <w:t xml:space="preserve">2, </w:t>
              </w:r>
              <w:r>
                <w:rPr>
                  <w:rFonts w:ascii="Arial" w:hAnsi="Arial" w:cs="Arial"/>
                  <w:sz w:val="20"/>
                  <w:szCs w:val="20"/>
                  <w:lang w:val="en-GB"/>
                </w:rPr>
                <w:t>As we know the progress of RAN1</w:t>
              </w:r>
              <w:r>
                <w:rPr>
                  <w:rFonts w:ascii="Arial" w:hAnsi="Arial" w:cs="Arial" w:hint="eastAsia"/>
                  <w:sz w:val="20"/>
                  <w:szCs w:val="20"/>
                  <w:lang w:val="en-GB"/>
                </w:rPr>
                <w:t>,</w:t>
              </w:r>
              <w:r>
                <w:rPr>
                  <w:rFonts w:ascii="Arial" w:hAnsi="Arial" w:cs="Arial"/>
                  <w:sz w:val="20"/>
                  <w:szCs w:val="20"/>
                  <w:lang w:val="en-GB"/>
                </w:rPr>
                <w:t xml:space="preserve"> </w:t>
              </w:r>
            </w:ins>
            <w:ins w:id="741" w:author="cmcc" w:date="2020-09-02T09:45:00Z">
              <w:r>
                <w:rPr>
                  <w:rFonts w:ascii="Arial" w:hAnsi="Arial" w:cs="Arial" w:hint="eastAsia"/>
                  <w:sz w:val="20"/>
                  <w:szCs w:val="20"/>
                  <w:lang w:val="en-GB"/>
                </w:rPr>
                <w:t>new PRACH design is the 2</w:t>
              </w:r>
              <w:r>
                <w:rPr>
                  <w:rFonts w:ascii="Arial" w:hAnsi="Arial" w:cs="Arial"/>
                  <w:sz w:val="20"/>
                  <w:szCs w:val="20"/>
                  <w:vertAlign w:val="superscript"/>
                  <w:lang w:val="en-GB"/>
                </w:rPr>
                <w:t>nd</w:t>
              </w:r>
              <w:r>
                <w:rPr>
                  <w:rFonts w:ascii="Arial" w:hAnsi="Arial" w:cs="Arial" w:hint="eastAsia"/>
                  <w:sz w:val="20"/>
                  <w:szCs w:val="20"/>
                  <w:lang w:val="en-GB"/>
                </w:rPr>
                <w:t xml:space="preserve"> priority in RAN1, TA compensation solutions </w:t>
              </w:r>
            </w:ins>
            <w:ins w:id="742" w:author="cmcc" w:date="2020-09-02T09:47:00Z">
              <w:r>
                <w:rPr>
                  <w:rFonts w:ascii="Arial" w:hAnsi="Arial" w:cs="Arial" w:hint="eastAsia"/>
                  <w:sz w:val="20"/>
                  <w:szCs w:val="20"/>
                  <w:lang w:val="en-GB"/>
                </w:rPr>
                <w:t>with</w:t>
              </w:r>
            </w:ins>
            <w:ins w:id="743" w:author="cmcc" w:date="2020-09-02T09:45:00Z">
              <w:r>
                <w:rPr>
                  <w:rFonts w:ascii="Arial" w:hAnsi="Arial" w:cs="Arial" w:hint="eastAsia"/>
                  <w:sz w:val="20"/>
                  <w:szCs w:val="20"/>
                  <w:lang w:val="en-GB"/>
                </w:rPr>
                <w:t xml:space="preserve"> UE implementation or GPS positioning which are under RAN1 discussion can also meet the NTN/ATG.</w:t>
              </w:r>
            </w:ins>
          </w:p>
          <w:p w:rsidR="00947ABE" w:rsidRDefault="002727C9">
            <w:pPr>
              <w:pStyle w:val="src"/>
              <w:numPr>
                <w:ilvl w:val="0"/>
                <w:numId w:val="18"/>
              </w:numPr>
              <w:shd w:val="clear" w:color="auto" w:fill="F7F8FA"/>
              <w:spacing w:before="0" w:beforeAutospacing="0" w:after="0" w:afterAutospacing="0" w:line="100" w:lineRule="atLeast"/>
              <w:ind w:left="0"/>
              <w:rPr>
                <w:ins w:id="744" w:author="cmcc" w:date="2020-09-02T09:12:00Z"/>
                <w:rFonts w:ascii="Arial" w:hAnsi="Arial" w:cs="Arial"/>
                <w:sz w:val="20"/>
                <w:szCs w:val="20"/>
                <w:lang w:val="en-GB"/>
              </w:rPr>
            </w:pPr>
            <w:ins w:id="745" w:author="cmcc" w:date="2020-09-02T09:12:00Z">
              <w:r>
                <w:rPr>
                  <w:rFonts w:ascii="Arial" w:hAnsi="Arial" w:cs="Arial"/>
                  <w:sz w:val="20"/>
                  <w:szCs w:val="20"/>
                  <w:lang w:val="en-GB"/>
                </w:rPr>
                <w:t xml:space="preserve">As CMCC’s views </w:t>
              </w:r>
              <w:r>
                <w:rPr>
                  <w:rFonts w:ascii="Arial" w:hAnsi="Arial" w:cs="Arial" w:hint="eastAsia"/>
                  <w:sz w:val="20"/>
                  <w:szCs w:val="20"/>
                  <w:lang w:val="en-GB"/>
                </w:rPr>
                <w:t>on 2-1.</w:t>
              </w:r>
              <w:r>
                <w:rPr>
                  <w:rFonts w:ascii="Arial" w:hAnsi="Arial" w:cs="Arial"/>
                  <w:lang w:val="en-GB"/>
                </w:rPr>
                <w:t xml:space="preserve"> </w:t>
              </w:r>
              <w:r>
                <w:rPr>
                  <w:rFonts w:ascii="Arial" w:hAnsi="Arial" w:cs="Arial"/>
                  <w:sz w:val="21"/>
                  <w:szCs w:val="22"/>
                  <w:lang w:val="en-GB"/>
                </w:rPr>
                <w:t>For RRM and DEMOD, RAN4 can be determined according to the progress of NTN in R</w:t>
              </w:r>
              <w:r>
                <w:rPr>
                  <w:rFonts w:ascii="Arial" w:hAnsi="Arial" w:cs="Arial"/>
                  <w:sz w:val="20"/>
                  <w:szCs w:val="20"/>
                  <w:lang w:val="en-GB"/>
                </w:rPr>
                <w:t>AN1-3, which is the normal working process of RAN4. T</w:t>
              </w:r>
              <w:r>
                <w:rPr>
                  <w:rFonts w:ascii="Arial" w:hAnsi="Arial" w:cs="Arial" w:hint="eastAsia"/>
                  <w:sz w:val="20"/>
                  <w:szCs w:val="20"/>
                  <w:lang w:val="en-GB"/>
                </w:rPr>
                <w:t xml:space="preserve">he </w:t>
              </w:r>
              <w:r>
                <w:rPr>
                  <w:rFonts w:ascii="Arial" w:hAnsi="Arial" w:cs="Arial" w:hint="eastAsia"/>
                  <w:sz w:val="21"/>
                  <w:szCs w:val="22"/>
                  <w:lang w:val="en-GB"/>
                </w:rPr>
                <w:t>RRM/Demod requirements</w:t>
              </w:r>
              <w:r>
                <w:rPr>
                  <w:rFonts w:ascii="Arial" w:hAnsi="Arial" w:cs="Arial"/>
                  <w:sz w:val="21"/>
                  <w:szCs w:val="22"/>
                  <w:lang w:val="en-GB"/>
                </w:rPr>
                <w:t xml:space="preserve"> can be carried out as a second priority depending on </w:t>
              </w:r>
              <w:r>
                <w:rPr>
                  <w:rFonts w:ascii="Arial" w:hAnsi="Arial" w:cs="Arial" w:hint="eastAsia"/>
                  <w:sz w:val="21"/>
                  <w:szCs w:val="22"/>
                  <w:lang w:val="en-GB"/>
                </w:rPr>
                <w:t>RAN</w:t>
              </w:r>
              <w:r>
                <w:rPr>
                  <w:rFonts w:ascii="Arial" w:hAnsi="Arial" w:cs="Arial"/>
                  <w:sz w:val="21"/>
                  <w:szCs w:val="22"/>
                  <w:lang w:val="en-GB"/>
                </w:rPr>
                <w:t>1-3 progress</w:t>
              </w:r>
              <w:r>
                <w:rPr>
                  <w:rFonts w:ascii="Arial" w:hAnsi="Arial" w:cs="Arial" w:hint="eastAsia"/>
                  <w:sz w:val="21"/>
                  <w:szCs w:val="22"/>
                  <w:lang w:val="en-GB"/>
                </w:rPr>
                <w:t xml:space="preserve"> of NTN WI and it will not </w:t>
              </w:r>
              <w:r>
                <w:rPr>
                  <w:rFonts w:ascii="Arial" w:hAnsi="Arial" w:cs="Arial"/>
                  <w:sz w:val="21"/>
                  <w:szCs w:val="22"/>
                  <w:lang w:val="en-GB"/>
                </w:rPr>
                <w:t xml:space="preserve">affect the first priority of the </w:t>
              </w:r>
              <w:r>
                <w:rPr>
                  <w:rFonts w:ascii="Arial" w:hAnsi="Arial" w:cs="Arial" w:hint="eastAsia"/>
                  <w:sz w:val="21"/>
                  <w:szCs w:val="22"/>
                  <w:lang w:val="en-GB"/>
                </w:rPr>
                <w:t xml:space="preserve">RF </w:t>
              </w:r>
              <w:r>
                <w:rPr>
                  <w:rFonts w:ascii="Arial" w:hAnsi="Arial" w:cs="Arial"/>
                  <w:sz w:val="21"/>
                  <w:szCs w:val="22"/>
                  <w:lang w:val="en-GB"/>
                </w:rPr>
                <w:t xml:space="preserve">core </w:t>
              </w:r>
              <w:r>
                <w:rPr>
                  <w:rFonts w:ascii="Arial" w:hAnsi="Arial" w:cs="Arial" w:hint="eastAsia"/>
                  <w:sz w:val="21"/>
                  <w:szCs w:val="22"/>
                  <w:lang w:val="en-GB"/>
                </w:rPr>
                <w:t>requirements for ATG in RAN4.</w:t>
              </w:r>
            </w:ins>
          </w:p>
          <w:p w:rsidR="00947ABE" w:rsidRDefault="00947ABE">
            <w:pPr>
              <w:rPr>
                <w:rFonts w:ascii="Arial" w:hAnsi="Arial" w:cs="Arial"/>
                <w:lang w:val="en-GB"/>
              </w:rPr>
            </w:pPr>
          </w:p>
        </w:tc>
      </w:tr>
      <w:tr w:rsidR="00947ABE" w:rsidTr="00535682">
        <w:tc>
          <w:tcPr>
            <w:tcW w:w="1271" w:type="dxa"/>
          </w:tcPr>
          <w:p w:rsidR="00947ABE" w:rsidRDefault="002727C9">
            <w:pPr>
              <w:rPr>
                <w:rFonts w:ascii="Arial" w:hAnsi="Arial" w:cs="Arial"/>
              </w:rPr>
            </w:pPr>
            <w:ins w:id="746" w:author="10164284" w:date="2020-09-02T11:14:00Z">
              <w:r>
                <w:rPr>
                  <w:rFonts w:ascii="Arial" w:hAnsi="Arial" w:cs="Arial" w:hint="eastAsia"/>
                </w:rPr>
                <w:t>ZTE</w:t>
              </w:r>
            </w:ins>
          </w:p>
        </w:tc>
        <w:tc>
          <w:tcPr>
            <w:tcW w:w="7025" w:type="dxa"/>
          </w:tcPr>
          <w:p w:rsidR="00947ABE" w:rsidRDefault="002727C9">
            <w:pPr>
              <w:rPr>
                <w:ins w:id="747" w:author="10164284" w:date="2020-09-02T11:13:00Z"/>
                <w:rFonts w:ascii="Arial" w:hAnsi="Arial" w:cs="Arial"/>
              </w:rPr>
            </w:pPr>
            <w:ins w:id="748" w:author="10164284" w:date="2020-09-02T11:13:00Z">
              <w:r>
                <w:rPr>
                  <w:rFonts w:ascii="Arial" w:hAnsi="Arial" w:cs="Arial" w:hint="eastAsia"/>
                </w:rPr>
                <w:t>Regarding the channel model for ATG network, we think that the two ray model for large scale channel model and AWGN or Rice model for small scale channel model could be used,</w:t>
              </w:r>
            </w:ins>
          </w:p>
          <w:p w:rsidR="00947ABE" w:rsidRDefault="002727C9">
            <w:pPr>
              <w:rPr>
                <w:rFonts w:ascii="Arial" w:hAnsi="Arial" w:cs="Arial"/>
                <w:lang w:val="en-GB"/>
              </w:rPr>
            </w:pPr>
            <w:ins w:id="749" w:author="10164284" w:date="2020-09-02T11:13:00Z">
              <w:r>
                <w:rPr>
                  <w:rFonts w:ascii="Arial" w:hAnsi="Arial" w:cs="Arial" w:hint="eastAsia"/>
                </w:rPr>
                <w:t xml:space="preserve">Regarding the RRM discussions, we prefer to list within objective in the scope, we think that doppler freq shift for ATG system should also be taken into account, whether we need to pre-compensation for doppler freq error or via define the RRM/Demod requirement based on new simulations should be part of WID discussion. </w:t>
              </w:r>
            </w:ins>
          </w:p>
        </w:tc>
      </w:tr>
      <w:tr w:rsidR="002727C9" w:rsidTr="00535682">
        <w:trPr>
          <w:ins w:id="750" w:author="Yang Tang" w:date="2020-09-01T20:50:00Z"/>
        </w:trPr>
        <w:tc>
          <w:tcPr>
            <w:tcW w:w="1271" w:type="dxa"/>
          </w:tcPr>
          <w:p w:rsidR="002727C9" w:rsidRDefault="002727C9" w:rsidP="002727C9">
            <w:pPr>
              <w:rPr>
                <w:ins w:id="751" w:author="Yang Tang" w:date="2020-09-01T20:50:00Z"/>
                <w:rFonts w:ascii="Arial" w:hAnsi="Arial" w:cs="Arial"/>
              </w:rPr>
            </w:pPr>
            <w:ins w:id="752" w:author="Yang Tang" w:date="2020-09-01T20:50:00Z">
              <w:r>
                <w:rPr>
                  <w:rFonts w:ascii="Arial" w:hAnsi="Arial" w:cs="Arial"/>
                  <w:lang w:val="en-GB"/>
                </w:rPr>
                <w:t>Apple</w:t>
              </w:r>
            </w:ins>
          </w:p>
        </w:tc>
        <w:tc>
          <w:tcPr>
            <w:tcW w:w="7025" w:type="dxa"/>
          </w:tcPr>
          <w:p w:rsidR="002727C9" w:rsidRDefault="002727C9" w:rsidP="002727C9">
            <w:pPr>
              <w:rPr>
                <w:ins w:id="753" w:author="Yang Tang" w:date="2020-09-01T20:50:00Z"/>
                <w:rFonts w:ascii="Arial" w:hAnsi="Arial" w:cs="Arial"/>
                <w:lang w:val="en-GB"/>
              </w:rPr>
            </w:pPr>
            <w:ins w:id="754" w:author="Yang Tang" w:date="2020-09-01T20:50:00Z">
              <w:r>
                <w:rPr>
                  <w:rFonts w:ascii="Arial" w:hAnsi="Arial" w:cs="Arial"/>
                  <w:lang w:val="en-GB"/>
                </w:rPr>
                <w:t xml:space="preserve">Depending on RAN1 design, we can further evaluate if new RAN4 requirements are needed. </w:t>
              </w:r>
            </w:ins>
          </w:p>
          <w:p w:rsidR="002727C9" w:rsidRDefault="002727C9" w:rsidP="002727C9">
            <w:pPr>
              <w:rPr>
                <w:ins w:id="755" w:author="Yang Tang" w:date="2020-09-01T20:50:00Z"/>
                <w:rFonts w:ascii="Arial" w:hAnsi="Arial" w:cs="Arial"/>
              </w:rPr>
            </w:pPr>
            <w:ins w:id="756" w:author="Yang Tang" w:date="2020-09-01T20:50:00Z">
              <w:r>
                <w:rPr>
                  <w:rFonts w:ascii="Arial" w:hAnsi="Arial" w:cs="Arial"/>
                  <w:lang w:val="en-GB"/>
                </w:rPr>
                <w:t>It seems there is no RAN1 related scope. Can we assume NTN related design specified in RAN1 can directly apply to ATG?</w:t>
              </w:r>
            </w:ins>
          </w:p>
        </w:tc>
      </w:tr>
      <w:tr w:rsidR="009A7DBF" w:rsidTr="00535682">
        <w:trPr>
          <w:ins w:id="757" w:author="Xiaomi" w:date="2020-09-02T15:22:00Z"/>
        </w:trPr>
        <w:tc>
          <w:tcPr>
            <w:tcW w:w="1271" w:type="dxa"/>
          </w:tcPr>
          <w:p w:rsidR="009A7DBF" w:rsidRDefault="009A7DBF" w:rsidP="002727C9">
            <w:pPr>
              <w:rPr>
                <w:ins w:id="758" w:author="Xiaomi" w:date="2020-09-02T15:22:00Z"/>
                <w:rFonts w:ascii="Arial" w:hAnsi="Arial" w:cs="Arial"/>
                <w:lang w:val="en-GB"/>
              </w:rPr>
            </w:pPr>
            <w:ins w:id="759" w:author="Xiaomi" w:date="2020-09-02T15:22:00Z">
              <w:r>
                <w:rPr>
                  <w:rFonts w:ascii="Arial" w:hAnsi="Arial" w:cs="Arial" w:hint="eastAsia"/>
                  <w:lang w:val="en-GB"/>
                </w:rPr>
                <w:t>X</w:t>
              </w:r>
              <w:r>
                <w:rPr>
                  <w:rFonts w:ascii="Arial" w:hAnsi="Arial" w:cs="Arial"/>
                  <w:lang w:val="en-GB"/>
                </w:rPr>
                <w:t>iaomi</w:t>
              </w:r>
            </w:ins>
          </w:p>
        </w:tc>
        <w:tc>
          <w:tcPr>
            <w:tcW w:w="7025" w:type="dxa"/>
          </w:tcPr>
          <w:p w:rsidR="009A7DBF" w:rsidRDefault="00507151" w:rsidP="002727C9">
            <w:pPr>
              <w:rPr>
                <w:ins w:id="760" w:author="Xiaomi" w:date="2020-09-02T15:22:00Z"/>
                <w:rFonts w:ascii="Arial" w:hAnsi="Arial" w:cs="Arial"/>
                <w:lang w:val="en-GB"/>
              </w:rPr>
            </w:pPr>
            <w:ins w:id="761" w:author="Xiaomi" w:date="2020-09-02T15:23:00Z">
              <w:r>
                <w:rPr>
                  <w:rFonts w:ascii="Arial" w:hAnsi="Arial" w:cs="Arial" w:hint="eastAsia"/>
                  <w:lang w:val="en-GB"/>
                </w:rPr>
                <w:t>W</w:t>
              </w:r>
              <w:r>
                <w:rPr>
                  <w:rFonts w:ascii="Arial" w:hAnsi="Arial" w:cs="Arial"/>
                  <w:lang w:val="en-GB"/>
                </w:rPr>
                <w:t xml:space="preserve">hether the </w:t>
              </w:r>
            </w:ins>
            <w:ins w:id="762" w:author="Xiaomi" w:date="2020-09-02T15:24:00Z">
              <w:r>
                <w:rPr>
                  <w:rFonts w:ascii="Arial" w:hAnsi="Arial" w:cs="Arial"/>
                  <w:lang w:val="en-GB"/>
                </w:rPr>
                <w:t>NTN related design and assumption can be applied to ATG need to be clarified firstly, then we can</w:t>
              </w:r>
            </w:ins>
            <w:ins w:id="763" w:author="Xiaomi" w:date="2020-09-02T15:25:00Z">
              <w:r>
                <w:rPr>
                  <w:rFonts w:ascii="Arial" w:hAnsi="Arial" w:cs="Arial"/>
                  <w:lang w:val="en-GB"/>
                </w:rPr>
                <w:t xml:space="preserve"> identify the RRM/dem</w:t>
              </w:r>
            </w:ins>
            <w:ins w:id="764" w:author="Xiaomi" w:date="2020-09-02T15:26:00Z">
              <w:r>
                <w:rPr>
                  <w:rFonts w:ascii="Arial" w:hAnsi="Arial" w:cs="Arial"/>
                  <w:lang w:val="en-GB"/>
                </w:rPr>
                <w:t>od</w:t>
              </w:r>
            </w:ins>
            <w:ins w:id="765" w:author="Xiaomi" w:date="2020-09-02T15:25:00Z">
              <w:r>
                <w:rPr>
                  <w:rFonts w:ascii="Arial" w:hAnsi="Arial" w:cs="Arial"/>
                  <w:lang w:val="en-GB"/>
                </w:rPr>
                <w:t xml:space="preserve"> impact for ATG UEs.</w:t>
              </w:r>
            </w:ins>
          </w:p>
        </w:tc>
      </w:tr>
      <w:tr w:rsidR="00535682" w:rsidTr="00535682">
        <w:trPr>
          <w:ins w:id="766" w:author="Intel" w:date="2020-09-02T11:53:00Z"/>
        </w:trPr>
        <w:tc>
          <w:tcPr>
            <w:tcW w:w="1271" w:type="dxa"/>
          </w:tcPr>
          <w:p w:rsidR="00535682" w:rsidRPr="009C4865" w:rsidRDefault="003A5431" w:rsidP="00DE4584">
            <w:pPr>
              <w:rPr>
                <w:ins w:id="767" w:author="Intel" w:date="2020-09-02T11:53:00Z"/>
                <w:rFonts w:ascii="Arial" w:hAnsi="Arial" w:cs="Arial"/>
                <w:sz w:val="20"/>
                <w:szCs w:val="20"/>
                <w:lang w:val="en-GB"/>
              </w:rPr>
            </w:pPr>
            <w:ins w:id="768" w:author="Intel" w:date="2020-09-02T11:53:00Z">
              <w:r w:rsidRPr="003A5431">
                <w:rPr>
                  <w:rFonts w:ascii="Arial" w:hAnsi="Arial" w:cs="Arial"/>
                  <w:lang w:val="en-GB"/>
                  <w:rPrChange w:id="769" w:author="Intel" w:date="2020-09-02T11:53:00Z">
                    <w:rPr>
                      <w:rFonts w:ascii="Arial" w:hAnsi="Arial" w:cs="Arial"/>
                      <w:sz w:val="20"/>
                      <w:szCs w:val="20"/>
                      <w:lang w:val="en-GB"/>
                    </w:rPr>
                  </w:rPrChange>
                </w:rPr>
                <w:t>Intel</w:t>
              </w:r>
            </w:ins>
          </w:p>
        </w:tc>
        <w:tc>
          <w:tcPr>
            <w:tcW w:w="7025" w:type="dxa"/>
          </w:tcPr>
          <w:p w:rsidR="00535682" w:rsidRPr="00535682" w:rsidRDefault="003A5431" w:rsidP="00DE4584">
            <w:pPr>
              <w:rPr>
                <w:ins w:id="770" w:author="Intel" w:date="2020-09-02T11:53:00Z"/>
                <w:rFonts w:ascii="Arial" w:hAnsi="Arial" w:cs="Arial"/>
                <w:sz w:val="22"/>
                <w:lang w:val="en-GB"/>
                <w:rPrChange w:id="771" w:author="Intel" w:date="2020-09-02T11:53:00Z">
                  <w:rPr>
                    <w:ins w:id="772" w:author="Intel" w:date="2020-09-02T11:53:00Z"/>
                    <w:rFonts w:ascii="Arial" w:hAnsi="Arial" w:cs="Arial"/>
                    <w:sz w:val="20"/>
                    <w:szCs w:val="20"/>
                    <w:lang w:val="en-GB"/>
                  </w:rPr>
                </w:rPrChange>
              </w:rPr>
            </w:pPr>
            <w:ins w:id="773" w:author="Intel" w:date="2020-09-02T11:53:00Z">
              <w:r w:rsidRPr="003A5431">
                <w:rPr>
                  <w:rFonts w:ascii="Arial" w:hAnsi="Arial" w:cs="Arial"/>
                  <w:sz w:val="22"/>
                  <w:lang w:val="en-GB"/>
                  <w:rPrChange w:id="774" w:author="Intel" w:date="2020-09-02T11:53:00Z">
                    <w:rPr>
                      <w:rFonts w:ascii="Arial" w:hAnsi="Arial" w:cs="Arial"/>
                      <w:sz w:val="20"/>
                      <w:szCs w:val="20"/>
                      <w:lang w:val="en-GB"/>
                    </w:rPr>
                  </w:rPrChange>
                </w:rPr>
                <w:t>Similar to RF, a study is preferred in order to identify the possible RRM impacts and required enhancements first. Given large ISD it is not clear whether enhancements are needed and many requirements can be potentially reused.</w:t>
              </w:r>
            </w:ins>
          </w:p>
        </w:tc>
      </w:tr>
      <w:tr w:rsidR="003D08EF" w:rsidTr="00535682">
        <w:trPr>
          <w:ins w:id="775" w:author="Samsung" w:date="2020-09-02T18:41:00Z"/>
        </w:trPr>
        <w:tc>
          <w:tcPr>
            <w:tcW w:w="1271" w:type="dxa"/>
          </w:tcPr>
          <w:p w:rsidR="003D08EF" w:rsidRPr="003D08EF" w:rsidRDefault="003D08EF" w:rsidP="003D08EF">
            <w:pPr>
              <w:rPr>
                <w:ins w:id="776" w:author="Samsung" w:date="2020-09-02T18:41:00Z"/>
                <w:rFonts w:ascii="Arial" w:hAnsi="Arial" w:cs="Arial"/>
                <w:lang w:val="en-GB"/>
              </w:rPr>
            </w:pPr>
            <w:ins w:id="777" w:author="Samsung" w:date="2020-09-02T18:41:00Z">
              <w:r>
                <w:rPr>
                  <w:rFonts w:ascii="Arial" w:hAnsi="Arial" w:cs="Arial" w:hint="eastAsia"/>
                  <w:lang w:val="en-GB"/>
                </w:rPr>
                <w:t>S</w:t>
              </w:r>
              <w:r>
                <w:rPr>
                  <w:rFonts w:ascii="Arial" w:hAnsi="Arial" w:cs="Arial"/>
                  <w:lang w:val="en-GB"/>
                </w:rPr>
                <w:t>amsung</w:t>
              </w:r>
            </w:ins>
          </w:p>
        </w:tc>
        <w:tc>
          <w:tcPr>
            <w:tcW w:w="7025" w:type="dxa"/>
          </w:tcPr>
          <w:p w:rsidR="003D08EF" w:rsidRDefault="003D08EF" w:rsidP="003D08EF">
            <w:pPr>
              <w:rPr>
                <w:ins w:id="778" w:author="Samsung" w:date="2020-09-02T18:41:00Z"/>
                <w:rFonts w:ascii="Arial" w:hAnsi="Arial" w:cs="Arial"/>
                <w:lang w:val="en-GB"/>
              </w:rPr>
            </w:pPr>
            <w:ins w:id="779" w:author="Samsung" w:date="2020-09-02T18:41:00Z">
              <w:r>
                <w:rPr>
                  <w:rFonts w:ascii="Arial" w:hAnsi="Arial" w:cs="Arial"/>
                  <w:lang w:val="en-GB"/>
                </w:rPr>
                <w:t>Based on current Rel-15 RAN1 feature, not all the long format can fulfil the scenario, considering the large ISD of ATG</w:t>
              </w:r>
            </w:ins>
          </w:p>
          <w:p w:rsidR="003D08EF" w:rsidRPr="003D08EF" w:rsidRDefault="003D08EF" w:rsidP="003D08EF">
            <w:pPr>
              <w:rPr>
                <w:ins w:id="780" w:author="Samsung" w:date="2020-09-02T18:41:00Z"/>
                <w:rFonts w:ascii="Arial" w:hAnsi="Arial" w:cs="Arial"/>
                <w:sz w:val="22"/>
                <w:lang w:val="en-GB"/>
              </w:rPr>
            </w:pPr>
            <w:ins w:id="781" w:author="Samsung" w:date="2020-09-02T18:41:00Z">
              <w:r>
                <w:rPr>
                  <w:rFonts w:ascii="Arial" w:hAnsi="Arial" w:cs="Arial"/>
                  <w:lang w:val="en-GB"/>
                </w:rPr>
                <w:t>Meanwhile, given the target carrier frequency with 4.8G and velocity about 900km/h to 1200km, the Doppler shift is very larger, which maybe out of the tracking ability. If no change for RAN1 PHY design, the value of Doppler should be careful design</w:t>
              </w:r>
            </w:ins>
          </w:p>
        </w:tc>
      </w:tr>
      <w:tr w:rsidR="00444F60" w:rsidTr="00535682">
        <w:trPr>
          <w:ins w:id="782" w:author="Tim Frost3" w:date="2020-09-02T14:52:00Z"/>
        </w:trPr>
        <w:tc>
          <w:tcPr>
            <w:tcW w:w="1271" w:type="dxa"/>
          </w:tcPr>
          <w:p w:rsidR="00444F60" w:rsidRDefault="00444F60" w:rsidP="003D08EF">
            <w:pPr>
              <w:rPr>
                <w:ins w:id="783" w:author="Tim Frost3" w:date="2020-09-02T14:52:00Z"/>
                <w:rFonts w:ascii="Arial" w:hAnsi="Arial" w:cs="Arial"/>
                <w:lang w:val="en-GB"/>
              </w:rPr>
            </w:pPr>
            <w:ins w:id="784" w:author="Tim Frost3" w:date="2020-09-02T14:52:00Z">
              <w:r>
                <w:rPr>
                  <w:rFonts w:ascii="Arial" w:hAnsi="Arial" w:cs="Arial"/>
                  <w:lang w:val="en-GB"/>
                </w:rPr>
                <w:t>Vodafone</w:t>
              </w:r>
            </w:ins>
          </w:p>
        </w:tc>
        <w:tc>
          <w:tcPr>
            <w:tcW w:w="7025" w:type="dxa"/>
          </w:tcPr>
          <w:p w:rsidR="00444F60" w:rsidRDefault="00444F60" w:rsidP="003D08EF">
            <w:pPr>
              <w:rPr>
                <w:ins w:id="785" w:author="Tim Frost3" w:date="2020-09-02T14:52:00Z"/>
                <w:rFonts w:ascii="Arial" w:hAnsi="Arial" w:cs="Arial"/>
                <w:lang w:val="en-GB"/>
              </w:rPr>
            </w:pPr>
            <w:ins w:id="786" w:author="Tim Frost3" w:date="2020-09-02T14:52:00Z">
              <w:r>
                <w:rPr>
                  <w:rFonts w:ascii="Arial" w:hAnsi="Arial" w:cs="Arial"/>
                  <w:lang w:val="en-GB"/>
                </w:rPr>
                <w:t>Same comment as 2.1</w:t>
              </w:r>
            </w:ins>
          </w:p>
        </w:tc>
      </w:tr>
      <w:tr w:rsidR="004F5C8A" w:rsidTr="00535682">
        <w:trPr>
          <w:ins w:id="787" w:author="Song, Lei" w:date="2020-09-02T12:50:00Z"/>
        </w:trPr>
        <w:tc>
          <w:tcPr>
            <w:tcW w:w="1271" w:type="dxa"/>
          </w:tcPr>
          <w:p w:rsidR="004F5C8A" w:rsidRDefault="004F5C8A" w:rsidP="003D08EF">
            <w:pPr>
              <w:rPr>
                <w:ins w:id="788" w:author="Song, Lei" w:date="2020-09-02T12:50:00Z"/>
                <w:rFonts w:ascii="Arial" w:hAnsi="Arial" w:cs="Arial"/>
                <w:lang w:val="en-GB"/>
              </w:rPr>
            </w:pPr>
            <w:ins w:id="789" w:author="Song, Lei" w:date="2020-09-02T12:50:00Z">
              <w:r>
                <w:rPr>
                  <w:rFonts w:ascii="Arial" w:hAnsi="Arial" w:cs="Arial"/>
                  <w:lang w:val="en-GB"/>
                </w:rPr>
                <w:t>Verizon</w:t>
              </w:r>
            </w:ins>
          </w:p>
        </w:tc>
        <w:tc>
          <w:tcPr>
            <w:tcW w:w="7025" w:type="dxa"/>
          </w:tcPr>
          <w:p w:rsidR="004F5C8A" w:rsidRDefault="004F5C8A" w:rsidP="003D08EF">
            <w:pPr>
              <w:rPr>
                <w:ins w:id="790" w:author="Song, Lei" w:date="2020-09-02T12:50:00Z"/>
                <w:rFonts w:ascii="Arial" w:hAnsi="Arial" w:cs="Arial"/>
                <w:lang w:val="en-GB"/>
              </w:rPr>
            </w:pPr>
            <w:ins w:id="791" w:author="Song, Lei" w:date="2020-09-02T12:50:00Z">
              <w:r>
                <w:rPr>
                  <w:rFonts w:ascii="Arial" w:hAnsi="Arial" w:cs="Arial"/>
                  <w:lang w:val="en-GB"/>
                </w:rPr>
                <w:t xml:space="preserve">Same as in </w:t>
              </w:r>
            </w:ins>
            <w:ins w:id="792" w:author="Song, Lei" w:date="2020-09-02T12:51:00Z">
              <w:r>
                <w:rPr>
                  <w:rFonts w:ascii="Arial" w:hAnsi="Arial" w:cs="Arial"/>
                  <w:lang w:val="en-GB"/>
                </w:rPr>
                <w:t xml:space="preserve">2.1. Though not a desirable thing to do, for the particular case, we support </w:t>
              </w:r>
            </w:ins>
            <w:ins w:id="793" w:author="Song, Lei" w:date="2020-09-02T12:52:00Z">
              <w:r>
                <w:rPr>
                  <w:rFonts w:ascii="Arial" w:hAnsi="Arial" w:cs="Arial"/>
                  <w:lang w:val="en-GB"/>
                </w:rPr>
                <w:t>a dedicated effort.</w:t>
              </w:r>
            </w:ins>
          </w:p>
        </w:tc>
      </w:tr>
      <w:tr w:rsidR="008E505C" w:rsidTr="00535682">
        <w:trPr>
          <w:ins w:id="794" w:author="China Unicom" w:date="2020-09-03T21:07:00Z"/>
        </w:trPr>
        <w:tc>
          <w:tcPr>
            <w:tcW w:w="1271" w:type="dxa"/>
          </w:tcPr>
          <w:p w:rsidR="008E505C" w:rsidRDefault="008E505C" w:rsidP="003D08EF">
            <w:pPr>
              <w:rPr>
                <w:ins w:id="795" w:author="China Unicom" w:date="2020-09-03T21:07:00Z"/>
                <w:rFonts w:ascii="Arial" w:hAnsi="Arial" w:cs="Arial"/>
                <w:lang w:val="en-GB"/>
              </w:rPr>
            </w:pPr>
            <w:ins w:id="796" w:author="China Unicom" w:date="2020-09-03T21:07:00Z">
              <w:r>
                <w:rPr>
                  <w:rFonts w:ascii="Arial" w:hAnsi="Arial" w:cs="Arial" w:hint="eastAsia"/>
                  <w:lang w:val="en-GB"/>
                </w:rPr>
                <w:t>C</w:t>
              </w:r>
              <w:r>
                <w:rPr>
                  <w:rFonts w:ascii="Arial" w:hAnsi="Arial" w:cs="Arial"/>
                  <w:lang w:val="en-GB"/>
                </w:rPr>
                <w:t>hina Unicom</w:t>
              </w:r>
            </w:ins>
          </w:p>
        </w:tc>
        <w:tc>
          <w:tcPr>
            <w:tcW w:w="7025" w:type="dxa"/>
          </w:tcPr>
          <w:p w:rsidR="008E505C" w:rsidRDefault="004B67D0" w:rsidP="003D08EF">
            <w:pPr>
              <w:rPr>
                <w:ins w:id="797" w:author="China Unicom" w:date="2020-09-03T21:07:00Z"/>
                <w:rFonts w:ascii="Arial" w:hAnsi="Arial" w:cs="Arial"/>
                <w:lang w:val="en-GB"/>
              </w:rPr>
            </w:pPr>
            <w:ins w:id="798" w:author="China Unicom" w:date="2020-09-03T21:25:00Z">
              <w:r>
                <w:rPr>
                  <w:rFonts w:ascii="Arial" w:hAnsi="Arial" w:cs="Arial"/>
                  <w:lang w:val="en-GB"/>
                </w:rPr>
                <w:t>If NTN related design and assumption can be applied to ATG directly, we can identify the RRM/Demod impact for types of ATG UEs.</w:t>
              </w:r>
            </w:ins>
          </w:p>
        </w:tc>
      </w:tr>
      <w:tr w:rsidR="00B37190" w:rsidTr="00535682">
        <w:trPr>
          <w:ins w:id="799" w:author="Lo, Anthony (Nokia - GB/Bristol)" w:date="2020-09-03T16:50:00Z"/>
        </w:trPr>
        <w:tc>
          <w:tcPr>
            <w:tcW w:w="1271" w:type="dxa"/>
          </w:tcPr>
          <w:p w:rsidR="00B37190" w:rsidRDefault="00B37190" w:rsidP="003D08EF">
            <w:pPr>
              <w:rPr>
                <w:ins w:id="800" w:author="Lo, Anthony (Nokia - GB/Bristol)" w:date="2020-09-03T16:50:00Z"/>
                <w:rFonts w:ascii="Arial" w:hAnsi="Arial" w:cs="Arial"/>
                <w:lang w:val="en-GB"/>
              </w:rPr>
            </w:pPr>
            <w:ins w:id="801" w:author="Lo, Anthony (Nokia - GB/Bristol)" w:date="2020-09-03T16:50:00Z">
              <w:r>
                <w:rPr>
                  <w:rFonts w:ascii="Arial" w:hAnsi="Arial" w:cs="Arial"/>
                  <w:lang w:val="en-GB"/>
                </w:rPr>
                <w:t>Nokia, Nokia Shanghai Bell</w:t>
              </w:r>
            </w:ins>
          </w:p>
        </w:tc>
        <w:tc>
          <w:tcPr>
            <w:tcW w:w="7025" w:type="dxa"/>
          </w:tcPr>
          <w:p w:rsidR="00B37190" w:rsidRPr="00B37190" w:rsidRDefault="00B37190" w:rsidP="00B37190">
            <w:pPr>
              <w:rPr>
                <w:ins w:id="802" w:author="Lo, Anthony (Nokia - GB/Bristol)" w:date="2020-09-03T16:50:00Z"/>
                <w:rFonts w:ascii="Arial" w:hAnsi="Arial" w:cs="Arial"/>
                <w:lang w:val="en-GB"/>
              </w:rPr>
            </w:pPr>
            <w:ins w:id="803" w:author="Lo, Anthony (Nokia - GB/Bristol)" w:date="2020-09-03T16:50:00Z">
              <w:r w:rsidRPr="00B37190">
                <w:rPr>
                  <w:rFonts w:ascii="Arial" w:hAnsi="Arial" w:cs="Arial"/>
                  <w:lang w:val="en-GB"/>
                </w:rPr>
                <w:t xml:space="preserve">Tight coordination between this WI and the NTN WI maybe </w:t>
              </w:r>
              <w:r>
                <w:rPr>
                  <w:rFonts w:ascii="Arial" w:hAnsi="Arial" w:cs="Arial"/>
                  <w:lang w:val="en-GB"/>
                </w:rPr>
                <w:t>needed</w:t>
              </w:r>
              <w:r w:rsidRPr="00B37190">
                <w:rPr>
                  <w:rFonts w:ascii="Arial" w:hAnsi="Arial" w:cs="Arial"/>
                  <w:lang w:val="en-GB"/>
                </w:rPr>
                <w:t xml:space="preserve"> to ensure physical, MAC, etc. enhancements made by RAN1 and RAN2 are ready and compatible with ATG. When is the expected starting time for this WI? An alignment with NTN WI maybe necessary since there is a dependency on RAN1 and RAN2 enhancements for ATG. </w:t>
              </w:r>
            </w:ins>
          </w:p>
          <w:p w:rsidR="00B37190" w:rsidRDefault="00B37190" w:rsidP="00B37190">
            <w:pPr>
              <w:rPr>
                <w:ins w:id="804" w:author="Lo, Anthony (Nokia - GB/Bristol)" w:date="2020-09-03T16:50:00Z"/>
                <w:rFonts w:ascii="Arial" w:hAnsi="Arial" w:cs="Arial"/>
                <w:lang w:val="en-GB"/>
              </w:rPr>
            </w:pPr>
            <w:ins w:id="805" w:author="Lo, Anthony (Nokia - GB/Bristol)" w:date="2020-09-03T16:50:00Z">
              <w:r w:rsidRPr="00B37190">
                <w:rPr>
                  <w:rFonts w:ascii="Arial" w:hAnsi="Arial" w:cs="Arial"/>
                  <w:lang w:val="en-GB"/>
                </w:rPr>
                <w:t xml:space="preserve">Regarding channel models, link budget, etc. for ATG, it is necessary to understand what the differences are with NTN and terrestrial-based networks. It might be possible to reuse channel models developed for NTN or terrestrial-based networks with minor modifications.      </w:t>
              </w:r>
            </w:ins>
          </w:p>
        </w:tc>
      </w:tr>
      <w:tr w:rsidR="0010665A" w:rsidTr="00535682">
        <w:trPr>
          <w:ins w:id="806" w:author="Huawei" w:date="2020-09-03T17:49:00Z"/>
        </w:trPr>
        <w:tc>
          <w:tcPr>
            <w:tcW w:w="1271" w:type="dxa"/>
          </w:tcPr>
          <w:p w:rsidR="0010665A" w:rsidRDefault="0010665A" w:rsidP="0010665A">
            <w:pPr>
              <w:rPr>
                <w:ins w:id="807" w:author="Huawei" w:date="2020-09-03T17:49:00Z"/>
                <w:rFonts w:ascii="Arial" w:hAnsi="Arial" w:cs="Arial"/>
                <w:lang w:val="en-GB"/>
              </w:rPr>
            </w:pPr>
            <w:ins w:id="808" w:author="Huawei" w:date="2020-09-03T17:49:00Z">
              <w:r>
                <w:rPr>
                  <w:rFonts w:ascii="Arial" w:hAnsi="Arial" w:cs="Arial" w:hint="eastAsia"/>
                  <w:lang w:val="en-GB"/>
                </w:rPr>
                <w:t>Huawei</w:t>
              </w:r>
            </w:ins>
          </w:p>
        </w:tc>
        <w:tc>
          <w:tcPr>
            <w:tcW w:w="7025" w:type="dxa"/>
          </w:tcPr>
          <w:p w:rsidR="0010665A" w:rsidRDefault="0010665A" w:rsidP="0010665A">
            <w:pPr>
              <w:rPr>
                <w:ins w:id="809" w:author="Huawei" w:date="2020-09-03T17:49:00Z"/>
                <w:rFonts w:ascii="Arial" w:hAnsi="Arial" w:cs="Arial"/>
                <w:lang w:val="en-GB"/>
              </w:rPr>
            </w:pPr>
            <w:ins w:id="810" w:author="Huawei" w:date="2020-09-03T17:49:00Z">
              <w:r>
                <w:rPr>
                  <w:rFonts w:ascii="Arial" w:hAnsi="Arial" w:cs="Arial"/>
                  <w:lang w:val="en-GB"/>
                </w:rPr>
                <w:t>In principle, we are OK with the proposed objectives. For the RRM and demodulation performance requirements, it is better to first agree on the ATG network deployment scenario and have the agreement on the related physical layer and high layer designs. Based on those agreement, we can evaluate the RRM measurement performance, handover procedure and etc to determine the RRM requirements to be specified. The same things are needed for demodulation performance requirements.</w:t>
              </w:r>
            </w:ins>
          </w:p>
          <w:p w:rsidR="0010665A" w:rsidRDefault="0010665A" w:rsidP="0010665A">
            <w:pPr>
              <w:rPr>
                <w:ins w:id="811" w:author="Huawei" w:date="2020-09-03T17:49:00Z"/>
                <w:rFonts w:ascii="Arial" w:hAnsi="Arial" w:cs="Arial"/>
                <w:lang w:val="en-GB"/>
              </w:rPr>
            </w:pPr>
          </w:p>
          <w:p w:rsidR="0010665A" w:rsidRDefault="0010665A" w:rsidP="0010665A">
            <w:pPr>
              <w:rPr>
                <w:ins w:id="812" w:author="Huawei" w:date="2020-09-03T17:49:00Z"/>
                <w:rFonts w:ascii="Arial" w:hAnsi="Arial" w:cs="Arial"/>
                <w:lang w:val="en-GB"/>
              </w:rPr>
            </w:pPr>
            <w:ins w:id="813" w:author="Huawei" w:date="2020-09-03T17:49:00Z">
              <w:r>
                <w:rPr>
                  <w:rFonts w:ascii="Arial" w:hAnsi="Arial" w:cs="Arial" w:hint="eastAsia"/>
                  <w:lang w:val="en-GB"/>
                </w:rPr>
                <w:t>In o</w:t>
              </w:r>
              <w:r>
                <w:rPr>
                  <w:rFonts w:ascii="Arial" w:hAnsi="Arial" w:cs="Arial"/>
                  <w:lang w:val="en-GB"/>
                </w:rPr>
                <w:t>ur understanding, a number of objectives for core part are suggested to be considered in WI:</w:t>
              </w:r>
            </w:ins>
          </w:p>
          <w:p w:rsidR="0010665A" w:rsidRPr="0035469B" w:rsidRDefault="0010665A" w:rsidP="0010665A">
            <w:pPr>
              <w:numPr>
                <w:ilvl w:val="1"/>
                <w:numId w:val="25"/>
              </w:numPr>
              <w:tabs>
                <w:tab w:val="clear" w:pos="1440"/>
              </w:tabs>
              <w:ind w:leftChars="33" w:left="429"/>
              <w:rPr>
                <w:ins w:id="814" w:author="Huawei" w:date="2020-09-03T17:49:00Z"/>
                <w:rFonts w:ascii="Arial" w:hAnsi="Arial" w:cs="Arial"/>
              </w:rPr>
            </w:pPr>
            <w:ins w:id="815" w:author="Huawei" w:date="2020-09-03T17:49:00Z">
              <w:r w:rsidRPr="0035469B">
                <w:rPr>
                  <w:rFonts w:ascii="Arial" w:hAnsi="Arial" w:cs="Arial"/>
                </w:rPr>
                <w:t>Evaluation of performance for ATG</w:t>
              </w:r>
            </w:ins>
          </w:p>
          <w:p w:rsidR="0010665A" w:rsidRDefault="0010665A" w:rsidP="0010665A">
            <w:pPr>
              <w:numPr>
                <w:ilvl w:val="2"/>
                <w:numId w:val="25"/>
              </w:numPr>
              <w:tabs>
                <w:tab w:val="clear" w:pos="2160"/>
                <w:tab w:val="num" w:pos="1848"/>
              </w:tabs>
              <w:ind w:leftChars="303" w:left="996"/>
              <w:rPr>
                <w:ins w:id="816" w:author="Huawei" w:date="2020-09-03T17:49:00Z"/>
                <w:rFonts w:ascii="Arial" w:hAnsi="Arial" w:cs="Arial"/>
              </w:rPr>
            </w:pPr>
            <w:ins w:id="817" w:author="Huawei" w:date="2020-09-03T17:49:00Z">
              <w:r>
                <w:rPr>
                  <w:rFonts w:ascii="Arial" w:hAnsi="Arial" w:cs="Arial"/>
                </w:rPr>
                <w:t>Agree on the assumption of parameters for evaluation, including inter-cell distance, normal height for aircraft, beam width, antenna tilt angles and channel model</w:t>
              </w:r>
            </w:ins>
          </w:p>
          <w:p w:rsidR="0010665A" w:rsidRPr="0035469B" w:rsidRDefault="0010665A" w:rsidP="0010665A">
            <w:pPr>
              <w:numPr>
                <w:ilvl w:val="2"/>
                <w:numId w:val="25"/>
              </w:numPr>
              <w:tabs>
                <w:tab w:val="clear" w:pos="2160"/>
                <w:tab w:val="num" w:pos="1848"/>
              </w:tabs>
              <w:ind w:leftChars="303" w:left="996"/>
              <w:rPr>
                <w:ins w:id="818" w:author="Huawei" w:date="2020-09-03T17:49:00Z"/>
                <w:rFonts w:ascii="Arial" w:hAnsi="Arial" w:cs="Arial"/>
              </w:rPr>
            </w:pPr>
            <w:ins w:id="819" w:author="Huawei" w:date="2020-09-03T17:49:00Z">
              <w:r w:rsidRPr="0035469B">
                <w:rPr>
                  <w:rFonts w:ascii="Arial" w:hAnsi="Arial" w:cs="Arial"/>
                </w:rPr>
                <w:t>Identify the maximum Doppler shift and evaluation of impact on demodulation and RRM performance</w:t>
              </w:r>
            </w:ins>
          </w:p>
          <w:p w:rsidR="0010665A" w:rsidRPr="0035469B" w:rsidRDefault="0010665A" w:rsidP="0010665A">
            <w:pPr>
              <w:numPr>
                <w:ilvl w:val="3"/>
                <w:numId w:val="25"/>
              </w:numPr>
              <w:tabs>
                <w:tab w:val="clear" w:pos="2880"/>
                <w:tab w:val="num" w:pos="2557"/>
              </w:tabs>
              <w:ind w:leftChars="640" w:left="1704"/>
              <w:rPr>
                <w:ins w:id="820" w:author="Huawei" w:date="2020-09-03T17:49:00Z"/>
                <w:rFonts w:ascii="Arial" w:hAnsi="Arial" w:cs="Arial"/>
              </w:rPr>
            </w:pPr>
            <w:ins w:id="821" w:author="Huawei" w:date="2020-09-03T17:49:00Z">
              <w:r>
                <w:rPr>
                  <w:rFonts w:ascii="Arial" w:hAnsi="Arial" w:cs="Arial"/>
                </w:rPr>
                <w:t>Based on RAN1/RAN2 conclusions</w:t>
              </w:r>
            </w:ins>
          </w:p>
          <w:p w:rsidR="0010665A" w:rsidRPr="0035469B" w:rsidRDefault="0010665A" w:rsidP="0010665A">
            <w:pPr>
              <w:numPr>
                <w:ilvl w:val="1"/>
                <w:numId w:val="25"/>
              </w:numPr>
              <w:tabs>
                <w:tab w:val="clear" w:pos="1440"/>
              </w:tabs>
              <w:ind w:leftChars="33" w:left="429"/>
              <w:rPr>
                <w:ins w:id="822" w:author="Huawei" w:date="2020-09-03T17:49:00Z"/>
                <w:rFonts w:ascii="Arial" w:hAnsi="Arial" w:cs="Arial"/>
              </w:rPr>
            </w:pPr>
            <w:ins w:id="823" w:author="Huawei" w:date="2020-09-03T17:49:00Z">
              <w:r w:rsidRPr="0035469B">
                <w:rPr>
                  <w:rFonts w:ascii="Arial" w:hAnsi="Arial" w:cs="Arial"/>
                </w:rPr>
                <w:t>Specify RAN4 requirements</w:t>
              </w:r>
            </w:ins>
          </w:p>
          <w:p w:rsidR="0010665A" w:rsidRDefault="0010665A" w:rsidP="0010665A">
            <w:pPr>
              <w:numPr>
                <w:ilvl w:val="2"/>
                <w:numId w:val="25"/>
              </w:numPr>
              <w:tabs>
                <w:tab w:val="clear" w:pos="2160"/>
                <w:tab w:val="num" w:pos="1848"/>
              </w:tabs>
              <w:ind w:leftChars="303" w:left="996"/>
              <w:rPr>
                <w:ins w:id="824" w:author="Huawei" w:date="2020-09-03T17:49:00Z"/>
                <w:rFonts w:ascii="Arial" w:hAnsi="Arial" w:cs="Arial"/>
              </w:rPr>
            </w:pPr>
            <w:ins w:id="825" w:author="Huawei" w:date="2020-09-03T17:49:00Z">
              <w:r w:rsidRPr="0035469B">
                <w:rPr>
                  <w:rFonts w:ascii="Arial" w:hAnsi="Arial" w:cs="Arial"/>
                </w:rPr>
                <w:t xml:space="preserve">RRM </w:t>
              </w:r>
              <w:r>
                <w:rPr>
                  <w:rFonts w:ascii="Arial" w:hAnsi="Arial" w:cs="Arial"/>
                </w:rPr>
                <w:t>core requirements</w:t>
              </w:r>
            </w:ins>
          </w:p>
          <w:p w:rsidR="0010665A" w:rsidRPr="00376558" w:rsidRDefault="0010665A" w:rsidP="0010665A">
            <w:pPr>
              <w:rPr>
                <w:ins w:id="826" w:author="Huawei" w:date="2020-09-03T17:49:00Z"/>
                <w:rFonts w:ascii="Arial" w:hAnsi="Arial" w:cs="Arial"/>
                <w:lang w:val="en-GB"/>
              </w:rPr>
            </w:pPr>
            <w:ins w:id="827" w:author="Huawei" w:date="2020-09-03T17:49:00Z">
              <w:r w:rsidRPr="00376558">
                <w:rPr>
                  <w:rFonts w:ascii="Arial" w:hAnsi="Arial" w:cs="Arial"/>
                  <w:lang w:val="en-GB"/>
                </w:rPr>
                <w:t>The performance part is suggested to include:</w:t>
              </w:r>
            </w:ins>
          </w:p>
          <w:p w:rsidR="003A5431" w:rsidRDefault="0010665A" w:rsidP="003A5431">
            <w:pPr>
              <w:numPr>
                <w:ilvl w:val="1"/>
                <w:numId w:val="25"/>
              </w:numPr>
              <w:tabs>
                <w:tab w:val="clear" w:pos="1440"/>
              </w:tabs>
              <w:ind w:leftChars="33" w:left="429"/>
              <w:rPr>
                <w:ins w:id="828" w:author="Huawei" w:date="2020-09-03T17:49:00Z"/>
                <w:rFonts w:ascii="Arial" w:hAnsi="Arial" w:cs="Arial"/>
                <w:sz w:val="18"/>
              </w:rPr>
              <w:pPrChange w:id="829" w:author="Huawei" w:date="2020-09-03T17:49:00Z">
                <w:pPr/>
              </w:pPrChange>
            </w:pPr>
            <w:ins w:id="830" w:author="Huawei" w:date="2020-09-03T17:49:00Z">
              <w:r>
                <w:rPr>
                  <w:rFonts w:ascii="Arial" w:hAnsi="Arial" w:cs="Arial"/>
                </w:rPr>
                <w:t>Specify the RRM test cases</w:t>
              </w:r>
            </w:ins>
          </w:p>
          <w:p w:rsidR="003A5431" w:rsidRPr="003A5431" w:rsidRDefault="0010665A" w:rsidP="003A5431">
            <w:pPr>
              <w:numPr>
                <w:ilvl w:val="1"/>
                <w:numId w:val="25"/>
              </w:numPr>
              <w:tabs>
                <w:tab w:val="clear" w:pos="1440"/>
              </w:tabs>
              <w:ind w:leftChars="33" w:left="429"/>
              <w:rPr>
                <w:ins w:id="831" w:author="Huawei" w:date="2020-09-03T17:49:00Z"/>
                <w:rFonts w:ascii="Arial" w:hAnsi="Arial" w:cs="Arial"/>
                <w:rPrChange w:id="832" w:author="Huawei" w:date="2020-09-03T17:49:00Z">
                  <w:rPr>
                    <w:ins w:id="833" w:author="Huawei" w:date="2020-09-03T17:49:00Z"/>
                    <w:rFonts w:ascii="Arial" w:hAnsi="Arial" w:cs="Arial"/>
                    <w:sz w:val="18"/>
                    <w:lang w:val="en-GB"/>
                  </w:rPr>
                </w:rPrChange>
              </w:rPr>
              <w:pPrChange w:id="834" w:author="Huawei" w:date="2020-09-03T17:49:00Z">
                <w:pPr/>
              </w:pPrChange>
            </w:pPr>
            <w:ins w:id="835" w:author="Huawei" w:date="2020-09-03T17:49:00Z">
              <w:r w:rsidRPr="0010665A">
                <w:rPr>
                  <w:rFonts w:ascii="Arial" w:hAnsi="Arial" w:cs="Arial"/>
                </w:rPr>
                <w:t xml:space="preserve">Specify the necessary BS and UE </w:t>
              </w:r>
              <w:r w:rsidRPr="009806E2">
                <w:rPr>
                  <w:rFonts w:ascii="Arial" w:hAnsi="Arial" w:cs="Arial"/>
                </w:rPr>
                <w:t>demodulation performance requirements under ATG channel model with high Doppler shift</w:t>
              </w:r>
            </w:ins>
          </w:p>
        </w:tc>
      </w:tr>
    </w:tbl>
    <w:p w:rsidR="00947ABE" w:rsidRDefault="00947ABE">
      <w:pPr>
        <w:rPr>
          <w:rFonts w:ascii="Arial" w:hAnsi="Arial" w:cs="Arial"/>
        </w:rPr>
      </w:pPr>
    </w:p>
    <w:p w:rsidR="00947ABE" w:rsidRDefault="002727C9">
      <w:pPr>
        <w:pStyle w:val="2"/>
        <w:rPr>
          <w:rFonts w:ascii="Arial" w:hAnsi="Arial" w:cs="Arial"/>
        </w:rPr>
      </w:pPr>
      <w:r>
        <w:rPr>
          <w:rFonts w:ascii="Arial" w:eastAsiaTheme="minorEastAsia" w:hAnsi="Arial" w:cs="Arial" w:hint="eastAsia"/>
        </w:rPr>
        <w:t xml:space="preserve">2.3 </w:t>
      </w:r>
      <w:r>
        <w:rPr>
          <w:rFonts w:ascii="Arial" w:hAnsi="Arial" w:cs="Arial" w:hint="eastAsia"/>
        </w:rPr>
        <w:t>Issue</w:t>
      </w:r>
      <w:r>
        <w:rPr>
          <w:rFonts w:ascii="Arial" w:hAnsi="Arial" w:cs="Arial"/>
        </w:rPr>
        <w:t xml:space="preserve"> </w:t>
      </w:r>
      <w:r>
        <w:rPr>
          <w:rFonts w:ascii="Arial" w:eastAsiaTheme="minorEastAsia" w:hAnsi="Arial" w:cs="Arial" w:hint="eastAsia"/>
        </w:rPr>
        <w:t>2-3</w:t>
      </w:r>
      <w:r>
        <w:rPr>
          <w:rFonts w:ascii="Arial" w:hAnsi="Arial" w:cs="Arial"/>
        </w:rPr>
        <w:t>: others</w:t>
      </w:r>
    </w:p>
    <w:p w:rsidR="00947ABE" w:rsidRDefault="002727C9">
      <w:pPr>
        <w:spacing w:after="260"/>
        <w:rPr>
          <w:rFonts w:ascii="Arial" w:hAnsi="Arial" w:cs="Arial"/>
          <w:sz w:val="20"/>
        </w:rPr>
      </w:pPr>
      <w:r>
        <w:rPr>
          <w:rFonts w:ascii="Arial" w:hAnsi="Arial" w:cs="Arial" w:hint="eastAsia"/>
          <w:sz w:val="20"/>
        </w:rPr>
        <w:t>O</w:t>
      </w:r>
      <w:r>
        <w:rPr>
          <w:rFonts w:ascii="Arial" w:hAnsi="Arial" w:cs="Arial"/>
          <w:sz w:val="20"/>
        </w:rPr>
        <w:t xml:space="preserve">ther issues or objectives to be </w:t>
      </w:r>
      <w:r>
        <w:rPr>
          <w:rFonts w:ascii="Arial" w:hAnsi="Arial" w:cs="Arial" w:hint="eastAsia"/>
          <w:sz w:val="20"/>
        </w:rPr>
        <w:t xml:space="preserve">identified </w:t>
      </w:r>
      <w:r>
        <w:rPr>
          <w:rFonts w:ascii="Arial" w:hAnsi="Arial" w:cs="Arial"/>
          <w:sz w:val="20"/>
        </w:rPr>
        <w:t>in Rel-17 (</w:t>
      </w:r>
      <w:del w:id="836" w:author="Axel Klatt (Deutsche Telekom AG)" w:date="2020-08-31T09:58:00Z">
        <w:r>
          <w:rPr>
            <w:rFonts w:ascii="Arial" w:hAnsi="Arial" w:cs="Arial"/>
            <w:sz w:val="20"/>
          </w:rPr>
          <w:delText xml:space="preserve"> </w:delText>
        </w:r>
      </w:del>
      <w:r>
        <w:rPr>
          <w:rFonts w:ascii="Arial" w:hAnsi="Arial" w:cs="Arial"/>
          <w:sz w:val="20"/>
        </w:rPr>
        <w:t>if needed).</w:t>
      </w:r>
    </w:p>
    <w:p w:rsidR="00947ABE" w:rsidRDefault="002727C9">
      <w:pPr>
        <w:rPr>
          <w:sz w:val="20"/>
        </w:rPr>
      </w:pPr>
      <w:r>
        <w:rPr>
          <w:rFonts w:ascii="Arial" w:hAnsi="Arial" w:cs="Arial" w:hint="eastAsia"/>
          <w:sz w:val="20"/>
        </w:rPr>
        <w:t>Q3</w:t>
      </w:r>
      <w:r>
        <w:rPr>
          <w:rFonts w:ascii="Arial" w:hAnsi="Arial" w:cs="Arial"/>
          <w:sz w:val="20"/>
        </w:rPr>
        <w:t>: Companies are invited to share views on this use case and objective</w:t>
      </w:r>
      <w:r>
        <w:rPr>
          <w:rFonts w:ascii="Arial" w:hAnsi="Arial" w:cs="Arial" w:hint="eastAsia"/>
          <w:sz w:val="20"/>
        </w:rPr>
        <w:t>s</w:t>
      </w:r>
    </w:p>
    <w:tbl>
      <w:tblPr>
        <w:tblStyle w:val="ad"/>
        <w:tblW w:w="8296" w:type="dxa"/>
        <w:tblLayout w:type="fixed"/>
        <w:tblLook w:val="04A0"/>
      </w:tblPr>
      <w:tblGrid>
        <w:gridCol w:w="1271"/>
        <w:gridCol w:w="7025"/>
      </w:tblGrid>
      <w:tr w:rsidR="00947ABE">
        <w:tc>
          <w:tcPr>
            <w:tcW w:w="1271"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ompany</w:t>
            </w:r>
          </w:p>
        </w:tc>
        <w:tc>
          <w:tcPr>
            <w:tcW w:w="7025" w:type="dxa"/>
          </w:tcPr>
          <w:p w:rsidR="00947ABE" w:rsidRDefault="002727C9">
            <w:pPr>
              <w:rPr>
                <w:rFonts w:ascii="Arial" w:hAnsi="Arial" w:cs="Arial"/>
                <w:sz w:val="20"/>
                <w:lang w:val="en-GB"/>
              </w:rPr>
            </w:pPr>
            <w:r>
              <w:rPr>
                <w:rFonts w:ascii="Arial" w:hAnsi="Arial" w:cs="Arial" w:hint="eastAsia"/>
                <w:sz w:val="20"/>
                <w:lang w:val="en-GB"/>
              </w:rPr>
              <w:t>C</w:t>
            </w:r>
            <w:r>
              <w:rPr>
                <w:rFonts w:ascii="Arial" w:hAnsi="Arial" w:cs="Arial"/>
                <w:sz w:val="20"/>
                <w:lang w:val="en-GB"/>
              </w:rPr>
              <w:t>omments</w:t>
            </w:r>
          </w:p>
        </w:tc>
      </w:tr>
      <w:tr w:rsidR="00947ABE">
        <w:tc>
          <w:tcPr>
            <w:tcW w:w="1271" w:type="dxa"/>
          </w:tcPr>
          <w:p w:rsidR="00947ABE" w:rsidRDefault="002727C9">
            <w:pPr>
              <w:rPr>
                <w:rFonts w:ascii="Arial" w:hAnsi="Arial" w:cs="Arial"/>
                <w:lang w:val="en-GB"/>
              </w:rPr>
            </w:pPr>
            <w:ins w:id="837" w:author="Axel Klatt (Deutsche Telekom AG)" w:date="2020-08-31T09:48:00Z">
              <w:r>
                <w:rPr>
                  <w:rFonts w:ascii="Arial" w:hAnsi="Arial" w:cs="Arial"/>
                  <w:lang w:val="en-GB"/>
                </w:rPr>
                <w:t>Deu</w:t>
              </w:r>
            </w:ins>
            <w:ins w:id="838" w:author="Axel Klatt (Deutsche Telekom AG)" w:date="2020-08-31T09:49:00Z">
              <w:r>
                <w:rPr>
                  <w:rFonts w:ascii="Arial" w:hAnsi="Arial" w:cs="Arial"/>
                  <w:lang w:val="en-GB"/>
                </w:rPr>
                <w:t>tsche Telekom</w:t>
              </w:r>
            </w:ins>
          </w:p>
        </w:tc>
        <w:tc>
          <w:tcPr>
            <w:tcW w:w="7025" w:type="dxa"/>
          </w:tcPr>
          <w:p w:rsidR="00947ABE" w:rsidRDefault="002727C9">
            <w:pPr>
              <w:rPr>
                <w:ins w:id="839" w:author="Axel Klatt (Deutsche Telekom AG)" w:date="2020-08-31T09:49:00Z"/>
                <w:rFonts w:ascii="Arial" w:hAnsi="Arial" w:cs="Arial"/>
                <w:lang w:val="en-GB"/>
              </w:rPr>
            </w:pPr>
            <w:ins w:id="840" w:author="Axel Klatt (Deutsche Telekom AG)" w:date="2020-08-31T09:49:00Z">
              <w:r>
                <w:rPr>
                  <w:rFonts w:ascii="Arial" w:hAnsi="Arial" w:cs="Arial"/>
                  <w:lang w:val="en-GB"/>
                </w:rPr>
                <w:t>Characteristic to be considered:</w:t>
              </w:r>
            </w:ins>
          </w:p>
          <w:p w:rsidR="00947ABE" w:rsidRDefault="003A5431">
            <w:pPr>
              <w:pStyle w:val="ae"/>
              <w:numPr>
                <w:ilvl w:val="0"/>
                <w:numId w:val="19"/>
              </w:numPr>
              <w:ind w:firstLineChars="0"/>
              <w:rPr>
                <w:ins w:id="841" w:author="Axel Klatt (Deutsche Telekom AG)" w:date="2020-08-31T09:50:00Z"/>
                <w:rFonts w:ascii="Arial" w:hAnsi="Arial" w:cs="Arial"/>
                <w:lang w:val="en-GB"/>
              </w:rPr>
            </w:pPr>
            <w:ins w:id="842" w:author="Axel Klatt (Deutsche Telekom AG)" w:date="2020-08-31T09:49:00Z">
              <w:r w:rsidRPr="003A5431">
                <w:rPr>
                  <w:rFonts w:ascii="Arial" w:hAnsi="Arial" w:cs="Arial"/>
                  <w:lang w:val="en-GB"/>
                  <w:rPrChange w:id="843" w:author="Axel Klatt (Deutsche Telekom AG)" w:date="2020-08-31T09:50:00Z">
                    <w:rPr>
                      <w:lang w:val="en-GB"/>
                    </w:rPr>
                  </w:rPrChange>
                </w:rPr>
                <w:t>We assume that geographical location should be known to UE from an aircraft bus. Location of BS is known as well. So</w:t>
              </w:r>
            </w:ins>
            <w:ins w:id="844" w:author="Axel Klatt (Deutsche Telekom AG)" w:date="2020-08-31T09:50:00Z">
              <w:r w:rsidR="002727C9">
                <w:rPr>
                  <w:rFonts w:ascii="Arial" w:hAnsi="Arial" w:cs="Arial"/>
                  <w:lang w:val="en-GB"/>
                </w:rPr>
                <w:t>,</w:t>
              </w:r>
            </w:ins>
            <w:ins w:id="845" w:author="Axel Klatt (Deutsche Telekom AG)" w:date="2020-08-31T09:49:00Z">
              <w:r w:rsidRPr="003A5431">
                <w:rPr>
                  <w:rFonts w:ascii="Arial" w:hAnsi="Arial" w:cs="Arial"/>
                  <w:lang w:val="en-GB"/>
                  <w:rPrChange w:id="846" w:author="Axel Klatt (Deutsche Telekom AG)" w:date="2020-08-31T09:50:00Z">
                    <w:rPr>
                      <w:lang w:val="en-GB"/>
                    </w:rPr>
                  </w:rPrChange>
                </w:rPr>
                <w:t xml:space="preserve"> the cell selection procedure could be designed to use such information in order to mitigate problems where UE is attempting to select not appropriate cell (e.g. in case that UE is receiving stronger signal from a cell which is beyond the max cell size limit).</w:t>
              </w:r>
            </w:ins>
          </w:p>
          <w:p w:rsidR="00947ABE" w:rsidRPr="00B47871" w:rsidRDefault="002727C9">
            <w:pPr>
              <w:pStyle w:val="ae"/>
              <w:numPr>
                <w:ilvl w:val="0"/>
                <w:numId w:val="19"/>
              </w:numPr>
              <w:ind w:firstLineChars="0"/>
              <w:rPr>
                <w:ins w:id="847" w:author="Axel Klatt (Deutsche Telekom AG)2" w:date="2020-09-02T22:15:00Z"/>
                <w:rFonts w:ascii="Arial" w:hAnsi="Arial" w:cs="Arial"/>
                <w:lang w:val="en-GB"/>
                <w:rPrChange w:id="848" w:author="Axel Klatt (Deutsche Telekom AG)2" w:date="2020-09-02T22:15:00Z">
                  <w:rPr>
                    <w:ins w:id="849" w:author="Axel Klatt (Deutsche Telekom AG)2" w:date="2020-09-02T22:15:00Z"/>
                    <w:rFonts w:ascii="Arial" w:hAnsi="Arial" w:cs="Arial"/>
                    <w:sz w:val="20"/>
                    <w:szCs w:val="20"/>
                    <w:lang w:val="en-GB"/>
                  </w:rPr>
                </w:rPrChange>
              </w:rPr>
            </w:pPr>
            <w:ins w:id="850" w:author="Axel Klatt (Deutsche Telekom AG)" w:date="2020-08-31T09:50:00Z">
              <w:r>
                <w:rPr>
                  <w:rFonts w:ascii="Arial" w:hAnsi="Arial" w:cs="Arial"/>
                  <w:sz w:val="20"/>
                  <w:szCs w:val="20"/>
                  <w:lang w:val="en-GB"/>
                </w:rPr>
                <w:t>Airport and low altitude coverage – system should be capable to provide connectivity at an airport and at low height. Functionality of airport BS could be modified (e.g. there is no need to provide 300km cell range at an airport)</w:t>
              </w:r>
            </w:ins>
          </w:p>
          <w:p w:rsidR="00B47871" w:rsidRPr="00947ABE" w:rsidRDefault="00B47871">
            <w:pPr>
              <w:pStyle w:val="ae"/>
              <w:numPr>
                <w:ilvl w:val="0"/>
                <w:numId w:val="19"/>
              </w:numPr>
              <w:ind w:firstLineChars="0"/>
              <w:rPr>
                <w:ins w:id="851" w:author="Axel Klatt (Deutsche Telekom AG)" w:date="2020-08-31T09:53:00Z"/>
                <w:rFonts w:ascii="Arial" w:hAnsi="Arial" w:cs="Arial"/>
                <w:lang w:val="en-GB"/>
                <w:rPrChange w:id="852" w:author="Axel Klatt (Deutsche Telekom AG)" w:date="2020-08-31T09:53:00Z">
                  <w:rPr>
                    <w:ins w:id="853" w:author="Axel Klatt (Deutsche Telekom AG)" w:date="2020-08-31T09:53:00Z"/>
                    <w:rFonts w:ascii="Arial" w:hAnsi="Arial" w:cs="Arial"/>
                    <w:sz w:val="20"/>
                    <w:szCs w:val="20"/>
                    <w:lang w:val="en-GB"/>
                  </w:rPr>
                </w:rPrChange>
              </w:rPr>
            </w:pPr>
            <w:ins w:id="854" w:author="Axel Klatt (Deutsche Telekom AG)2" w:date="2020-09-02T22:16:00Z">
              <w:r w:rsidRPr="0089116C">
                <w:rPr>
                  <w:rFonts w:ascii="Arial" w:hAnsi="Arial" w:cs="Arial"/>
                  <w:lang w:val="en-GB"/>
                </w:rPr>
                <w:t>The ATG system from an air interface perspective should also support low and slow-moving platforms (heli</w:t>
              </w:r>
              <w:r>
                <w:rPr>
                  <w:rFonts w:ascii="Arial" w:hAnsi="Arial" w:cs="Arial"/>
                  <w:lang w:val="en-GB"/>
                </w:rPr>
                <w:t>copters</w:t>
              </w:r>
              <w:r w:rsidRPr="0089116C">
                <w:rPr>
                  <w:rFonts w:ascii="Arial" w:hAnsi="Arial" w:cs="Arial"/>
                  <w:lang w:val="en-GB"/>
                </w:rPr>
                <w:t>, drones etc)</w:t>
              </w:r>
            </w:ins>
          </w:p>
          <w:p w:rsidR="00947ABE" w:rsidRPr="00947ABE" w:rsidRDefault="002727C9">
            <w:pPr>
              <w:pStyle w:val="ae"/>
              <w:numPr>
                <w:ilvl w:val="0"/>
                <w:numId w:val="19"/>
              </w:numPr>
              <w:ind w:firstLineChars="0"/>
              <w:rPr>
                <w:ins w:id="855" w:author="Axel Klatt (Deutsche Telekom AG)" w:date="2020-08-31T09:55:00Z"/>
                <w:rFonts w:ascii="Arial" w:hAnsi="Arial" w:cs="Arial"/>
                <w:lang w:val="en-GB"/>
                <w:rPrChange w:id="856" w:author="Axel Klatt (Deutsche Telekom AG)" w:date="2020-08-31T09:55:00Z">
                  <w:rPr>
                    <w:ins w:id="857" w:author="Axel Klatt (Deutsche Telekom AG)" w:date="2020-08-31T09:55:00Z"/>
                    <w:rFonts w:ascii="Arial" w:hAnsi="Arial" w:cs="Arial"/>
                    <w:sz w:val="20"/>
                    <w:szCs w:val="20"/>
                    <w:lang w:val="en-GB"/>
                  </w:rPr>
                </w:rPrChange>
              </w:rPr>
            </w:pPr>
            <w:ins w:id="858" w:author="Axel Klatt (Deutsche Telekom AG)" w:date="2020-08-31T09:53:00Z">
              <w:r>
                <w:rPr>
                  <w:rFonts w:ascii="Arial" w:hAnsi="Arial" w:cs="Arial"/>
                  <w:sz w:val="20"/>
                  <w:szCs w:val="20"/>
                  <w:lang w:val="en-GB"/>
                </w:rPr>
                <w:t>Target area of the ATG networks is supposed to be quite large region or even more whole continent. It has to be considered that BS could be connected via complicated backhaul with greater RTT.</w:t>
              </w:r>
            </w:ins>
          </w:p>
          <w:p w:rsidR="003A5431" w:rsidRPr="003A5431" w:rsidRDefault="002727C9" w:rsidP="003A5431">
            <w:pPr>
              <w:pStyle w:val="ae"/>
              <w:numPr>
                <w:ilvl w:val="0"/>
                <w:numId w:val="19"/>
              </w:numPr>
              <w:ind w:firstLineChars="0"/>
              <w:rPr>
                <w:rFonts w:ascii="Arial" w:hAnsi="Arial" w:cs="Arial"/>
                <w:lang w:val="en-GB"/>
                <w:rPrChange w:id="859" w:author="Axel Klatt (Deutsche Telekom AG)" w:date="2020-08-31T09:50:00Z">
                  <w:rPr>
                    <w:sz w:val="18"/>
                    <w:lang w:val="en-GB"/>
                  </w:rPr>
                </w:rPrChange>
              </w:rPr>
              <w:pPrChange w:id="860" w:author="Axel Klatt (Deutsche Telekom AG)" w:date="2020-08-31T09:50:00Z">
                <w:pPr/>
              </w:pPrChange>
            </w:pPr>
            <w:ins w:id="861" w:author="Axel Klatt (Deutsche Telekom AG)" w:date="2020-08-31T09:57:00Z">
              <w:r>
                <w:rPr>
                  <w:rFonts w:ascii="Arial" w:hAnsi="Arial" w:cs="Arial"/>
                  <w:sz w:val="20"/>
                  <w:szCs w:val="20"/>
                  <w:lang w:val="en-GB"/>
                </w:rPr>
                <w:t>Enhanced</w:t>
              </w:r>
            </w:ins>
            <w:ins w:id="862" w:author="Axel Klatt (Deutsche Telekom AG)" w:date="2020-08-31T09:55:00Z">
              <w:r>
                <w:rPr>
                  <w:rFonts w:ascii="Arial" w:hAnsi="Arial" w:cs="Arial"/>
                  <w:sz w:val="20"/>
                  <w:szCs w:val="20"/>
                  <w:lang w:val="en-GB"/>
                </w:rPr>
                <w:t xml:space="preserve"> </w:t>
              </w:r>
            </w:ins>
            <w:ins w:id="863" w:author="Axel Klatt (Deutsche Telekom AG)" w:date="2020-08-31T09:57:00Z">
              <w:r>
                <w:rPr>
                  <w:rFonts w:ascii="Arial" w:hAnsi="Arial" w:cs="Arial"/>
                  <w:sz w:val="20"/>
                  <w:szCs w:val="20"/>
                  <w:lang w:val="en-GB"/>
                </w:rPr>
                <w:t>m</w:t>
              </w:r>
            </w:ins>
            <w:ins w:id="864" w:author="Axel Klatt (Deutsche Telekom AG)" w:date="2020-08-31T09:55:00Z">
              <w:r>
                <w:rPr>
                  <w:rFonts w:ascii="Arial" w:hAnsi="Arial" w:cs="Arial"/>
                  <w:sz w:val="20"/>
                  <w:szCs w:val="20"/>
                  <w:lang w:val="en-GB"/>
                </w:rPr>
                <w:t xml:space="preserve">onitoring and reporting capabilities should </w:t>
              </w:r>
            </w:ins>
            <w:ins w:id="865" w:author="Axel Klatt (Deutsche Telekom AG)" w:date="2020-08-31T09:56:00Z">
              <w:r>
                <w:rPr>
                  <w:rFonts w:ascii="Arial" w:hAnsi="Arial" w:cs="Arial"/>
                  <w:sz w:val="20"/>
                  <w:szCs w:val="20"/>
                  <w:lang w:val="en-GB"/>
                </w:rPr>
                <w:t xml:space="preserve">be studied </w:t>
              </w:r>
            </w:ins>
            <w:ins w:id="866" w:author="Axel Klatt (Deutsche Telekom AG)" w:date="2020-08-31T09:55:00Z">
              <w:r>
                <w:rPr>
                  <w:rFonts w:ascii="Arial" w:hAnsi="Arial" w:cs="Arial"/>
                  <w:sz w:val="20"/>
                  <w:szCs w:val="20"/>
                  <w:lang w:val="en-GB"/>
                </w:rPr>
                <w:t xml:space="preserve">– </w:t>
              </w:r>
            </w:ins>
            <w:ins w:id="867" w:author="Axel Klatt (Deutsche Telekom AG)" w:date="2020-08-31T09:56:00Z">
              <w:r>
                <w:rPr>
                  <w:rFonts w:ascii="Arial" w:hAnsi="Arial" w:cs="Arial"/>
                  <w:sz w:val="20"/>
                  <w:szCs w:val="20"/>
                  <w:lang w:val="en-GB"/>
                </w:rPr>
                <w:t xml:space="preserve">e.g. </w:t>
              </w:r>
            </w:ins>
            <w:ins w:id="868" w:author="Axel Klatt (Deutsche Telekom AG)" w:date="2020-08-31T09:55:00Z">
              <w:r>
                <w:rPr>
                  <w:rFonts w:ascii="Arial" w:hAnsi="Arial" w:cs="Arial"/>
                  <w:sz w:val="20"/>
                  <w:szCs w:val="20"/>
                  <w:lang w:val="en-GB"/>
                </w:rPr>
                <w:t xml:space="preserve">SON modification for ATG proposes </w:t>
              </w:r>
            </w:ins>
            <w:ins w:id="869" w:author="Axel Klatt (Deutsche Telekom AG)" w:date="2020-08-31T09:56:00Z">
              <w:r>
                <w:rPr>
                  <w:rFonts w:ascii="Arial" w:hAnsi="Arial" w:cs="Arial"/>
                  <w:sz w:val="20"/>
                  <w:szCs w:val="20"/>
                  <w:lang w:val="en-GB"/>
                </w:rPr>
                <w:t>–</w:t>
              </w:r>
            </w:ins>
            <w:ins w:id="870" w:author="Axel Klatt (Deutsche Telekom AG)" w:date="2020-08-31T09:55:00Z">
              <w:r>
                <w:rPr>
                  <w:rFonts w:ascii="Arial" w:hAnsi="Arial" w:cs="Arial"/>
                  <w:sz w:val="20"/>
                  <w:szCs w:val="20"/>
                  <w:lang w:val="en-GB"/>
                </w:rPr>
                <w:t xml:space="preserve"> </w:t>
              </w:r>
            </w:ins>
            <w:ins w:id="871" w:author="Axel Klatt (Deutsche Telekom AG)" w:date="2020-08-31T09:56:00Z">
              <w:r>
                <w:rPr>
                  <w:rFonts w:ascii="Arial" w:hAnsi="Arial" w:cs="Arial"/>
                  <w:sz w:val="20"/>
                  <w:szCs w:val="20"/>
                  <w:lang w:val="en-GB"/>
                </w:rPr>
                <w:t xml:space="preserve">allowing </w:t>
              </w:r>
            </w:ins>
            <w:ins w:id="872" w:author="Axel Klatt (Deutsche Telekom AG)" w:date="2020-08-31T09:55:00Z">
              <w:r>
                <w:rPr>
                  <w:rFonts w:ascii="Arial" w:hAnsi="Arial" w:cs="Arial"/>
                  <w:sz w:val="20"/>
                  <w:szCs w:val="20"/>
                  <w:lang w:val="en-GB"/>
                </w:rPr>
                <w:t>continuous reporting of RF values or specific parameters.</w:t>
              </w:r>
            </w:ins>
          </w:p>
        </w:tc>
      </w:tr>
      <w:tr w:rsidR="00947ABE">
        <w:tc>
          <w:tcPr>
            <w:tcW w:w="1271" w:type="dxa"/>
          </w:tcPr>
          <w:p w:rsidR="00947ABE" w:rsidRDefault="002727C9">
            <w:pPr>
              <w:rPr>
                <w:rFonts w:ascii="Arial" w:hAnsi="Arial" w:cs="Arial"/>
                <w:lang w:val="en-GB"/>
              </w:rPr>
            </w:pPr>
            <w:ins w:id="873" w:author="cmcc" w:date="2020-09-02T09:13:00Z">
              <w:r>
                <w:rPr>
                  <w:rFonts w:ascii="Arial" w:hAnsi="Arial" w:cs="Arial" w:hint="eastAsia"/>
                  <w:lang w:val="en-GB"/>
                </w:rPr>
                <w:t>CMCC</w:t>
              </w:r>
            </w:ins>
          </w:p>
        </w:tc>
        <w:tc>
          <w:tcPr>
            <w:tcW w:w="7025" w:type="dxa"/>
          </w:tcPr>
          <w:p w:rsidR="00947ABE" w:rsidRDefault="002727C9">
            <w:pPr>
              <w:rPr>
                <w:ins w:id="874" w:author="cmcc" w:date="2020-09-02T09:13:00Z"/>
                <w:rFonts w:ascii="Arial" w:hAnsi="Arial" w:cs="Arial"/>
                <w:lang w:val="en-GB"/>
              </w:rPr>
            </w:pPr>
            <w:ins w:id="875" w:author="cmcc" w:date="2020-09-02T09:13:00Z">
              <w:r>
                <w:rPr>
                  <w:rFonts w:ascii="Arial" w:hAnsi="Arial" w:cs="Arial"/>
                  <w:lang w:val="en-GB"/>
                </w:rPr>
                <w:t>For cell selection procedure</w:t>
              </w:r>
              <w:r>
                <w:rPr>
                  <w:rFonts w:ascii="Arial" w:hAnsi="Arial" w:cs="Arial" w:hint="eastAsia"/>
                  <w:lang w:val="en-GB"/>
                </w:rPr>
                <w:t xml:space="preserve">, </w:t>
              </w:r>
              <w:r>
                <w:rPr>
                  <w:rFonts w:ascii="Arial" w:hAnsi="Arial" w:cs="Arial"/>
                  <w:lang w:val="en-GB"/>
                </w:rPr>
                <w:t xml:space="preserve">This relates to the progress of the RAN2 discussion, but does not affect the definition of the </w:t>
              </w:r>
              <w:r>
                <w:rPr>
                  <w:rFonts w:ascii="Arial" w:hAnsi="Arial" w:cs="Arial" w:hint="eastAsia"/>
                  <w:lang w:val="en-GB"/>
                </w:rPr>
                <w:t xml:space="preserve">RF </w:t>
              </w:r>
              <w:r>
                <w:rPr>
                  <w:rFonts w:ascii="Arial" w:hAnsi="Arial" w:cs="Arial"/>
                  <w:lang w:val="en-GB"/>
                </w:rPr>
                <w:t xml:space="preserve">core </w:t>
              </w:r>
              <w:r>
                <w:rPr>
                  <w:rFonts w:ascii="Arial" w:hAnsi="Arial" w:cs="Arial" w:hint="eastAsia"/>
                  <w:lang w:val="en-GB"/>
                </w:rPr>
                <w:t>requirements</w:t>
              </w:r>
              <w:r>
                <w:rPr>
                  <w:rFonts w:ascii="Arial" w:hAnsi="Arial" w:cs="Arial"/>
                  <w:lang w:val="en-GB"/>
                </w:rPr>
                <w:t xml:space="preserve"> first</w:t>
              </w:r>
              <w:r>
                <w:rPr>
                  <w:rFonts w:ascii="Arial" w:hAnsi="Arial" w:cs="Arial" w:hint="eastAsia"/>
                  <w:lang w:val="en-GB"/>
                </w:rPr>
                <w:t xml:space="preserve">. </w:t>
              </w:r>
            </w:ins>
          </w:p>
          <w:p w:rsidR="00947ABE" w:rsidRDefault="002727C9">
            <w:pPr>
              <w:rPr>
                <w:ins w:id="876" w:author="cmcc" w:date="2020-09-02T09:13:00Z"/>
                <w:rFonts w:ascii="Arial" w:hAnsi="Arial" w:cs="Arial"/>
                <w:lang w:val="en-GB"/>
              </w:rPr>
            </w:pPr>
            <w:ins w:id="877" w:author="cmcc" w:date="2020-09-02T09:13:00Z">
              <w:r>
                <w:rPr>
                  <w:rFonts w:ascii="Arial" w:hAnsi="Arial" w:cs="Arial"/>
                  <w:lang w:val="en-GB"/>
                </w:rPr>
                <w:t>F</w:t>
              </w:r>
              <w:r>
                <w:rPr>
                  <w:rFonts w:ascii="Arial" w:hAnsi="Arial" w:cs="Arial" w:hint="eastAsia"/>
                  <w:lang w:val="en-GB"/>
                </w:rPr>
                <w:t xml:space="preserve">or </w:t>
              </w:r>
              <w:r>
                <w:rPr>
                  <w:rFonts w:ascii="Arial" w:hAnsi="Arial" w:cs="Arial"/>
                  <w:lang w:val="en-GB"/>
                </w:rPr>
                <w:t>airport and low altitude coverage.</w:t>
              </w:r>
              <w:r>
                <w:rPr>
                  <w:rFonts w:ascii="Arial" w:hAnsi="Arial" w:cs="Arial" w:hint="eastAsia"/>
                  <w:lang w:val="en-GB"/>
                </w:rPr>
                <w:t xml:space="preserve"> </w:t>
              </w:r>
              <w:r>
                <w:rPr>
                  <w:rFonts w:ascii="Arial" w:hAnsi="Arial" w:cs="Arial"/>
                  <w:lang w:val="en-GB"/>
                </w:rPr>
                <w:t>This is an implementation issue, and operators can choose not to deploy ATG base stations at airports and low altitude coverage when deploying ATG networks</w:t>
              </w:r>
            </w:ins>
          </w:p>
          <w:p w:rsidR="00947ABE" w:rsidRDefault="002727C9">
            <w:pPr>
              <w:rPr>
                <w:rFonts w:ascii="Arial" w:hAnsi="Arial" w:cs="Arial"/>
                <w:lang w:val="en-GB"/>
              </w:rPr>
            </w:pPr>
            <w:ins w:id="878" w:author="cmcc" w:date="2020-09-02T09:13:00Z">
              <w:r>
                <w:rPr>
                  <w:rFonts w:ascii="Arial" w:hAnsi="Arial" w:cs="Arial" w:hint="eastAsia"/>
                  <w:lang w:val="en-GB"/>
                </w:rPr>
                <w:t xml:space="preserve">For the </w:t>
              </w:r>
              <w:r>
                <w:rPr>
                  <w:rFonts w:ascii="Arial" w:hAnsi="Arial" w:cs="Arial"/>
                  <w:lang w:val="en-GB"/>
                </w:rPr>
                <w:t>arget are</w:t>
              </w:r>
              <w:r>
                <w:rPr>
                  <w:rFonts w:ascii="Arial" w:hAnsi="Arial" w:cs="Arial" w:hint="eastAsia"/>
                  <w:lang w:val="en-GB"/>
                </w:rPr>
                <w:t xml:space="preserve">a and </w:t>
              </w:r>
              <w:r>
                <w:rPr>
                  <w:rFonts w:ascii="Arial" w:hAnsi="Arial" w:cs="Arial"/>
                  <w:lang w:val="en-GB"/>
                </w:rPr>
                <w:t>other enhancements</w:t>
              </w:r>
              <w:r>
                <w:rPr>
                  <w:rFonts w:ascii="Arial" w:hAnsi="Arial" w:cs="Arial" w:hint="eastAsia"/>
                  <w:lang w:val="en-GB"/>
                </w:rPr>
                <w:t xml:space="preserve"> , </w:t>
              </w:r>
              <w:r>
                <w:rPr>
                  <w:rFonts w:ascii="Arial" w:hAnsi="Arial" w:cs="Arial"/>
                  <w:lang w:val="en-GB"/>
                </w:rPr>
                <w:t xml:space="preserve">Since RAN4 is first </w:t>
              </w:r>
              <w:r>
                <w:rPr>
                  <w:rFonts w:ascii="Arial" w:hAnsi="Arial" w:cs="Arial" w:hint="eastAsia"/>
                  <w:lang w:val="en-GB"/>
                </w:rPr>
                <w:t xml:space="preserve">time </w:t>
              </w:r>
              <w:r>
                <w:rPr>
                  <w:rFonts w:ascii="Arial" w:hAnsi="Arial" w:cs="Arial"/>
                  <w:lang w:val="en-GB"/>
                </w:rPr>
                <w:t xml:space="preserve">to </w:t>
              </w:r>
              <w:r>
                <w:rPr>
                  <w:rFonts w:ascii="Arial" w:hAnsi="Arial" w:cs="Arial" w:hint="eastAsia"/>
                  <w:lang w:val="en-GB"/>
                </w:rPr>
                <w:t xml:space="preserve">start </w:t>
              </w:r>
              <w:r>
                <w:rPr>
                  <w:rFonts w:ascii="Arial" w:hAnsi="Arial" w:cs="Arial"/>
                  <w:lang w:val="en-GB"/>
                </w:rPr>
                <w:t>research related to ATG, we c</w:t>
              </w:r>
              <w:r>
                <w:rPr>
                  <w:rFonts w:ascii="Arial" w:hAnsi="Arial" w:cs="Arial" w:hint="eastAsia"/>
                  <w:lang w:val="en-GB"/>
                </w:rPr>
                <w:t xml:space="preserve">ould use the </w:t>
              </w:r>
              <w:r>
                <w:rPr>
                  <w:rFonts w:ascii="Arial" w:hAnsi="Arial" w:cs="Arial"/>
                  <w:lang w:val="en-GB"/>
                </w:rPr>
                <w:t>basic scenario as a starting point</w:t>
              </w:r>
              <w:r>
                <w:rPr>
                  <w:rFonts w:ascii="Arial" w:hAnsi="Arial" w:cs="Arial" w:hint="eastAsia"/>
                  <w:lang w:val="en-GB"/>
                </w:rPr>
                <w:t xml:space="preserve"> </w:t>
              </w:r>
              <w:r>
                <w:rPr>
                  <w:rFonts w:ascii="Arial" w:hAnsi="Arial" w:cs="Arial"/>
                  <w:lang w:val="en-GB"/>
                </w:rPr>
                <w:t>to meet</w:t>
              </w:r>
              <w:r>
                <w:rPr>
                  <w:rFonts w:ascii="Arial" w:hAnsi="Arial" w:cs="Arial" w:hint="eastAsia"/>
                  <w:lang w:val="en-GB"/>
                </w:rPr>
                <w:t xml:space="preserve"> </w:t>
              </w:r>
              <w:r>
                <w:rPr>
                  <w:rFonts w:ascii="Arial" w:hAnsi="Arial" w:cs="Arial"/>
                  <w:lang w:val="en-GB"/>
                </w:rPr>
                <w:t xml:space="preserve">the implementation of ATG, and then carry out research related to scenarios and capabilities enhancement in the next </w:t>
              </w:r>
            </w:ins>
            <w:ins w:id="879" w:author="cmcc" w:date="2020-09-02T09:22:00Z">
              <w:r>
                <w:rPr>
                  <w:rFonts w:ascii="Arial" w:hAnsi="Arial" w:cs="Arial"/>
                  <w:lang w:val="en-GB"/>
                </w:rPr>
                <w:t>release</w:t>
              </w:r>
            </w:ins>
            <w:ins w:id="880" w:author="cmcc" w:date="2020-09-02T09:13:00Z">
              <w:r>
                <w:rPr>
                  <w:rFonts w:ascii="Arial" w:hAnsi="Arial" w:cs="Arial" w:hint="eastAsia"/>
                  <w:lang w:val="en-GB"/>
                </w:rPr>
                <w:t>.</w:t>
              </w:r>
            </w:ins>
          </w:p>
        </w:tc>
      </w:tr>
      <w:tr w:rsidR="00947ABE">
        <w:tc>
          <w:tcPr>
            <w:tcW w:w="1271" w:type="dxa"/>
          </w:tcPr>
          <w:p w:rsidR="00947ABE" w:rsidRDefault="002727C9">
            <w:pPr>
              <w:rPr>
                <w:rFonts w:ascii="Arial" w:hAnsi="Arial" w:cs="Arial"/>
              </w:rPr>
            </w:pPr>
            <w:ins w:id="881" w:author="10164284" w:date="2020-09-02T11:14:00Z">
              <w:r>
                <w:rPr>
                  <w:rFonts w:ascii="Arial" w:hAnsi="Arial" w:cs="Arial" w:hint="eastAsia"/>
                </w:rPr>
                <w:t>ZTE</w:t>
              </w:r>
            </w:ins>
          </w:p>
        </w:tc>
        <w:tc>
          <w:tcPr>
            <w:tcW w:w="7025" w:type="dxa"/>
          </w:tcPr>
          <w:p w:rsidR="00947ABE" w:rsidRDefault="002727C9">
            <w:pPr>
              <w:numPr>
                <w:ilvl w:val="255"/>
                <w:numId w:val="0"/>
              </w:numPr>
              <w:rPr>
                <w:ins w:id="882" w:author="10164284" w:date="2020-09-02T11:14:00Z"/>
                <w:rFonts w:ascii="Arial" w:hAnsi="Arial" w:cs="Arial"/>
                <w:lang w:val="en-GB"/>
              </w:rPr>
            </w:pPr>
            <w:ins w:id="883" w:author="10164284" w:date="2020-09-02T11:14:00Z">
              <w:r>
                <w:rPr>
                  <w:rFonts w:ascii="Arial" w:hAnsi="Arial" w:cs="Arial" w:hint="eastAsia"/>
                </w:rPr>
                <w:t>ATG UE EMC is quite different from commercial handled NR UE as ATG UE should comply with aviation industry EMC standard to protect the aircraft functionality; ATG EMC should also been taken into account;</w:t>
              </w:r>
            </w:ins>
          </w:p>
          <w:p w:rsidR="00947ABE" w:rsidRDefault="002727C9">
            <w:pPr>
              <w:rPr>
                <w:ins w:id="884" w:author="10164284" w:date="2020-09-02T11:14:00Z"/>
                <w:rFonts w:ascii="Arial" w:hAnsi="Arial" w:cs="Arial"/>
              </w:rPr>
            </w:pPr>
            <w:ins w:id="885" w:author="10164284" w:date="2020-09-02T11:14:00Z">
              <w:r>
                <w:rPr>
                  <w:rFonts w:ascii="Arial" w:hAnsi="Arial" w:cs="Arial" w:hint="eastAsia"/>
                </w:rPr>
                <w:t>2.Regarding the airport BS, we could further discuss that scenario, however frankly speaking, these scenarios will coexist with other airport altimeter with some isolation regions, this should be regional requirements instead of general requirements i think;</w:t>
              </w:r>
            </w:ins>
          </w:p>
          <w:p w:rsidR="00947ABE" w:rsidRDefault="002727C9">
            <w:pPr>
              <w:rPr>
                <w:rFonts w:ascii="Arial" w:hAnsi="Arial" w:cs="Arial"/>
                <w:lang w:val="en-GB"/>
              </w:rPr>
            </w:pPr>
            <w:ins w:id="886" w:author="10164284" w:date="2020-09-02T11:14:00Z">
              <w:r>
                <w:rPr>
                  <w:rFonts w:ascii="Arial" w:hAnsi="Arial" w:cs="Arial" w:hint="eastAsia"/>
                </w:rPr>
                <w:t xml:space="preserve">3. regarding the complicated backhual with greater RTT, this should be up to the implementation. </w:t>
              </w:r>
            </w:ins>
          </w:p>
        </w:tc>
      </w:tr>
      <w:tr w:rsidR="00947ABE">
        <w:tc>
          <w:tcPr>
            <w:tcW w:w="1271" w:type="dxa"/>
          </w:tcPr>
          <w:p w:rsidR="00947ABE" w:rsidRDefault="00B37190">
            <w:pPr>
              <w:rPr>
                <w:rFonts w:ascii="Arial" w:hAnsi="Arial" w:cs="Arial"/>
                <w:lang w:val="en-GB"/>
              </w:rPr>
            </w:pPr>
            <w:ins w:id="887" w:author="Lo, Anthony (Nokia - GB/Bristol)" w:date="2020-09-03T16:51:00Z">
              <w:r>
                <w:rPr>
                  <w:rFonts w:ascii="Arial" w:hAnsi="Arial" w:cs="Arial"/>
                  <w:lang w:val="en-GB"/>
                </w:rPr>
                <w:t>Nokia, Nokia Shanghai Bell</w:t>
              </w:r>
            </w:ins>
          </w:p>
        </w:tc>
        <w:tc>
          <w:tcPr>
            <w:tcW w:w="7025" w:type="dxa"/>
          </w:tcPr>
          <w:p w:rsidR="00947ABE" w:rsidRDefault="00B37190">
            <w:pPr>
              <w:rPr>
                <w:rFonts w:ascii="Arial" w:hAnsi="Arial" w:cs="Arial"/>
                <w:lang w:val="en-GB"/>
              </w:rPr>
            </w:pPr>
            <w:ins w:id="888" w:author="Lo, Anthony (Nokia - GB/Bristol)" w:date="2020-09-03T16:51:00Z">
              <w:r w:rsidRPr="00B37190">
                <w:rPr>
                  <w:rFonts w:ascii="Arial" w:hAnsi="Arial" w:cs="Arial"/>
                  <w:lang w:val="en-GB"/>
                </w:rPr>
                <w:t xml:space="preserve">With regard to </w:t>
              </w:r>
            </w:ins>
            <w:ins w:id="889" w:author="Lo, Anthony (Nokia - GB/Bristol)" w:date="2020-09-03T16:52:00Z">
              <w:r>
                <w:rPr>
                  <w:rFonts w:ascii="Arial" w:hAnsi="Arial" w:cs="Arial"/>
                  <w:lang w:val="en-GB"/>
                </w:rPr>
                <w:t xml:space="preserve">the </w:t>
              </w:r>
            </w:ins>
            <w:ins w:id="890" w:author="Lo, Anthony (Nokia - GB/Bristol)" w:date="2020-09-03T16:51:00Z">
              <w:r w:rsidRPr="00B37190">
                <w:rPr>
                  <w:rFonts w:ascii="Arial" w:hAnsi="Arial" w:cs="Arial"/>
                  <w:lang w:val="en-GB"/>
                </w:rPr>
                <w:t>geographical location</w:t>
              </w:r>
            </w:ins>
            <w:ins w:id="891" w:author="Lo, Anthony (Nokia - GB/Bristol)" w:date="2020-09-03T16:52:00Z">
              <w:r>
                <w:rPr>
                  <w:rFonts w:ascii="Arial" w:hAnsi="Arial" w:cs="Arial"/>
                  <w:lang w:val="en-GB"/>
                </w:rPr>
                <w:t xml:space="preserve"> concept</w:t>
              </w:r>
            </w:ins>
            <w:ins w:id="892" w:author="Lo, Anthony (Nokia - GB/Bristol)" w:date="2020-09-03T16:51:00Z">
              <w:r w:rsidRPr="00B37190">
                <w:rPr>
                  <w:rFonts w:ascii="Arial" w:hAnsi="Arial" w:cs="Arial"/>
                  <w:lang w:val="en-GB"/>
                </w:rPr>
                <w:t xml:space="preserve">, </w:t>
              </w:r>
            </w:ins>
            <w:ins w:id="893" w:author="Lo, Anthony (Nokia - GB/Bristol)" w:date="2020-09-03T16:52:00Z">
              <w:r>
                <w:rPr>
                  <w:rFonts w:ascii="Arial" w:hAnsi="Arial" w:cs="Arial"/>
                  <w:lang w:val="en-GB"/>
                </w:rPr>
                <w:t xml:space="preserve">it is worth noting </w:t>
              </w:r>
            </w:ins>
            <w:ins w:id="894" w:author="Lo, Anthony (Nokia - GB/Bristol)" w:date="2020-09-03T16:51:00Z">
              <w:r w:rsidRPr="00B37190">
                <w:rPr>
                  <w:rFonts w:ascii="Arial" w:hAnsi="Arial" w:cs="Arial"/>
                  <w:lang w:val="en-GB"/>
                </w:rPr>
                <w:t xml:space="preserve">such a concept is also being considered and developed </w:t>
              </w:r>
            </w:ins>
            <w:ins w:id="895" w:author="Lo, Anthony (Nokia - GB/Bristol)" w:date="2020-09-03T16:52:00Z">
              <w:r>
                <w:rPr>
                  <w:rFonts w:ascii="Arial" w:hAnsi="Arial" w:cs="Arial"/>
                  <w:lang w:val="en-GB"/>
                </w:rPr>
                <w:t>as part of the</w:t>
              </w:r>
            </w:ins>
            <w:ins w:id="896" w:author="Lo, Anthony (Nokia - GB/Bristol)" w:date="2020-09-03T16:51:00Z">
              <w:r w:rsidRPr="00B37190">
                <w:rPr>
                  <w:rFonts w:ascii="Arial" w:hAnsi="Arial" w:cs="Arial"/>
                  <w:lang w:val="en-GB"/>
                </w:rPr>
                <w:t xml:space="preserve"> NTN</w:t>
              </w:r>
            </w:ins>
            <w:ins w:id="897" w:author="Lo, Anthony (Nokia - GB/Bristol)" w:date="2020-09-03T16:52:00Z">
              <w:r>
                <w:rPr>
                  <w:rFonts w:ascii="Arial" w:hAnsi="Arial" w:cs="Arial"/>
                  <w:lang w:val="en-GB"/>
                </w:rPr>
                <w:t xml:space="preserve"> </w:t>
              </w:r>
            </w:ins>
            <w:ins w:id="898" w:author="Lo, Anthony (Nokia - GB/Bristol)" w:date="2020-09-03T16:59:00Z">
              <w:r w:rsidR="00396146">
                <w:rPr>
                  <w:rFonts w:ascii="Arial" w:hAnsi="Arial" w:cs="Arial"/>
                  <w:lang w:val="en-GB"/>
                </w:rPr>
                <w:t>WI</w:t>
              </w:r>
            </w:ins>
            <w:ins w:id="899" w:author="Lo, Anthony (Nokia - GB/Bristol)" w:date="2020-09-03T16:51:00Z">
              <w:r w:rsidRPr="00B37190">
                <w:rPr>
                  <w:rFonts w:ascii="Arial" w:hAnsi="Arial" w:cs="Arial"/>
                  <w:lang w:val="en-GB"/>
                </w:rPr>
                <w:t xml:space="preserve">.   </w:t>
              </w:r>
            </w:ins>
          </w:p>
        </w:tc>
      </w:tr>
      <w:tr w:rsidR="009806E2">
        <w:tc>
          <w:tcPr>
            <w:tcW w:w="1271" w:type="dxa"/>
          </w:tcPr>
          <w:p w:rsidR="009806E2" w:rsidRDefault="009806E2" w:rsidP="009806E2">
            <w:pPr>
              <w:rPr>
                <w:rFonts w:ascii="Arial" w:hAnsi="Arial" w:cs="Arial"/>
                <w:lang w:val="en-GB"/>
              </w:rPr>
            </w:pPr>
            <w:bookmarkStart w:id="900" w:name="_GoBack" w:colFirst="0" w:colLast="0"/>
            <w:ins w:id="901" w:author="Huawei" w:date="2020-09-03T17:49:00Z">
              <w:r>
                <w:rPr>
                  <w:rFonts w:ascii="Arial" w:hAnsi="Arial" w:cs="Arial"/>
                  <w:lang w:val="en-GB"/>
                </w:rPr>
                <w:t>Huawei</w:t>
              </w:r>
            </w:ins>
          </w:p>
        </w:tc>
        <w:tc>
          <w:tcPr>
            <w:tcW w:w="7025" w:type="dxa"/>
          </w:tcPr>
          <w:p w:rsidR="009806E2" w:rsidRDefault="009806E2" w:rsidP="009806E2">
            <w:pPr>
              <w:spacing w:after="120"/>
              <w:jc w:val="left"/>
              <w:rPr>
                <w:ins w:id="902" w:author="Huawei" w:date="2020-09-03T17:49:00Z"/>
                <w:rFonts w:ascii="Arial" w:hAnsi="Arial" w:cs="Arial"/>
                <w:lang w:val="en-GB"/>
              </w:rPr>
            </w:pPr>
            <w:ins w:id="903" w:author="Huawei" w:date="2020-09-03T17:49:00Z">
              <w:r>
                <w:rPr>
                  <w:rFonts w:ascii="Arial" w:hAnsi="Arial" w:cs="Arial" w:hint="eastAsia"/>
                  <w:lang w:val="en-GB"/>
                </w:rPr>
                <w:t>We</w:t>
              </w:r>
              <w:r>
                <w:rPr>
                  <w:rFonts w:ascii="Arial" w:hAnsi="Arial" w:cs="Arial"/>
                  <w:lang w:val="en-GB"/>
                </w:rPr>
                <w:t xml:space="preserve"> are open to discussion. The mechanism based on “ UE and BS know the location seems under discussion in RAN1. </w:t>
              </w:r>
            </w:ins>
          </w:p>
          <w:p w:rsidR="009806E2" w:rsidRPr="00321CF7" w:rsidRDefault="009806E2" w:rsidP="009806E2">
            <w:pPr>
              <w:spacing w:after="120"/>
              <w:jc w:val="left"/>
              <w:rPr>
                <w:ins w:id="904" w:author="Huawei" w:date="2020-09-03T17:49:00Z"/>
                <w:rFonts w:ascii="Arial" w:hAnsi="Arial" w:cs="Arial"/>
                <w:lang w:val="en-GB"/>
              </w:rPr>
            </w:pPr>
            <w:ins w:id="905" w:author="Huawei" w:date="2020-09-03T17:49:00Z">
              <w:r>
                <w:rPr>
                  <w:rFonts w:ascii="Arial" w:hAnsi="Arial" w:cs="Arial"/>
                  <w:lang w:val="en-GB"/>
                </w:rPr>
                <w:t>One response to support low and slow-moving platforms: such application is attractive. But for this ATG under discussion, the expected ISD for BS is very large and thus the seamless coverage could only be provided in a certain altitude. In order to support low and slow-moving platforms, the density of ATG BS needs be increased, which may cause more interference to ground IMT BS. Maybe for such use case, the ATG L1/L2 mechanism could be reused but more study on the requirement and co-existence would be needed if the same frequency is used for both ATG and ground IMT BS.</w:t>
              </w:r>
            </w:ins>
          </w:p>
          <w:p w:rsidR="009806E2" w:rsidRDefault="009806E2" w:rsidP="009806E2">
            <w:pPr>
              <w:rPr>
                <w:rFonts w:ascii="Arial" w:hAnsi="Arial" w:cs="Arial"/>
                <w:lang w:val="en-GB"/>
              </w:rPr>
            </w:pPr>
            <w:ins w:id="906" w:author="Huawei" w:date="2020-09-03T17:49:00Z">
              <w:r>
                <w:rPr>
                  <w:rFonts w:ascii="Arial" w:hAnsi="Arial" w:cs="Arial" w:hint="eastAsia"/>
                  <w:lang w:val="en-GB"/>
                </w:rPr>
                <w:t>T</w:t>
              </w:r>
              <w:r>
                <w:rPr>
                  <w:rFonts w:ascii="Arial" w:hAnsi="Arial" w:cs="Arial"/>
                  <w:lang w:val="en-GB"/>
                </w:rPr>
                <w:t>o ZTE, the scope would seem too broad if we also take EMC into account. We wonder if it is such urgent to include EMC requirements for the first version of ATG devices. Maybe it is difficult to conduct such EMC test since the test environment might need involve aircraft.</w:t>
              </w:r>
            </w:ins>
          </w:p>
        </w:tc>
      </w:tr>
      <w:bookmarkEnd w:id="900"/>
      <w:tr w:rsidR="009806E2">
        <w:tc>
          <w:tcPr>
            <w:tcW w:w="1271" w:type="dxa"/>
          </w:tcPr>
          <w:p w:rsidR="009806E2" w:rsidRDefault="009806E2" w:rsidP="009806E2">
            <w:pPr>
              <w:rPr>
                <w:rFonts w:ascii="Arial" w:hAnsi="Arial" w:cs="Arial"/>
                <w:lang w:val="en-GB"/>
              </w:rPr>
            </w:pPr>
          </w:p>
        </w:tc>
        <w:tc>
          <w:tcPr>
            <w:tcW w:w="7025" w:type="dxa"/>
          </w:tcPr>
          <w:p w:rsidR="009806E2" w:rsidRDefault="009806E2" w:rsidP="009806E2">
            <w:pPr>
              <w:rPr>
                <w:rFonts w:ascii="Arial" w:hAnsi="Arial" w:cs="Arial"/>
                <w:lang w:val="en-GB"/>
              </w:rPr>
            </w:pPr>
          </w:p>
        </w:tc>
      </w:tr>
      <w:tr w:rsidR="009806E2">
        <w:tc>
          <w:tcPr>
            <w:tcW w:w="1271" w:type="dxa"/>
          </w:tcPr>
          <w:p w:rsidR="009806E2" w:rsidRDefault="009806E2" w:rsidP="009806E2">
            <w:pPr>
              <w:rPr>
                <w:rFonts w:ascii="Arial" w:hAnsi="Arial" w:cs="Arial"/>
                <w:lang w:val="en-GB"/>
              </w:rPr>
            </w:pPr>
          </w:p>
        </w:tc>
        <w:tc>
          <w:tcPr>
            <w:tcW w:w="7025" w:type="dxa"/>
          </w:tcPr>
          <w:p w:rsidR="009806E2" w:rsidRDefault="009806E2" w:rsidP="009806E2">
            <w:pPr>
              <w:rPr>
                <w:rFonts w:ascii="Arial" w:hAnsi="Arial" w:cs="Arial"/>
                <w:lang w:val="en-GB"/>
              </w:rPr>
            </w:pPr>
          </w:p>
        </w:tc>
      </w:tr>
    </w:tbl>
    <w:p w:rsidR="00947ABE" w:rsidRDefault="00947ABE">
      <w:pPr>
        <w:rPr>
          <w:rFonts w:ascii="Arial" w:hAnsi="Arial" w:cs="Arial"/>
        </w:rPr>
      </w:pPr>
    </w:p>
    <w:p w:rsidR="00947ABE" w:rsidRDefault="00947ABE">
      <w:pPr>
        <w:rPr>
          <w:rFonts w:ascii="Arial" w:hAnsi="Arial" w:cs="Arial"/>
        </w:rPr>
      </w:pPr>
    </w:p>
    <w:p w:rsidR="00947ABE" w:rsidRDefault="002727C9">
      <w:pPr>
        <w:pStyle w:val="2"/>
        <w:rPr>
          <w:rFonts w:ascii="Arial" w:eastAsiaTheme="minorEastAsia" w:hAnsi="Arial" w:cs="Arial"/>
        </w:rPr>
      </w:pPr>
      <w:r>
        <w:rPr>
          <w:rFonts w:ascii="Arial" w:eastAsiaTheme="minorEastAsia" w:hAnsi="Arial" w:cs="Arial" w:hint="eastAsia"/>
        </w:rPr>
        <w:t xml:space="preserve">2.4 </w:t>
      </w:r>
      <w:r>
        <w:rPr>
          <w:rFonts w:ascii="Arial" w:eastAsiaTheme="minorEastAsia" w:hAnsi="Arial" w:cs="Arial"/>
        </w:rPr>
        <w:t>Summary</w:t>
      </w:r>
      <w:r>
        <w:rPr>
          <w:rFonts w:ascii="Arial" w:eastAsiaTheme="minorEastAsia" w:hAnsi="Arial" w:cs="Arial" w:hint="eastAsia"/>
        </w:rPr>
        <w:t xml:space="preserve"> for sub work area #2</w:t>
      </w:r>
    </w:p>
    <w:p w:rsidR="00413F75" w:rsidRDefault="00413F75" w:rsidP="00413F75">
      <w:pPr>
        <w:rPr>
          <w:rFonts w:ascii="Arial" w:eastAsia="宋体" w:hAnsi="Arial" w:cs="Arial"/>
          <w:kern w:val="0"/>
          <w:sz w:val="20"/>
          <w:szCs w:val="20"/>
          <w:lang w:val="en-GB"/>
        </w:rPr>
      </w:pPr>
      <w:r w:rsidRPr="00DE55D9">
        <w:rPr>
          <w:rFonts w:ascii="Arial" w:eastAsia="宋体" w:hAnsi="Arial" w:cs="Arial" w:hint="eastAsia"/>
          <w:kern w:val="0"/>
          <w:sz w:val="20"/>
          <w:szCs w:val="20"/>
          <w:lang w:val="en-GB"/>
        </w:rPr>
        <w:t>17 companies</w:t>
      </w:r>
      <w:r>
        <w:rPr>
          <w:rFonts w:ascii="Arial" w:eastAsia="宋体" w:hAnsi="Arial" w:cs="Arial" w:hint="eastAsia"/>
          <w:kern w:val="0"/>
          <w:sz w:val="20"/>
          <w:szCs w:val="20"/>
          <w:lang w:val="en-GB"/>
        </w:rPr>
        <w:t xml:space="preserve"> participate in the email discussion for sub work area#1 NR FR1 HST.</w:t>
      </w:r>
    </w:p>
    <w:p w:rsidR="00413F75" w:rsidRDefault="00413F75" w:rsidP="00413F75">
      <w:pPr>
        <w:rPr>
          <w:rFonts w:ascii="Arial" w:eastAsia="宋体" w:hAnsi="Arial" w:cs="Arial"/>
          <w:kern w:val="0"/>
          <w:sz w:val="20"/>
          <w:szCs w:val="20"/>
          <w:lang w:val="en-GB"/>
        </w:rPr>
      </w:pPr>
    </w:p>
    <w:p w:rsidR="00520D4A" w:rsidRDefault="00520D4A" w:rsidP="00413F75">
      <w:pPr>
        <w:rPr>
          <w:rFonts w:ascii="Arial" w:eastAsia="宋体" w:hAnsi="Arial" w:cs="Arial"/>
          <w:kern w:val="0"/>
          <w:sz w:val="20"/>
          <w:szCs w:val="20"/>
          <w:lang w:val="en-GB"/>
        </w:rPr>
      </w:pPr>
      <w:r>
        <w:rPr>
          <w:rFonts w:ascii="Arial" w:eastAsia="宋体" w:hAnsi="Arial" w:cs="Arial" w:hint="eastAsia"/>
          <w:kern w:val="0"/>
          <w:sz w:val="20"/>
          <w:szCs w:val="20"/>
          <w:lang w:val="en-GB"/>
        </w:rPr>
        <w:t>For i</w:t>
      </w:r>
      <w:r w:rsidRPr="00520D4A">
        <w:rPr>
          <w:rFonts w:ascii="Arial" w:eastAsia="宋体" w:hAnsi="Arial" w:cs="Arial"/>
          <w:kern w:val="0"/>
          <w:sz w:val="20"/>
          <w:szCs w:val="20"/>
          <w:lang w:val="en-GB"/>
        </w:rPr>
        <w:t>ssue 2-1: ATG scenarios and RF requirements</w:t>
      </w:r>
      <w:r w:rsidR="00870EDA">
        <w:rPr>
          <w:rFonts w:ascii="Arial" w:eastAsia="宋体" w:hAnsi="Arial" w:cs="Arial" w:hint="eastAsia"/>
          <w:kern w:val="0"/>
          <w:sz w:val="20"/>
          <w:szCs w:val="20"/>
          <w:lang w:val="en-GB"/>
        </w:rPr>
        <w:t xml:space="preserve">, 18 companies discuss this issue, </w:t>
      </w:r>
      <w:r w:rsidR="00870EDA" w:rsidRPr="00870EDA">
        <w:rPr>
          <w:rFonts w:ascii="Arial" w:eastAsia="宋体" w:hAnsi="Arial" w:cs="Arial" w:hint="eastAsia"/>
          <w:b/>
          <w:i/>
          <w:kern w:val="0"/>
          <w:sz w:val="20"/>
          <w:szCs w:val="20"/>
          <w:lang w:val="en-GB"/>
        </w:rPr>
        <w:t>13 companies</w:t>
      </w:r>
      <w:r w:rsidR="00870EDA">
        <w:rPr>
          <w:rFonts w:ascii="Arial" w:eastAsia="宋体" w:hAnsi="Arial" w:cs="Arial" w:hint="eastAsia"/>
          <w:kern w:val="0"/>
          <w:sz w:val="20"/>
          <w:szCs w:val="20"/>
          <w:lang w:val="en-GB"/>
        </w:rPr>
        <w:t xml:space="preserve"> support to have dedicated WI for ATG. </w:t>
      </w:r>
      <w:r w:rsidR="0050601D">
        <w:rPr>
          <w:rFonts w:ascii="Arial" w:eastAsia="宋体" w:hAnsi="Arial" w:cs="Arial" w:hint="eastAsia"/>
          <w:kern w:val="0"/>
          <w:sz w:val="20"/>
          <w:szCs w:val="20"/>
          <w:lang w:val="en-GB"/>
        </w:rPr>
        <w:t xml:space="preserve">Based on majority view, moderator recommends to include issue 2-1 into Rel-17 NR ATG WI. </w:t>
      </w:r>
    </w:p>
    <w:p w:rsidR="0050601D" w:rsidRDefault="0050601D" w:rsidP="00413F75">
      <w:pPr>
        <w:rPr>
          <w:rFonts w:ascii="Arial" w:eastAsia="宋体" w:hAnsi="Arial" w:cs="Arial"/>
          <w:kern w:val="0"/>
          <w:sz w:val="20"/>
          <w:szCs w:val="20"/>
          <w:lang w:val="en-GB"/>
        </w:rPr>
      </w:pPr>
    </w:p>
    <w:p w:rsidR="0050601D" w:rsidRDefault="0050601D" w:rsidP="0050601D">
      <w:pPr>
        <w:rPr>
          <w:rFonts w:ascii="Arial" w:eastAsia="宋体" w:hAnsi="Arial" w:cs="Arial"/>
          <w:b/>
          <w:i/>
          <w:kern w:val="0"/>
          <w:sz w:val="20"/>
          <w:szCs w:val="20"/>
          <w:lang w:val="en-GB"/>
        </w:rPr>
      </w:pPr>
      <w:r w:rsidRPr="00FB47B2">
        <w:rPr>
          <w:rFonts w:ascii="Arial" w:eastAsia="宋体" w:hAnsi="Arial" w:cs="Arial" w:hint="eastAsia"/>
          <w:b/>
          <w:i/>
          <w:kern w:val="0"/>
          <w:sz w:val="20"/>
          <w:szCs w:val="20"/>
          <w:lang w:val="en-GB"/>
        </w:rPr>
        <w:t xml:space="preserve">Proposal </w:t>
      </w:r>
      <w:r>
        <w:rPr>
          <w:rFonts w:ascii="Arial" w:eastAsia="宋体" w:hAnsi="Arial" w:cs="Arial" w:hint="eastAsia"/>
          <w:b/>
          <w:i/>
          <w:kern w:val="0"/>
          <w:sz w:val="20"/>
          <w:szCs w:val="20"/>
          <w:lang w:val="en-GB"/>
        </w:rPr>
        <w:t>2-</w:t>
      </w:r>
      <w:r w:rsidRPr="00FB47B2">
        <w:rPr>
          <w:rFonts w:ascii="Arial" w:eastAsia="宋体" w:hAnsi="Arial" w:cs="Arial" w:hint="eastAsia"/>
          <w:b/>
          <w:i/>
          <w:kern w:val="0"/>
          <w:sz w:val="20"/>
          <w:szCs w:val="20"/>
          <w:lang w:val="en-GB"/>
        </w:rPr>
        <w:t xml:space="preserve">1: it is </w:t>
      </w:r>
      <w:r>
        <w:rPr>
          <w:rFonts w:ascii="Arial" w:eastAsia="宋体" w:hAnsi="Arial" w:cs="Arial" w:hint="eastAsia"/>
          <w:b/>
          <w:i/>
          <w:kern w:val="0"/>
          <w:sz w:val="20"/>
          <w:szCs w:val="20"/>
          <w:lang w:val="en-GB"/>
        </w:rPr>
        <w:t>recommended</w:t>
      </w:r>
      <w:r w:rsidRPr="00FB47B2">
        <w:rPr>
          <w:rFonts w:ascii="Arial" w:eastAsia="宋体" w:hAnsi="Arial" w:cs="Arial" w:hint="eastAsia"/>
          <w:b/>
          <w:i/>
          <w:kern w:val="0"/>
          <w:sz w:val="20"/>
          <w:szCs w:val="20"/>
          <w:lang w:val="en-GB"/>
        </w:rPr>
        <w:t xml:space="preserve"> to </w:t>
      </w:r>
      <w:r>
        <w:rPr>
          <w:rFonts w:ascii="Arial" w:eastAsia="宋体" w:hAnsi="Arial" w:cs="Arial" w:hint="eastAsia"/>
          <w:b/>
          <w:i/>
          <w:kern w:val="0"/>
          <w:sz w:val="20"/>
          <w:szCs w:val="20"/>
          <w:lang w:val="en-GB"/>
        </w:rPr>
        <w:t>include issue 2</w:t>
      </w:r>
      <w:r w:rsidRPr="00FB47B2">
        <w:rPr>
          <w:rFonts w:ascii="Arial" w:eastAsia="宋体" w:hAnsi="Arial" w:cs="Arial" w:hint="eastAsia"/>
          <w:b/>
          <w:i/>
          <w:kern w:val="0"/>
          <w:sz w:val="20"/>
          <w:szCs w:val="20"/>
          <w:lang w:val="en-GB"/>
        </w:rPr>
        <w:t>-1 (</w:t>
      </w:r>
      <w:r w:rsidRPr="0050601D">
        <w:rPr>
          <w:rFonts w:ascii="Arial" w:eastAsia="宋体" w:hAnsi="Arial" w:cs="Arial"/>
          <w:b/>
          <w:i/>
          <w:kern w:val="0"/>
          <w:sz w:val="20"/>
          <w:szCs w:val="20"/>
          <w:lang w:val="en-GB"/>
        </w:rPr>
        <w:t>ATG scenarios and RF requirements</w:t>
      </w:r>
      <w:r w:rsidRPr="00FB47B2">
        <w:rPr>
          <w:rFonts w:ascii="Arial" w:eastAsia="宋体" w:hAnsi="Arial" w:cs="Arial" w:hint="eastAsia"/>
          <w:b/>
          <w:i/>
          <w:kern w:val="0"/>
          <w:sz w:val="20"/>
          <w:szCs w:val="20"/>
          <w:lang w:val="en-GB"/>
        </w:rPr>
        <w:t xml:space="preserve">) into Rel-17 NR </w:t>
      </w:r>
      <w:r w:rsidR="00EE5664">
        <w:rPr>
          <w:rFonts w:ascii="Arial" w:eastAsia="宋体" w:hAnsi="Arial" w:cs="Arial" w:hint="eastAsia"/>
          <w:b/>
          <w:i/>
          <w:kern w:val="0"/>
          <w:sz w:val="20"/>
          <w:szCs w:val="20"/>
          <w:lang w:val="en-GB"/>
        </w:rPr>
        <w:t>ATG WI</w:t>
      </w:r>
      <w:r>
        <w:rPr>
          <w:rFonts w:ascii="Arial" w:eastAsia="宋体" w:hAnsi="Arial" w:cs="Arial" w:hint="eastAsia"/>
          <w:b/>
          <w:i/>
          <w:kern w:val="0"/>
          <w:sz w:val="20"/>
          <w:szCs w:val="20"/>
          <w:lang w:val="en-GB"/>
        </w:rPr>
        <w:t xml:space="preserve">. </w:t>
      </w:r>
    </w:p>
    <w:p w:rsidR="00A10B4B" w:rsidRPr="00FB47B2" w:rsidRDefault="00A10B4B" w:rsidP="0050601D">
      <w:pPr>
        <w:rPr>
          <w:rFonts w:ascii="Arial" w:eastAsia="宋体" w:hAnsi="Arial" w:cs="Arial"/>
          <w:b/>
          <w:i/>
          <w:kern w:val="0"/>
          <w:sz w:val="20"/>
          <w:szCs w:val="20"/>
          <w:lang w:val="en-GB"/>
        </w:rPr>
      </w:pPr>
    </w:p>
    <w:p w:rsidR="00EF6EAF" w:rsidRDefault="00A10B4B" w:rsidP="00413F75">
      <w:pPr>
        <w:rPr>
          <w:rFonts w:ascii="Arial" w:eastAsia="宋体" w:hAnsi="Arial" w:cs="Arial"/>
          <w:kern w:val="0"/>
          <w:sz w:val="20"/>
          <w:szCs w:val="20"/>
          <w:lang w:val="en-GB"/>
        </w:rPr>
      </w:pPr>
      <w:r>
        <w:rPr>
          <w:rFonts w:ascii="Arial" w:eastAsia="宋体" w:hAnsi="Arial" w:cs="Arial"/>
          <w:kern w:val="0"/>
          <w:sz w:val="20"/>
          <w:szCs w:val="20"/>
          <w:lang w:val="en-GB"/>
        </w:rPr>
        <w:t>For</w:t>
      </w:r>
      <w:r>
        <w:rPr>
          <w:rFonts w:ascii="Arial" w:eastAsia="宋体" w:hAnsi="Arial" w:cs="Arial" w:hint="eastAsia"/>
          <w:kern w:val="0"/>
          <w:sz w:val="20"/>
          <w:szCs w:val="20"/>
          <w:lang w:val="en-GB"/>
        </w:rPr>
        <w:t xml:space="preserve"> i</w:t>
      </w:r>
      <w:r w:rsidRPr="00A10B4B">
        <w:rPr>
          <w:rFonts w:ascii="Arial" w:eastAsia="宋体" w:hAnsi="Arial" w:cs="Arial"/>
          <w:kern w:val="0"/>
          <w:sz w:val="20"/>
          <w:szCs w:val="20"/>
          <w:lang w:val="en-GB"/>
        </w:rPr>
        <w:t>ssue 2-2: RRM/Demod requirements</w:t>
      </w:r>
      <w:r w:rsidR="00EF6EAF">
        <w:rPr>
          <w:rFonts w:ascii="Arial" w:eastAsia="宋体" w:hAnsi="Arial" w:cs="Arial" w:hint="eastAsia"/>
          <w:kern w:val="0"/>
          <w:sz w:val="20"/>
          <w:szCs w:val="20"/>
          <w:lang w:val="en-GB"/>
        </w:rPr>
        <w:t xml:space="preserve">, almost all companies agree that </w:t>
      </w:r>
      <w:r w:rsidR="00EF6EAF">
        <w:rPr>
          <w:rFonts w:ascii="Arial" w:eastAsia="宋体" w:hAnsi="Arial" w:cs="Arial"/>
          <w:kern w:val="0"/>
          <w:sz w:val="20"/>
          <w:szCs w:val="20"/>
          <w:lang w:val="en-GB"/>
        </w:rPr>
        <w:t>physical</w:t>
      </w:r>
      <w:r w:rsidR="00EF6EAF">
        <w:rPr>
          <w:rFonts w:ascii="Arial" w:eastAsia="宋体" w:hAnsi="Arial" w:cs="Arial" w:hint="eastAsia"/>
          <w:kern w:val="0"/>
          <w:sz w:val="20"/>
          <w:szCs w:val="20"/>
          <w:lang w:val="en-GB"/>
        </w:rPr>
        <w:t xml:space="preserve"> layer design in NTN should be considered in ATG. So for RRM/Demod requirements, RAN4 needs to wait the progress of NTN in other WGs. </w:t>
      </w:r>
    </w:p>
    <w:p w:rsidR="00EF6EAF" w:rsidRPr="0050601D" w:rsidRDefault="00EF6EAF" w:rsidP="00413F75">
      <w:pPr>
        <w:rPr>
          <w:rFonts w:ascii="Arial" w:eastAsia="宋体" w:hAnsi="Arial" w:cs="Arial"/>
          <w:kern w:val="0"/>
          <w:sz w:val="20"/>
          <w:szCs w:val="20"/>
          <w:lang w:val="en-GB"/>
        </w:rPr>
      </w:pPr>
    </w:p>
    <w:p w:rsidR="00EF6EAF" w:rsidRDefault="00EF6EAF" w:rsidP="00EF6EAF">
      <w:pPr>
        <w:rPr>
          <w:rFonts w:ascii="Arial" w:eastAsia="宋体" w:hAnsi="Arial" w:cs="Arial"/>
          <w:b/>
          <w:i/>
          <w:kern w:val="0"/>
          <w:sz w:val="20"/>
          <w:szCs w:val="20"/>
          <w:lang w:val="en-GB"/>
        </w:rPr>
      </w:pPr>
      <w:r w:rsidRPr="00FB47B2">
        <w:rPr>
          <w:rFonts w:ascii="Arial" w:eastAsia="宋体" w:hAnsi="Arial" w:cs="Arial" w:hint="eastAsia"/>
          <w:b/>
          <w:i/>
          <w:kern w:val="0"/>
          <w:sz w:val="20"/>
          <w:szCs w:val="20"/>
          <w:lang w:val="en-GB"/>
        </w:rPr>
        <w:t xml:space="preserve">Proposal </w:t>
      </w:r>
      <w:r>
        <w:rPr>
          <w:rFonts w:ascii="Arial" w:eastAsia="宋体" w:hAnsi="Arial" w:cs="Arial" w:hint="eastAsia"/>
          <w:b/>
          <w:i/>
          <w:kern w:val="0"/>
          <w:sz w:val="20"/>
          <w:szCs w:val="20"/>
          <w:lang w:val="en-GB"/>
        </w:rPr>
        <w:t>2-2</w:t>
      </w:r>
      <w:r w:rsidRPr="00FB47B2">
        <w:rPr>
          <w:rFonts w:ascii="Arial" w:eastAsia="宋体" w:hAnsi="Arial" w:cs="Arial" w:hint="eastAsia"/>
          <w:b/>
          <w:i/>
          <w:kern w:val="0"/>
          <w:sz w:val="20"/>
          <w:szCs w:val="20"/>
          <w:lang w:val="en-GB"/>
        </w:rPr>
        <w:t xml:space="preserve">: it is </w:t>
      </w:r>
      <w:r>
        <w:rPr>
          <w:rFonts w:ascii="Arial" w:eastAsia="宋体" w:hAnsi="Arial" w:cs="Arial" w:hint="eastAsia"/>
          <w:b/>
          <w:i/>
          <w:kern w:val="0"/>
          <w:sz w:val="20"/>
          <w:szCs w:val="20"/>
          <w:lang w:val="en-GB"/>
        </w:rPr>
        <w:t>recommended</w:t>
      </w:r>
      <w:r w:rsidRPr="00FB47B2">
        <w:rPr>
          <w:rFonts w:ascii="Arial" w:eastAsia="宋体" w:hAnsi="Arial" w:cs="Arial" w:hint="eastAsia"/>
          <w:b/>
          <w:i/>
          <w:kern w:val="0"/>
          <w:sz w:val="20"/>
          <w:szCs w:val="20"/>
          <w:lang w:val="en-GB"/>
        </w:rPr>
        <w:t xml:space="preserve"> to </w:t>
      </w:r>
      <w:r>
        <w:rPr>
          <w:rFonts w:ascii="Arial" w:eastAsia="宋体" w:hAnsi="Arial" w:cs="Arial" w:hint="eastAsia"/>
          <w:b/>
          <w:i/>
          <w:kern w:val="0"/>
          <w:sz w:val="20"/>
          <w:szCs w:val="20"/>
          <w:lang w:val="en-GB"/>
        </w:rPr>
        <w:t>include issue 2-2</w:t>
      </w:r>
      <w:r w:rsidRPr="00FB47B2">
        <w:rPr>
          <w:rFonts w:ascii="Arial" w:eastAsia="宋体" w:hAnsi="Arial" w:cs="Arial" w:hint="eastAsia"/>
          <w:b/>
          <w:i/>
          <w:kern w:val="0"/>
          <w:sz w:val="20"/>
          <w:szCs w:val="20"/>
          <w:lang w:val="en-GB"/>
        </w:rPr>
        <w:t xml:space="preserve"> (</w:t>
      </w:r>
      <w:r w:rsidR="007D4A27" w:rsidRPr="007D4A27">
        <w:rPr>
          <w:rFonts w:ascii="Arial" w:eastAsia="宋体" w:hAnsi="Arial" w:cs="Arial"/>
          <w:b/>
          <w:i/>
          <w:kern w:val="0"/>
          <w:sz w:val="20"/>
          <w:szCs w:val="20"/>
          <w:lang w:val="en-GB"/>
        </w:rPr>
        <w:t>RRM/Demod requirements</w:t>
      </w:r>
      <w:r w:rsidRPr="00FB47B2">
        <w:rPr>
          <w:rFonts w:ascii="Arial" w:eastAsia="宋体" w:hAnsi="Arial" w:cs="Arial" w:hint="eastAsia"/>
          <w:b/>
          <w:i/>
          <w:kern w:val="0"/>
          <w:sz w:val="20"/>
          <w:szCs w:val="20"/>
          <w:lang w:val="en-GB"/>
        </w:rPr>
        <w:t xml:space="preserve">) into Rel-17 NR </w:t>
      </w:r>
      <w:r w:rsidR="0052477F">
        <w:rPr>
          <w:rFonts w:ascii="Arial" w:eastAsia="宋体" w:hAnsi="Arial" w:cs="Arial" w:hint="eastAsia"/>
          <w:b/>
          <w:i/>
          <w:kern w:val="0"/>
          <w:sz w:val="20"/>
          <w:szCs w:val="20"/>
          <w:lang w:val="en-GB"/>
        </w:rPr>
        <w:t>ATG WI as second priority depending on the progress of NTN WI in RAN1/2.</w:t>
      </w:r>
    </w:p>
    <w:p w:rsidR="0050601D" w:rsidRPr="00EF6EAF" w:rsidRDefault="0050601D" w:rsidP="00413F75">
      <w:pPr>
        <w:rPr>
          <w:rFonts w:ascii="Arial" w:eastAsia="宋体" w:hAnsi="Arial" w:cs="Arial"/>
          <w:kern w:val="0"/>
          <w:sz w:val="20"/>
          <w:szCs w:val="20"/>
          <w:lang w:val="en-GB"/>
        </w:rPr>
      </w:pPr>
    </w:p>
    <w:p w:rsidR="00947ABE" w:rsidRPr="00413F75" w:rsidRDefault="00947ABE">
      <w:pPr>
        <w:rPr>
          <w:rFonts w:ascii="Arial" w:hAnsi="Arial" w:cs="Arial"/>
          <w:lang w:val="en-GB"/>
        </w:rPr>
      </w:pPr>
    </w:p>
    <w:sectPr w:rsidR="00947ABE" w:rsidRPr="00413F75" w:rsidSect="003C3A40">
      <w:footerReference w:type="default" r:id="rId13"/>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1" w:author="CATT" w:date="2020-09-01T13:55:00Z" w:initials="">
    <w:p w:rsidR="00DE55D9" w:rsidRDefault="00DE55D9">
      <w:pPr>
        <w:pStyle w:val="a4"/>
      </w:pPr>
      <w:r>
        <w:rPr>
          <w:rFonts w:hint="eastAsia"/>
        </w:rPr>
        <w:t>Comments need 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4772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477200" w16cid:durableId="22F931D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AF6" w:rsidRDefault="00E76AF6" w:rsidP="00986BFA">
      <w:r>
        <w:separator/>
      </w:r>
    </w:p>
  </w:endnote>
  <w:endnote w:type="continuationSeparator" w:id="0">
    <w:p w:rsidR="00E76AF6" w:rsidRDefault="00E76AF6" w:rsidP="00986B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5D9" w:rsidRDefault="003A5431">
    <w:pPr>
      <w:pStyle w:val="a7"/>
    </w:pPr>
    <w:r>
      <w:rPr>
        <w:noProof/>
      </w:rPr>
      <w:pict>
        <v:shapetype id="_x0000_t202" coordsize="21600,21600" o:spt="202" path="m,l,21600r21600,l21600,xe">
          <v:stroke joinstyle="miter"/>
          <v:path gradientshapeok="t" o:connecttype="rect"/>
        </v:shapetype>
        <v:shape id="MSIPCMd02844b3bee74930f381057b" o:spid="_x0000_s4097"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" o:allowincell="f" filled="f" stroked="f" strokeweight=".5pt">
          <v:textbox inset="20pt,0,,0">
            <w:txbxContent>
              <w:p w:rsidR="00DE55D9" w:rsidRPr="00444F60" w:rsidRDefault="00DE55D9" w:rsidP="00444F60">
                <w:pPr>
                  <w:jc w:val="left"/>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AF6" w:rsidRDefault="00E76AF6" w:rsidP="00986BFA">
      <w:r>
        <w:separator/>
      </w:r>
    </w:p>
  </w:footnote>
  <w:footnote w:type="continuationSeparator" w:id="0">
    <w:p w:rsidR="00E76AF6" w:rsidRDefault="00E76AF6" w:rsidP="00986B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FAF"/>
    <w:multiLevelType w:val="hybridMultilevel"/>
    <w:tmpl w:val="9F3A1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223AE"/>
    <w:multiLevelType w:val="multilevel"/>
    <w:tmpl w:val="051223AE"/>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D39076F"/>
    <w:multiLevelType w:val="multilevel"/>
    <w:tmpl w:val="0D3907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DCD7911"/>
    <w:multiLevelType w:val="multilevel"/>
    <w:tmpl w:val="1DCD7911"/>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4C673CF"/>
    <w:multiLevelType w:val="multilevel"/>
    <w:tmpl w:val="24C673C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BDC60B6"/>
    <w:multiLevelType w:val="multilevel"/>
    <w:tmpl w:val="2BDC60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2BDF3C92"/>
    <w:multiLevelType w:val="multilevel"/>
    <w:tmpl w:val="2BDF3C92"/>
    <w:lvl w:ilvl="0">
      <w:start w:val="1"/>
      <w:numFmt w:val="decimal"/>
      <w:lvlText w:val="%1."/>
      <w:lvlJc w:val="left"/>
      <w:pPr>
        <w:ind w:left="420" w:hanging="420"/>
      </w:pPr>
    </w:lvl>
    <w:lvl w:ilvl="1">
      <w:start w:val="1"/>
      <w:numFmt w:val="decimal"/>
      <w:lvlText w:val="%1.%2"/>
      <w:lvlJc w:val="left"/>
      <w:pPr>
        <w:ind w:left="525" w:hanging="525"/>
      </w:pPr>
    </w:lvl>
    <w:lvl w:ilvl="2">
      <w:start w:val="1"/>
      <w:numFmt w:val="decimal"/>
      <w:isLgl/>
      <w:lvlText w:val="%1.%2.%3"/>
      <w:lvlJc w:val="left"/>
      <w:pPr>
        <w:ind w:left="720" w:hanging="720"/>
      </w:pPr>
      <w:rPr>
        <w:rFonts w:ascii="Arial" w:hAnsi="Arial" w:hint="default"/>
      </w:rPr>
    </w:lvl>
    <w:lvl w:ilvl="3">
      <w:start w:val="1"/>
      <w:numFmt w:val="decimal"/>
      <w:isLgl/>
      <w:lvlText w:val="%1.%2.%3.%4"/>
      <w:lvlJc w:val="left"/>
      <w:pPr>
        <w:ind w:left="720" w:hanging="720"/>
      </w:pPr>
      <w:rPr>
        <w:rFonts w:ascii="Arial" w:hAnsi="Arial" w:hint="default"/>
      </w:rPr>
    </w:lvl>
    <w:lvl w:ilvl="4">
      <w:start w:val="1"/>
      <w:numFmt w:val="decimal"/>
      <w:isLgl/>
      <w:lvlText w:val="%1.%2.%3.%4.%5"/>
      <w:lvlJc w:val="left"/>
      <w:pPr>
        <w:ind w:left="1080" w:hanging="1080"/>
      </w:pPr>
      <w:rPr>
        <w:rFonts w:ascii="Arial" w:hAnsi="Arial" w:hint="default"/>
      </w:rPr>
    </w:lvl>
    <w:lvl w:ilvl="5">
      <w:start w:val="1"/>
      <w:numFmt w:val="decimal"/>
      <w:isLgl/>
      <w:lvlText w:val="%1.%2.%3.%4.%5.%6"/>
      <w:lvlJc w:val="left"/>
      <w:pPr>
        <w:ind w:left="1080" w:hanging="1080"/>
      </w:pPr>
      <w:rPr>
        <w:rFonts w:ascii="Arial" w:hAnsi="Arial" w:hint="default"/>
      </w:rPr>
    </w:lvl>
    <w:lvl w:ilvl="6">
      <w:start w:val="1"/>
      <w:numFmt w:val="decimal"/>
      <w:isLgl/>
      <w:lvlText w:val="%1.%2.%3.%4.%5.%6.%7"/>
      <w:lvlJc w:val="left"/>
      <w:pPr>
        <w:ind w:left="1440" w:hanging="1440"/>
      </w:pPr>
      <w:rPr>
        <w:rFonts w:ascii="Arial" w:hAnsi="Arial" w:hint="default"/>
      </w:rPr>
    </w:lvl>
    <w:lvl w:ilvl="7">
      <w:start w:val="1"/>
      <w:numFmt w:val="decimal"/>
      <w:isLgl/>
      <w:lvlText w:val="%1.%2.%3.%4.%5.%6.%7.%8"/>
      <w:lvlJc w:val="left"/>
      <w:pPr>
        <w:ind w:left="1440" w:hanging="1440"/>
      </w:pPr>
      <w:rPr>
        <w:rFonts w:ascii="Arial" w:hAnsi="Arial" w:hint="default"/>
      </w:rPr>
    </w:lvl>
    <w:lvl w:ilvl="8">
      <w:start w:val="1"/>
      <w:numFmt w:val="decimal"/>
      <w:isLgl/>
      <w:lvlText w:val="%1.%2.%3.%4.%5.%6.%7.%8.%9"/>
      <w:lvlJc w:val="left"/>
      <w:pPr>
        <w:ind w:left="1800" w:hanging="1800"/>
      </w:pPr>
      <w:rPr>
        <w:rFonts w:ascii="Arial" w:hAnsi="Arial" w:hint="default"/>
      </w:rPr>
    </w:lvl>
  </w:abstractNum>
  <w:abstractNum w:abstractNumId="7">
    <w:nsid w:val="2DC16FB8"/>
    <w:multiLevelType w:val="hybridMultilevel"/>
    <w:tmpl w:val="4710B4DC"/>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4807DE"/>
    <w:multiLevelType w:val="multilevel"/>
    <w:tmpl w:val="304807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399262A"/>
    <w:multiLevelType w:val="multilevel"/>
    <w:tmpl w:val="3399262A"/>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7F4D47"/>
    <w:multiLevelType w:val="multilevel"/>
    <w:tmpl w:val="3A7F4D47"/>
    <w:lvl w:ilvl="0">
      <w:start w:val="18"/>
      <w:numFmt w:val="bullet"/>
      <w:lvlText w:val="-"/>
      <w:lvlJc w:val="left"/>
      <w:pPr>
        <w:ind w:left="420" w:hanging="420"/>
      </w:pPr>
      <w:rPr>
        <w:rFonts w:ascii="Arial" w:eastAsia="Times New Roman" w:hAnsi="Arial" w:cs="Arial" w:hint="default"/>
        <w:i/>
        <w:lang w:val="en-GB"/>
      </w:rPr>
    </w:lvl>
    <w:lvl w:ilvl="1">
      <w:start w:val="1"/>
      <w:numFmt w:val="bullet"/>
      <w:lvlText w:val=""/>
      <w:lvlJc w:val="left"/>
      <w:pPr>
        <w:ind w:left="840" w:hanging="420"/>
      </w:pPr>
      <w:rPr>
        <w:rFonts w:ascii="Wingdings" w:hAnsi="Wingdings" w:hint="default"/>
      </w:rPr>
    </w:lvl>
    <w:lvl w:ilvl="2">
      <w:start w:val="18"/>
      <w:numFmt w:val="bullet"/>
      <w:lvlText w:val="-"/>
      <w:lvlJc w:val="left"/>
      <w:pPr>
        <w:ind w:left="1260" w:hanging="420"/>
      </w:pPr>
      <w:rPr>
        <w:rFonts w:ascii="Arial" w:eastAsia="Times New Roman" w:hAnsi="Arial" w:cs="Arial" w:hint="default"/>
        <w:i/>
        <w:lang w:val="en-GB"/>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B752D82"/>
    <w:multiLevelType w:val="multilevel"/>
    <w:tmpl w:val="3B752D8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40217E42"/>
    <w:multiLevelType w:val="hybridMultilevel"/>
    <w:tmpl w:val="0B5E57B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66C652F"/>
    <w:multiLevelType w:val="multilevel"/>
    <w:tmpl w:val="466C652F"/>
    <w:lvl w:ilvl="0">
      <w:start w:val="1"/>
      <w:numFmt w:val="bullet"/>
      <w:lvlText w:val="•"/>
      <w:lvlJc w:val="left"/>
      <w:pPr>
        <w:ind w:left="420" w:hanging="420"/>
      </w:pPr>
      <w:rPr>
        <w:rFonts w:ascii="Arial" w:hAnsi="Arial"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C2D1CC1"/>
    <w:multiLevelType w:val="multilevel"/>
    <w:tmpl w:val="4C2D1C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8B547A"/>
    <w:multiLevelType w:val="hybridMultilevel"/>
    <w:tmpl w:val="4082087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FA70EFA"/>
    <w:multiLevelType w:val="multilevel"/>
    <w:tmpl w:val="4FA70EFA"/>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4A3365F"/>
    <w:multiLevelType w:val="multilevel"/>
    <w:tmpl w:val="54A3365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79D6829"/>
    <w:multiLevelType w:val="multilevel"/>
    <w:tmpl w:val="579D6829"/>
    <w:lvl w:ilvl="0">
      <w:start w:val="6656"/>
      <w:numFmt w:val="bullet"/>
      <w:lvlText w:val="•"/>
      <w:lvlJc w:val="left"/>
      <w:pPr>
        <w:ind w:left="420" w:hanging="420"/>
      </w:pPr>
      <w:rPr>
        <w:rFonts w:ascii="Arial" w:hAnsi="Arial" w:hint="default"/>
      </w:rPr>
    </w:lvl>
    <w:lvl w:ilvl="1">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FB50A6"/>
    <w:multiLevelType w:val="multilevel"/>
    <w:tmpl w:val="64FB50A6"/>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6AE6ECA"/>
    <w:multiLevelType w:val="hybridMultilevel"/>
    <w:tmpl w:val="120A4672"/>
    <w:lvl w:ilvl="0" w:tplc="5A640D6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811FCB"/>
    <w:multiLevelType w:val="hybridMultilevel"/>
    <w:tmpl w:val="E8384116"/>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F14323"/>
    <w:multiLevelType w:val="multilevel"/>
    <w:tmpl w:val="EE609E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D005778"/>
    <w:multiLevelType w:val="multilevel"/>
    <w:tmpl w:val="6D005778"/>
    <w:lvl w:ilvl="0">
      <w:start w:val="8"/>
      <w:numFmt w:val="bullet"/>
      <w:lvlText w:val="-"/>
      <w:lvlJc w:val="left"/>
      <w:pPr>
        <w:ind w:left="840" w:hanging="420"/>
      </w:pPr>
      <w:rPr>
        <w:rFonts w:ascii="Times New Roman" w:eastAsia="Times New Roman" w:hAnsi="Times New Roman" w:cs="Times New Roman" w:hint="default"/>
      </w:rPr>
    </w:lvl>
    <w:lvl w:ilvl="1">
      <w:numFmt w:val="bullet"/>
      <w:lvlText w:val="-"/>
      <w:lvlJc w:val="left"/>
      <w:pPr>
        <w:ind w:left="1260" w:hanging="420"/>
      </w:pPr>
      <w:rPr>
        <w:rFonts w:ascii="Arial" w:eastAsiaTheme="minorEastAsia"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73E017DC"/>
    <w:multiLevelType w:val="multilevel"/>
    <w:tmpl w:val="73E017D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92602BD"/>
    <w:multiLevelType w:val="multilevel"/>
    <w:tmpl w:val="79260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CB87BE0"/>
    <w:multiLevelType w:val="hybridMultilevel"/>
    <w:tmpl w:val="2BD4D906"/>
    <w:lvl w:ilvl="0" w:tplc="5A640D66">
      <w:start w:val="1"/>
      <w:numFmt w:val="bullet"/>
      <w:lvlText w:val="–"/>
      <w:lvlJc w:val="left"/>
      <w:pPr>
        <w:tabs>
          <w:tab w:val="num" w:pos="720"/>
        </w:tabs>
        <w:ind w:left="720" w:hanging="360"/>
      </w:pPr>
      <w:rPr>
        <w:rFonts w:ascii="宋体" w:hAnsi="宋体" w:hint="default"/>
      </w:rPr>
    </w:lvl>
    <w:lvl w:ilvl="1" w:tplc="73ACF5CC">
      <w:start w:val="1"/>
      <w:numFmt w:val="bullet"/>
      <w:lvlText w:val="–"/>
      <w:lvlJc w:val="left"/>
      <w:pPr>
        <w:tabs>
          <w:tab w:val="num" w:pos="1440"/>
        </w:tabs>
        <w:ind w:left="1440" w:hanging="360"/>
      </w:pPr>
      <w:rPr>
        <w:rFonts w:ascii="宋体" w:hAnsi="宋体" w:hint="default"/>
      </w:rPr>
    </w:lvl>
    <w:lvl w:ilvl="2" w:tplc="1416D5F0">
      <w:numFmt w:val="bullet"/>
      <w:lvlText w:val="•"/>
      <w:lvlJc w:val="left"/>
      <w:pPr>
        <w:tabs>
          <w:tab w:val="num" w:pos="2160"/>
        </w:tabs>
        <w:ind w:left="2160" w:hanging="360"/>
      </w:pPr>
      <w:rPr>
        <w:rFonts w:ascii="宋体" w:hAnsi="宋体" w:hint="default"/>
      </w:rPr>
    </w:lvl>
    <w:lvl w:ilvl="3" w:tplc="E9C0FFBA">
      <w:numFmt w:val="bullet"/>
      <w:lvlText w:val="–"/>
      <w:lvlJc w:val="left"/>
      <w:pPr>
        <w:tabs>
          <w:tab w:val="num" w:pos="2880"/>
        </w:tabs>
        <w:ind w:left="2880" w:hanging="360"/>
      </w:pPr>
      <w:rPr>
        <w:rFonts w:ascii="宋体" w:hAnsi="宋体" w:hint="default"/>
      </w:rPr>
    </w:lvl>
    <w:lvl w:ilvl="4" w:tplc="48AAF588" w:tentative="1">
      <w:start w:val="1"/>
      <w:numFmt w:val="bullet"/>
      <w:lvlText w:val="–"/>
      <w:lvlJc w:val="left"/>
      <w:pPr>
        <w:tabs>
          <w:tab w:val="num" w:pos="3600"/>
        </w:tabs>
        <w:ind w:left="3600" w:hanging="360"/>
      </w:pPr>
      <w:rPr>
        <w:rFonts w:ascii="宋体" w:hAnsi="宋体" w:hint="default"/>
      </w:rPr>
    </w:lvl>
    <w:lvl w:ilvl="5" w:tplc="EEE0CA9A" w:tentative="1">
      <w:start w:val="1"/>
      <w:numFmt w:val="bullet"/>
      <w:lvlText w:val="–"/>
      <w:lvlJc w:val="left"/>
      <w:pPr>
        <w:tabs>
          <w:tab w:val="num" w:pos="4320"/>
        </w:tabs>
        <w:ind w:left="4320" w:hanging="360"/>
      </w:pPr>
      <w:rPr>
        <w:rFonts w:ascii="宋体" w:hAnsi="宋体" w:hint="default"/>
      </w:rPr>
    </w:lvl>
    <w:lvl w:ilvl="6" w:tplc="2D5A24BA" w:tentative="1">
      <w:start w:val="1"/>
      <w:numFmt w:val="bullet"/>
      <w:lvlText w:val="–"/>
      <w:lvlJc w:val="left"/>
      <w:pPr>
        <w:tabs>
          <w:tab w:val="num" w:pos="5040"/>
        </w:tabs>
        <w:ind w:left="5040" w:hanging="360"/>
      </w:pPr>
      <w:rPr>
        <w:rFonts w:ascii="宋体" w:hAnsi="宋体" w:hint="default"/>
      </w:rPr>
    </w:lvl>
    <w:lvl w:ilvl="7" w:tplc="57F84B62" w:tentative="1">
      <w:start w:val="1"/>
      <w:numFmt w:val="bullet"/>
      <w:lvlText w:val="–"/>
      <w:lvlJc w:val="left"/>
      <w:pPr>
        <w:tabs>
          <w:tab w:val="num" w:pos="5760"/>
        </w:tabs>
        <w:ind w:left="5760" w:hanging="360"/>
      </w:pPr>
      <w:rPr>
        <w:rFonts w:ascii="宋体" w:hAnsi="宋体" w:hint="default"/>
      </w:rPr>
    </w:lvl>
    <w:lvl w:ilvl="8" w:tplc="62E66BEC" w:tentative="1">
      <w:start w:val="1"/>
      <w:numFmt w:val="bullet"/>
      <w:lvlText w:val="–"/>
      <w:lvlJc w:val="left"/>
      <w:pPr>
        <w:tabs>
          <w:tab w:val="num" w:pos="6480"/>
        </w:tabs>
        <w:ind w:left="6480" w:hanging="360"/>
      </w:pPr>
      <w:rPr>
        <w:rFonts w:ascii="宋体" w:hAnsi="宋体" w:hint="default"/>
      </w:rPr>
    </w:lvl>
  </w:abstractNum>
  <w:num w:numId="1">
    <w:abstractNumId w:val="4"/>
  </w:num>
  <w:num w:numId="2">
    <w:abstractNumId w:val="9"/>
  </w:num>
  <w:num w:numId="3">
    <w:abstractNumId w:val="6"/>
  </w:num>
  <w:num w:numId="4">
    <w:abstractNumId w:val="18"/>
  </w:num>
  <w:num w:numId="5">
    <w:abstractNumId w:val="2"/>
  </w:num>
  <w:num w:numId="6">
    <w:abstractNumId w:val="1"/>
  </w:num>
  <w:num w:numId="7">
    <w:abstractNumId w:val="23"/>
  </w:num>
  <w:num w:numId="8">
    <w:abstractNumId w:val="25"/>
  </w:num>
  <w:num w:numId="9">
    <w:abstractNumId w:val="10"/>
  </w:num>
  <w:num w:numId="10">
    <w:abstractNumId w:val="17"/>
  </w:num>
  <w:num w:numId="1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24"/>
  </w:num>
  <w:num w:numId="15">
    <w:abstractNumId w:val="13"/>
  </w:num>
  <w:num w:numId="16">
    <w:abstractNumId w:val="16"/>
  </w:num>
  <w:num w:numId="17">
    <w:abstractNumId w:val="14"/>
  </w:num>
  <w:num w:numId="18">
    <w:abstractNumId w:val="5"/>
  </w:num>
  <w:num w:numId="19">
    <w:abstractNumId w:val="8"/>
  </w:num>
  <w:num w:numId="20">
    <w:abstractNumId w:val="7"/>
  </w:num>
  <w:num w:numId="21">
    <w:abstractNumId w:val="21"/>
  </w:num>
  <w:num w:numId="22">
    <w:abstractNumId w:val="22"/>
  </w:num>
  <w:num w:numId="23">
    <w:abstractNumId w:val="15"/>
  </w:num>
  <w:num w:numId="24">
    <w:abstractNumId w:val="12"/>
  </w:num>
  <w:num w:numId="25">
    <w:abstractNumId w:val="26"/>
  </w:num>
  <w:num w:numId="26">
    <w:abstractNumId w:val="0"/>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Thomas Chapman">
    <w15:presenceInfo w15:providerId="AD" w15:userId="S::thomas.chapman@ericsson.com::62f56abd-8013-406a-a5cf-528bee683f35"/>
  </w15:person>
  <w15:person w15:author="Ato-MediaTek">
    <w15:presenceInfo w15:providerId="None" w15:userId="Ato-MediaTek"/>
  </w15:person>
  <w15:person w15:author="Jingjing Chen">
    <w15:presenceInfo w15:providerId="None" w15:userId="Jingjing Chen"/>
  </w15:person>
  <w15:person w15:author="10164284">
    <w15:presenceInfo w15:providerId="None" w15:userId="10164284"/>
  </w15:person>
  <w15:person w15:author="Xiaomi">
    <w15:presenceInfo w15:providerId="None" w15:userId="Xiaomi"/>
  </w15:person>
  <w15:person w15:author="Samsung - Xutao">
    <w15:presenceInfo w15:providerId="None" w15:userId="Samsung - Xutao"/>
  </w15:person>
  <w15:person w15:author="Samsung">
    <w15:presenceInfo w15:providerId="None" w15:userId="Samsung"/>
  </w15:person>
  <w15:person w15:author="Tim Frost3">
    <w15:presenceInfo w15:providerId="None" w15:userId="Tim Frost3"/>
  </w15:person>
  <w15:person w15:author="Song, Lei">
    <w15:presenceInfo w15:providerId="AD" w15:userId="S-1-5-21-877977181-1648625342-1381635096-2512596"/>
  </w15:person>
  <w15:person w15:author="China Unicom">
    <w15:presenceInfo w15:providerId="None" w15:userId="China Unicom"/>
  </w15:person>
  <w15:person w15:author="Lo, Anthony (Nokia - GB/Bristol)">
    <w15:presenceInfo w15:providerId="AD" w15:userId="S::anthony.lo@nokia.com::ec3ee639-5b19-4f95-b615-a0f24522aef1"/>
  </w15:person>
  <w15:person w15:author="Huawei">
    <w15:presenceInfo w15:providerId="None" w15:userId="Huawei"/>
  </w15:person>
  <w15:person w15:author="Ericsson">
    <w15:presenceInfo w15:providerId="None" w15:userId="Ericsson"/>
  </w15:person>
  <w15:person w15:author="Axel Klatt (Deutsche Telekom AG)">
    <w15:presenceInfo w15:providerId="None" w15:userId="Axel Klatt (Deutsche Telekom AG)"/>
  </w15:person>
  <w15:person w15:author="Axel Klatt (Deutsche Telekom AG)2">
    <w15:presenceInfo w15:providerId="None" w15:userId="Axel Klatt (Deutsche Telekom AG)2"/>
  </w15:person>
  <w15:person w15:author="cmcc">
    <w15:presenceInfo w15:providerId="None" w15:userId="cmcc"/>
  </w15:person>
  <w15:person w15:author="OPPO">
    <w15:presenceInfo w15:providerId="None" w15:userId="OPPO"/>
  </w15:person>
  <w15:person w15:author="Xiaoran ZHANG">
    <w15:presenceInfo w15:providerId="None" w15:userId="Xiaoran Z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9218"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0E0B"/>
    <w:rsid w:val="00002F39"/>
    <w:rsid w:val="0000501A"/>
    <w:rsid w:val="00012BE7"/>
    <w:rsid w:val="00012C28"/>
    <w:rsid w:val="00014EF6"/>
    <w:rsid w:val="00026E4A"/>
    <w:rsid w:val="0003531F"/>
    <w:rsid w:val="000360ED"/>
    <w:rsid w:val="000379B4"/>
    <w:rsid w:val="00044432"/>
    <w:rsid w:val="00051646"/>
    <w:rsid w:val="00052809"/>
    <w:rsid w:val="000557B3"/>
    <w:rsid w:val="00056ACD"/>
    <w:rsid w:val="00063630"/>
    <w:rsid w:val="0006596D"/>
    <w:rsid w:val="00067612"/>
    <w:rsid w:val="00072B23"/>
    <w:rsid w:val="0007537B"/>
    <w:rsid w:val="00075745"/>
    <w:rsid w:val="00076FD2"/>
    <w:rsid w:val="00082439"/>
    <w:rsid w:val="00085A53"/>
    <w:rsid w:val="00086197"/>
    <w:rsid w:val="00086B4D"/>
    <w:rsid w:val="00090A7C"/>
    <w:rsid w:val="0009467A"/>
    <w:rsid w:val="000948A9"/>
    <w:rsid w:val="00094F71"/>
    <w:rsid w:val="000955EB"/>
    <w:rsid w:val="00095AE5"/>
    <w:rsid w:val="000961B2"/>
    <w:rsid w:val="000A5F1C"/>
    <w:rsid w:val="000A737F"/>
    <w:rsid w:val="000B30E6"/>
    <w:rsid w:val="000C3F26"/>
    <w:rsid w:val="000C461D"/>
    <w:rsid w:val="000C500B"/>
    <w:rsid w:val="000D2A4A"/>
    <w:rsid w:val="000D5E67"/>
    <w:rsid w:val="000E0FA3"/>
    <w:rsid w:val="000E2D3A"/>
    <w:rsid w:val="000E2F9E"/>
    <w:rsid w:val="000E3F8E"/>
    <w:rsid w:val="000E42EE"/>
    <w:rsid w:val="000E76BE"/>
    <w:rsid w:val="000F0935"/>
    <w:rsid w:val="000F1E0D"/>
    <w:rsid w:val="000F2421"/>
    <w:rsid w:val="000F6FC4"/>
    <w:rsid w:val="000F70FA"/>
    <w:rsid w:val="000F7B55"/>
    <w:rsid w:val="00104E40"/>
    <w:rsid w:val="001059CD"/>
    <w:rsid w:val="0010665A"/>
    <w:rsid w:val="00113378"/>
    <w:rsid w:val="00114640"/>
    <w:rsid w:val="0012407F"/>
    <w:rsid w:val="00127215"/>
    <w:rsid w:val="00130293"/>
    <w:rsid w:val="00132009"/>
    <w:rsid w:val="00134E01"/>
    <w:rsid w:val="00135A79"/>
    <w:rsid w:val="00151225"/>
    <w:rsid w:val="001530F0"/>
    <w:rsid w:val="00153330"/>
    <w:rsid w:val="0015586B"/>
    <w:rsid w:val="001606FC"/>
    <w:rsid w:val="00162F2B"/>
    <w:rsid w:val="0016458D"/>
    <w:rsid w:val="001818A8"/>
    <w:rsid w:val="0018799D"/>
    <w:rsid w:val="0019138F"/>
    <w:rsid w:val="00192819"/>
    <w:rsid w:val="001A2237"/>
    <w:rsid w:val="001A466C"/>
    <w:rsid w:val="001A7F24"/>
    <w:rsid w:val="001B19CF"/>
    <w:rsid w:val="001B34DD"/>
    <w:rsid w:val="001C3B56"/>
    <w:rsid w:val="001C5147"/>
    <w:rsid w:val="001C5951"/>
    <w:rsid w:val="001D4C0D"/>
    <w:rsid w:val="001E1487"/>
    <w:rsid w:val="001E3A6A"/>
    <w:rsid w:val="001F2FF3"/>
    <w:rsid w:val="001F3551"/>
    <w:rsid w:val="001F4433"/>
    <w:rsid w:val="001F5E88"/>
    <w:rsid w:val="001F66B2"/>
    <w:rsid w:val="001F75FE"/>
    <w:rsid w:val="0020054D"/>
    <w:rsid w:val="002009AE"/>
    <w:rsid w:val="0020577B"/>
    <w:rsid w:val="0020593A"/>
    <w:rsid w:val="002076D5"/>
    <w:rsid w:val="00210762"/>
    <w:rsid w:val="002123F8"/>
    <w:rsid w:val="00222A12"/>
    <w:rsid w:val="0023488F"/>
    <w:rsid w:val="00235AB1"/>
    <w:rsid w:val="002429C8"/>
    <w:rsid w:val="0024455F"/>
    <w:rsid w:val="0025168E"/>
    <w:rsid w:val="002536CE"/>
    <w:rsid w:val="00256ABE"/>
    <w:rsid w:val="00256F17"/>
    <w:rsid w:val="00257557"/>
    <w:rsid w:val="00261A52"/>
    <w:rsid w:val="002713D5"/>
    <w:rsid w:val="002727C9"/>
    <w:rsid w:val="002741B7"/>
    <w:rsid w:val="00276A33"/>
    <w:rsid w:val="00277442"/>
    <w:rsid w:val="00282B27"/>
    <w:rsid w:val="00284877"/>
    <w:rsid w:val="00285D31"/>
    <w:rsid w:val="00287A9A"/>
    <w:rsid w:val="002931C0"/>
    <w:rsid w:val="00296EF9"/>
    <w:rsid w:val="002979AF"/>
    <w:rsid w:val="002A6168"/>
    <w:rsid w:val="002B1CB2"/>
    <w:rsid w:val="002B218D"/>
    <w:rsid w:val="002C3CD2"/>
    <w:rsid w:val="002C3E11"/>
    <w:rsid w:val="002D1A96"/>
    <w:rsid w:val="002D5244"/>
    <w:rsid w:val="002D52AD"/>
    <w:rsid w:val="002D6681"/>
    <w:rsid w:val="002E59CC"/>
    <w:rsid w:val="002E6476"/>
    <w:rsid w:val="002E7EAB"/>
    <w:rsid w:val="002F29BE"/>
    <w:rsid w:val="002F2CE1"/>
    <w:rsid w:val="003001B7"/>
    <w:rsid w:val="00302C82"/>
    <w:rsid w:val="0030486C"/>
    <w:rsid w:val="00315875"/>
    <w:rsid w:val="00316B66"/>
    <w:rsid w:val="00316CF1"/>
    <w:rsid w:val="00317255"/>
    <w:rsid w:val="003233A1"/>
    <w:rsid w:val="00325402"/>
    <w:rsid w:val="00326133"/>
    <w:rsid w:val="0034127E"/>
    <w:rsid w:val="003501C3"/>
    <w:rsid w:val="0035027B"/>
    <w:rsid w:val="003661D4"/>
    <w:rsid w:val="00367DD9"/>
    <w:rsid w:val="003757A9"/>
    <w:rsid w:val="00376CBF"/>
    <w:rsid w:val="003772F3"/>
    <w:rsid w:val="0038254C"/>
    <w:rsid w:val="0038399A"/>
    <w:rsid w:val="00390536"/>
    <w:rsid w:val="00391ED5"/>
    <w:rsid w:val="00396146"/>
    <w:rsid w:val="003A0A2B"/>
    <w:rsid w:val="003A13D3"/>
    <w:rsid w:val="003A1B3B"/>
    <w:rsid w:val="003A2618"/>
    <w:rsid w:val="003A33A9"/>
    <w:rsid w:val="003A5431"/>
    <w:rsid w:val="003A6149"/>
    <w:rsid w:val="003B0E0B"/>
    <w:rsid w:val="003B546E"/>
    <w:rsid w:val="003C1059"/>
    <w:rsid w:val="003C199C"/>
    <w:rsid w:val="003C1AA3"/>
    <w:rsid w:val="003C2BE8"/>
    <w:rsid w:val="003C35C0"/>
    <w:rsid w:val="003C3A40"/>
    <w:rsid w:val="003C7994"/>
    <w:rsid w:val="003D01CE"/>
    <w:rsid w:val="003D08EF"/>
    <w:rsid w:val="003D124F"/>
    <w:rsid w:val="003D2C7C"/>
    <w:rsid w:val="003D75C1"/>
    <w:rsid w:val="003E0057"/>
    <w:rsid w:val="003E0C1B"/>
    <w:rsid w:val="003E33C2"/>
    <w:rsid w:val="003E5314"/>
    <w:rsid w:val="003E6409"/>
    <w:rsid w:val="003F2E83"/>
    <w:rsid w:val="003F35C7"/>
    <w:rsid w:val="003F7399"/>
    <w:rsid w:val="00400FAD"/>
    <w:rsid w:val="00404E80"/>
    <w:rsid w:val="0040720A"/>
    <w:rsid w:val="00413F75"/>
    <w:rsid w:val="004175BB"/>
    <w:rsid w:val="00417923"/>
    <w:rsid w:val="00420185"/>
    <w:rsid w:val="004258E6"/>
    <w:rsid w:val="00425B1C"/>
    <w:rsid w:val="00425E05"/>
    <w:rsid w:val="00425E41"/>
    <w:rsid w:val="004267DD"/>
    <w:rsid w:val="0043051F"/>
    <w:rsid w:val="00430E32"/>
    <w:rsid w:val="00440854"/>
    <w:rsid w:val="00444F60"/>
    <w:rsid w:val="00447D33"/>
    <w:rsid w:val="00460611"/>
    <w:rsid w:val="00464AC9"/>
    <w:rsid w:val="0046649A"/>
    <w:rsid w:val="0047178E"/>
    <w:rsid w:val="00473DBE"/>
    <w:rsid w:val="00476F66"/>
    <w:rsid w:val="00481AC1"/>
    <w:rsid w:val="00481EA9"/>
    <w:rsid w:val="00483F10"/>
    <w:rsid w:val="004852CD"/>
    <w:rsid w:val="004902BE"/>
    <w:rsid w:val="0049038F"/>
    <w:rsid w:val="00490AE5"/>
    <w:rsid w:val="004A0984"/>
    <w:rsid w:val="004A0B9D"/>
    <w:rsid w:val="004A3590"/>
    <w:rsid w:val="004A43F8"/>
    <w:rsid w:val="004A580E"/>
    <w:rsid w:val="004B67D0"/>
    <w:rsid w:val="004B7417"/>
    <w:rsid w:val="004C2122"/>
    <w:rsid w:val="004C30F3"/>
    <w:rsid w:val="004C4A0A"/>
    <w:rsid w:val="004C5499"/>
    <w:rsid w:val="004C5CD4"/>
    <w:rsid w:val="004C7025"/>
    <w:rsid w:val="004D0DDA"/>
    <w:rsid w:val="004D15F0"/>
    <w:rsid w:val="004D24D8"/>
    <w:rsid w:val="004D31BB"/>
    <w:rsid w:val="004E4987"/>
    <w:rsid w:val="004F5A7D"/>
    <w:rsid w:val="004F5C8A"/>
    <w:rsid w:val="005030BB"/>
    <w:rsid w:val="00505180"/>
    <w:rsid w:val="005057D7"/>
    <w:rsid w:val="0050601D"/>
    <w:rsid w:val="00507151"/>
    <w:rsid w:val="00507A4F"/>
    <w:rsid w:val="00510C5D"/>
    <w:rsid w:val="00511FE7"/>
    <w:rsid w:val="00512801"/>
    <w:rsid w:val="005128BF"/>
    <w:rsid w:val="00517D8C"/>
    <w:rsid w:val="00520D4A"/>
    <w:rsid w:val="0052477F"/>
    <w:rsid w:val="00524BDA"/>
    <w:rsid w:val="00535682"/>
    <w:rsid w:val="00543431"/>
    <w:rsid w:val="00545E68"/>
    <w:rsid w:val="00546188"/>
    <w:rsid w:val="0055364E"/>
    <w:rsid w:val="005544E1"/>
    <w:rsid w:val="0055544B"/>
    <w:rsid w:val="0055680A"/>
    <w:rsid w:val="00557446"/>
    <w:rsid w:val="00557776"/>
    <w:rsid w:val="00561CBD"/>
    <w:rsid w:val="00571DA9"/>
    <w:rsid w:val="005756EB"/>
    <w:rsid w:val="00576A08"/>
    <w:rsid w:val="00577162"/>
    <w:rsid w:val="00580549"/>
    <w:rsid w:val="00584CED"/>
    <w:rsid w:val="00585639"/>
    <w:rsid w:val="00585DBC"/>
    <w:rsid w:val="00592A95"/>
    <w:rsid w:val="005951B7"/>
    <w:rsid w:val="00595D6A"/>
    <w:rsid w:val="005A2AF5"/>
    <w:rsid w:val="005A64F0"/>
    <w:rsid w:val="005A73EF"/>
    <w:rsid w:val="005B01AD"/>
    <w:rsid w:val="005B2ECC"/>
    <w:rsid w:val="005C2440"/>
    <w:rsid w:val="005C6CDD"/>
    <w:rsid w:val="005D2BA5"/>
    <w:rsid w:val="005D5D63"/>
    <w:rsid w:val="005D67E1"/>
    <w:rsid w:val="005E5B71"/>
    <w:rsid w:val="0060105F"/>
    <w:rsid w:val="006015D4"/>
    <w:rsid w:val="00603217"/>
    <w:rsid w:val="00603560"/>
    <w:rsid w:val="00604877"/>
    <w:rsid w:val="006075CC"/>
    <w:rsid w:val="00607BF8"/>
    <w:rsid w:val="00612AF7"/>
    <w:rsid w:val="00612B7B"/>
    <w:rsid w:val="00613802"/>
    <w:rsid w:val="0061599B"/>
    <w:rsid w:val="00617369"/>
    <w:rsid w:val="00621198"/>
    <w:rsid w:val="00621722"/>
    <w:rsid w:val="006220FD"/>
    <w:rsid w:val="00624318"/>
    <w:rsid w:val="00633D97"/>
    <w:rsid w:val="00636B73"/>
    <w:rsid w:val="00642BE9"/>
    <w:rsid w:val="00644EEE"/>
    <w:rsid w:val="0064674E"/>
    <w:rsid w:val="00646BE4"/>
    <w:rsid w:val="00646FAB"/>
    <w:rsid w:val="00647766"/>
    <w:rsid w:val="006501AA"/>
    <w:rsid w:val="0065211A"/>
    <w:rsid w:val="006552C8"/>
    <w:rsid w:val="00657619"/>
    <w:rsid w:val="00674A5D"/>
    <w:rsid w:val="006845EB"/>
    <w:rsid w:val="00685DAB"/>
    <w:rsid w:val="00696487"/>
    <w:rsid w:val="006A4CE1"/>
    <w:rsid w:val="006B7CD3"/>
    <w:rsid w:val="006C2DA4"/>
    <w:rsid w:val="006D16F3"/>
    <w:rsid w:val="006D2A1B"/>
    <w:rsid w:val="006D41E9"/>
    <w:rsid w:val="006D6709"/>
    <w:rsid w:val="006D7190"/>
    <w:rsid w:val="006D78A0"/>
    <w:rsid w:val="006D7AD0"/>
    <w:rsid w:val="006E22D9"/>
    <w:rsid w:val="006E2A89"/>
    <w:rsid w:val="006E3618"/>
    <w:rsid w:val="006E6E16"/>
    <w:rsid w:val="006F02B3"/>
    <w:rsid w:val="006F3255"/>
    <w:rsid w:val="006F4383"/>
    <w:rsid w:val="006F480B"/>
    <w:rsid w:val="00700093"/>
    <w:rsid w:val="00701314"/>
    <w:rsid w:val="007064C8"/>
    <w:rsid w:val="007103A0"/>
    <w:rsid w:val="0071348C"/>
    <w:rsid w:val="00722701"/>
    <w:rsid w:val="00724857"/>
    <w:rsid w:val="00724B89"/>
    <w:rsid w:val="007276EA"/>
    <w:rsid w:val="00731696"/>
    <w:rsid w:val="00731749"/>
    <w:rsid w:val="007344F1"/>
    <w:rsid w:val="00737AE5"/>
    <w:rsid w:val="00741B69"/>
    <w:rsid w:val="007422A8"/>
    <w:rsid w:val="007423ED"/>
    <w:rsid w:val="007475FC"/>
    <w:rsid w:val="0075163A"/>
    <w:rsid w:val="0075320D"/>
    <w:rsid w:val="00761E6B"/>
    <w:rsid w:val="007670AD"/>
    <w:rsid w:val="007701F1"/>
    <w:rsid w:val="0077031B"/>
    <w:rsid w:val="0079003E"/>
    <w:rsid w:val="00791A4B"/>
    <w:rsid w:val="0079536C"/>
    <w:rsid w:val="007954BB"/>
    <w:rsid w:val="00796735"/>
    <w:rsid w:val="007A0821"/>
    <w:rsid w:val="007A478C"/>
    <w:rsid w:val="007B0CB1"/>
    <w:rsid w:val="007B4500"/>
    <w:rsid w:val="007B69F3"/>
    <w:rsid w:val="007B74C5"/>
    <w:rsid w:val="007C1FD3"/>
    <w:rsid w:val="007C29AB"/>
    <w:rsid w:val="007C6904"/>
    <w:rsid w:val="007C74BC"/>
    <w:rsid w:val="007C7D10"/>
    <w:rsid w:val="007D149F"/>
    <w:rsid w:val="007D4A27"/>
    <w:rsid w:val="007D61FE"/>
    <w:rsid w:val="007D64A9"/>
    <w:rsid w:val="007E443F"/>
    <w:rsid w:val="007E7A3D"/>
    <w:rsid w:val="007F012C"/>
    <w:rsid w:val="007F158F"/>
    <w:rsid w:val="007F2B2C"/>
    <w:rsid w:val="007F5746"/>
    <w:rsid w:val="007F6D6B"/>
    <w:rsid w:val="008042AF"/>
    <w:rsid w:val="00806B61"/>
    <w:rsid w:val="0081594D"/>
    <w:rsid w:val="00820BC2"/>
    <w:rsid w:val="00823B5E"/>
    <w:rsid w:val="00825963"/>
    <w:rsid w:val="0083443F"/>
    <w:rsid w:val="00835D35"/>
    <w:rsid w:val="008364E7"/>
    <w:rsid w:val="00837C6B"/>
    <w:rsid w:val="00841C6C"/>
    <w:rsid w:val="00844BD6"/>
    <w:rsid w:val="008466AE"/>
    <w:rsid w:val="00850E43"/>
    <w:rsid w:val="008547C1"/>
    <w:rsid w:val="00863244"/>
    <w:rsid w:val="00863C82"/>
    <w:rsid w:val="00864547"/>
    <w:rsid w:val="008709B2"/>
    <w:rsid w:val="00870EDA"/>
    <w:rsid w:val="00873A40"/>
    <w:rsid w:val="00875D6E"/>
    <w:rsid w:val="00876CD6"/>
    <w:rsid w:val="008774F9"/>
    <w:rsid w:val="00877A9B"/>
    <w:rsid w:val="0088491C"/>
    <w:rsid w:val="00894FC8"/>
    <w:rsid w:val="008951C3"/>
    <w:rsid w:val="008A43AD"/>
    <w:rsid w:val="008A7996"/>
    <w:rsid w:val="008A7E58"/>
    <w:rsid w:val="008A7F1A"/>
    <w:rsid w:val="008B5BB6"/>
    <w:rsid w:val="008C14C5"/>
    <w:rsid w:val="008C2B06"/>
    <w:rsid w:val="008C3852"/>
    <w:rsid w:val="008D002C"/>
    <w:rsid w:val="008E0C79"/>
    <w:rsid w:val="008E30CD"/>
    <w:rsid w:val="008E3E01"/>
    <w:rsid w:val="008E505C"/>
    <w:rsid w:val="008F0E10"/>
    <w:rsid w:val="008F1B6F"/>
    <w:rsid w:val="008F431A"/>
    <w:rsid w:val="008F4D91"/>
    <w:rsid w:val="008F7C7F"/>
    <w:rsid w:val="00907822"/>
    <w:rsid w:val="00911C5D"/>
    <w:rsid w:val="009209C6"/>
    <w:rsid w:val="0092127A"/>
    <w:rsid w:val="009251A1"/>
    <w:rsid w:val="009370BA"/>
    <w:rsid w:val="00944A84"/>
    <w:rsid w:val="00945507"/>
    <w:rsid w:val="00945E48"/>
    <w:rsid w:val="00945E68"/>
    <w:rsid w:val="00945F6A"/>
    <w:rsid w:val="00946643"/>
    <w:rsid w:val="00947ABE"/>
    <w:rsid w:val="0095398B"/>
    <w:rsid w:val="00953CB5"/>
    <w:rsid w:val="00953F6D"/>
    <w:rsid w:val="00954B51"/>
    <w:rsid w:val="00956C81"/>
    <w:rsid w:val="00957C17"/>
    <w:rsid w:val="00957F3B"/>
    <w:rsid w:val="00961262"/>
    <w:rsid w:val="00972242"/>
    <w:rsid w:val="00974392"/>
    <w:rsid w:val="00974FAE"/>
    <w:rsid w:val="009806E2"/>
    <w:rsid w:val="00984D47"/>
    <w:rsid w:val="00986BFA"/>
    <w:rsid w:val="00990214"/>
    <w:rsid w:val="00992FD2"/>
    <w:rsid w:val="00993CE5"/>
    <w:rsid w:val="009964FE"/>
    <w:rsid w:val="009975C3"/>
    <w:rsid w:val="00997A5B"/>
    <w:rsid w:val="009A4133"/>
    <w:rsid w:val="009A7DBF"/>
    <w:rsid w:val="009B67A7"/>
    <w:rsid w:val="009B6D1A"/>
    <w:rsid w:val="009B74C8"/>
    <w:rsid w:val="009C18F8"/>
    <w:rsid w:val="009C3FC3"/>
    <w:rsid w:val="009C4865"/>
    <w:rsid w:val="009C6A80"/>
    <w:rsid w:val="009C758A"/>
    <w:rsid w:val="009C7A19"/>
    <w:rsid w:val="009D32A7"/>
    <w:rsid w:val="009D3392"/>
    <w:rsid w:val="009D38B6"/>
    <w:rsid w:val="009D5CE3"/>
    <w:rsid w:val="009E2134"/>
    <w:rsid w:val="009E5C1E"/>
    <w:rsid w:val="009E6BBB"/>
    <w:rsid w:val="009E7302"/>
    <w:rsid w:val="009F46FB"/>
    <w:rsid w:val="009F4E30"/>
    <w:rsid w:val="00A01137"/>
    <w:rsid w:val="00A02603"/>
    <w:rsid w:val="00A05233"/>
    <w:rsid w:val="00A10B4B"/>
    <w:rsid w:val="00A13AB2"/>
    <w:rsid w:val="00A13FED"/>
    <w:rsid w:val="00A146AC"/>
    <w:rsid w:val="00A15756"/>
    <w:rsid w:val="00A16FF2"/>
    <w:rsid w:val="00A17127"/>
    <w:rsid w:val="00A17430"/>
    <w:rsid w:val="00A24220"/>
    <w:rsid w:val="00A249CA"/>
    <w:rsid w:val="00A30D0E"/>
    <w:rsid w:val="00A33766"/>
    <w:rsid w:val="00A34C91"/>
    <w:rsid w:val="00A4124A"/>
    <w:rsid w:val="00A4239D"/>
    <w:rsid w:val="00A45D70"/>
    <w:rsid w:val="00A45D80"/>
    <w:rsid w:val="00A4790D"/>
    <w:rsid w:val="00A52BB0"/>
    <w:rsid w:val="00A534B4"/>
    <w:rsid w:val="00A54806"/>
    <w:rsid w:val="00A60BE2"/>
    <w:rsid w:val="00A62BA8"/>
    <w:rsid w:val="00A63F29"/>
    <w:rsid w:val="00A67444"/>
    <w:rsid w:val="00A70088"/>
    <w:rsid w:val="00A723B4"/>
    <w:rsid w:val="00A741CD"/>
    <w:rsid w:val="00A7717A"/>
    <w:rsid w:val="00A81464"/>
    <w:rsid w:val="00A82B9A"/>
    <w:rsid w:val="00A844D6"/>
    <w:rsid w:val="00A87077"/>
    <w:rsid w:val="00A91E44"/>
    <w:rsid w:val="00A95170"/>
    <w:rsid w:val="00AA083C"/>
    <w:rsid w:val="00AA1015"/>
    <w:rsid w:val="00AA2A1F"/>
    <w:rsid w:val="00AA3084"/>
    <w:rsid w:val="00AA4CBF"/>
    <w:rsid w:val="00AA7AE3"/>
    <w:rsid w:val="00AB3B31"/>
    <w:rsid w:val="00AB3E1E"/>
    <w:rsid w:val="00AB4C60"/>
    <w:rsid w:val="00AE0EDF"/>
    <w:rsid w:val="00AE1894"/>
    <w:rsid w:val="00AE3840"/>
    <w:rsid w:val="00AE4600"/>
    <w:rsid w:val="00AE558A"/>
    <w:rsid w:val="00AE65B5"/>
    <w:rsid w:val="00AE7B6B"/>
    <w:rsid w:val="00AF0EE5"/>
    <w:rsid w:val="00AF30CC"/>
    <w:rsid w:val="00AF351B"/>
    <w:rsid w:val="00AF3CAC"/>
    <w:rsid w:val="00AF43A9"/>
    <w:rsid w:val="00AF7092"/>
    <w:rsid w:val="00B01149"/>
    <w:rsid w:val="00B01E77"/>
    <w:rsid w:val="00B07E53"/>
    <w:rsid w:val="00B10DAD"/>
    <w:rsid w:val="00B11B50"/>
    <w:rsid w:val="00B17490"/>
    <w:rsid w:val="00B20A9F"/>
    <w:rsid w:val="00B216FE"/>
    <w:rsid w:val="00B24C8C"/>
    <w:rsid w:val="00B25A9F"/>
    <w:rsid w:val="00B26207"/>
    <w:rsid w:val="00B26F1C"/>
    <w:rsid w:val="00B270FF"/>
    <w:rsid w:val="00B30B98"/>
    <w:rsid w:val="00B32893"/>
    <w:rsid w:val="00B338D6"/>
    <w:rsid w:val="00B35480"/>
    <w:rsid w:val="00B36698"/>
    <w:rsid w:val="00B37190"/>
    <w:rsid w:val="00B40C1F"/>
    <w:rsid w:val="00B43791"/>
    <w:rsid w:val="00B46BC7"/>
    <w:rsid w:val="00B47871"/>
    <w:rsid w:val="00B51A85"/>
    <w:rsid w:val="00B53330"/>
    <w:rsid w:val="00B5385B"/>
    <w:rsid w:val="00B5387B"/>
    <w:rsid w:val="00B66EA5"/>
    <w:rsid w:val="00B67127"/>
    <w:rsid w:val="00B677C4"/>
    <w:rsid w:val="00B67B44"/>
    <w:rsid w:val="00B71CB6"/>
    <w:rsid w:val="00B735FB"/>
    <w:rsid w:val="00B74D48"/>
    <w:rsid w:val="00B8127C"/>
    <w:rsid w:val="00B81472"/>
    <w:rsid w:val="00B85F64"/>
    <w:rsid w:val="00B9048B"/>
    <w:rsid w:val="00B90952"/>
    <w:rsid w:val="00B973C8"/>
    <w:rsid w:val="00B9752A"/>
    <w:rsid w:val="00B978C1"/>
    <w:rsid w:val="00BA11E8"/>
    <w:rsid w:val="00BA448C"/>
    <w:rsid w:val="00BA504A"/>
    <w:rsid w:val="00BA6028"/>
    <w:rsid w:val="00BA6B92"/>
    <w:rsid w:val="00BA7F53"/>
    <w:rsid w:val="00BB2320"/>
    <w:rsid w:val="00BB2720"/>
    <w:rsid w:val="00BB409E"/>
    <w:rsid w:val="00BB562F"/>
    <w:rsid w:val="00BB59D3"/>
    <w:rsid w:val="00BC525F"/>
    <w:rsid w:val="00BC5530"/>
    <w:rsid w:val="00BC61CB"/>
    <w:rsid w:val="00BD0688"/>
    <w:rsid w:val="00BD0D91"/>
    <w:rsid w:val="00BD109F"/>
    <w:rsid w:val="00BD1123"/>
    <w:rsid w:val="00BD15A5"/>
    <w:rsid w:val="00BD1BBC"/>
    <w:rsid w:val="00BD6E7D"/>
    <w:rsid w:val="00BD78EB"/>
    <w:rsid w:val="00BE03ED"/>
    <w:rsid w:val="00BE2D31"/>
    <w:rsid w:val="00BE712E"/>
    <w:rsid w:val="00BF0150"/>
    <w:rsid w:val="00C034F9"/>
    <w:rsid w:val="00C1023E"/>
    <w:rsid w:val="00C1035D"/>
    <w:rsid w:val="00C266D4"/>
    <w:rsid w:val="00C30035"/>
    <w:rsid w:val="00C34B0B"/>
    <w:rsid w:val="00C44B67"/>
    <w:rsid w:val="00C470D6"/>
    <w:rsid w:val="00C479C6"/>
    <w:rsid w:val="00C509E1"/>
    <w:rsid w:val="00C50C42"/>
    <w:rsid w:val="00C53FF0"/>
    <w:rsid w:val="00C54D90"/>
    <w:rsid w:val="00C55374"/>
    <w:rsid w:val="00C61CA4"/>
    <w:rsid w:val="00C7081C"/>
    <w:rsid w:val="00C752E5"/>
    <w:rsid w:val="00C76722"/>
    <w:rsid w:val="00C80A78"/>
    <w:rsid w:val="00C81C3C"/>
    <w:rsid w:val="00C861D4"/>
    <w:rsid w:val="00C87168"/>
    <w:rsid w:val="00C92CBE"/>
    <w:rsid w:val="00C948BF"/>
    <w:rsid w:val="00C976E6"/>
    <w:rsid w:val="00CA348A"/>
    <w:rsid w:val="00CA4A89"/>
    <w:rsid w:val="00CA7DE9"/>
    <w:rsid w:val="00CB3C52"/>
    <w:rsid w:val="00CB7B9E"/>
    <w:rsid w:val="00CB7D17"/>
    <w:rsid w:val="00CB7D56"/>
    <w:rsid w:val="00CC0D2E"/>
    <w:rsid w:val="00CC63AE"/>
    <w:rsid w:val="00CD1FAB"/>
    <w:rsid w:val="00CD664C"/>
    <w:rsid w:val="00CE4442"/>
    <w:rsid w:val="00CE555F"/>
    <w:rsid w:val="00CE5566"/>
    <w:rsid w:val="00CE667E"/>
    <w:rsid w:val="00CE7965"/>
    <w:rsid w:val="00CF1CE1"/>
    <w:rsid w:val="00CF21D0"/>
    <w:rsid w:val="00CF5974"/>
    <w:rsid w:val="00CF5D0D"/>
    <w:rsid w:val="00D02748"/>
    <w:rsid w:val="00D02AC3"/>
    <w:rsid w:val="00D0486D"/>
    <w:rsid w:val="00D11CDA"/>
    <w:rsid w:val="00D164F3"/>
    <w:rsid w:val="00D20927"/>
    <w:rsid w:val="00D32980"/>
    <w:rsid w:val="00D34213"/>
    <w:rsid w:val="00D3439A"/>
    <w:rsid w:val="00D34452"/>
    <w:rsid w:val="00D36B24"/>
    <w:rsid w:val="00D46F47"/>
    <w:rsid w:val="00D471DB"/>
    <w:rsid w:val="00D47391"/>
    <w:rsid w:val="00D51ADA"/>
    <w:rsid w:val="00D52998"/>
    <w:rsid w:val="00D600D6"/>
    <w:rsid w:val="00D64342"/>
    <w:rsid w:val="00D65A24"/>
    <w:rsid w:val="00D754B5"/>
    <w:rsid w:val="00D77DE8"/>
    <w:rsid w:val="00D83D8F"/>
    <w:rsid w:val="00D875F8"/>
    <w:rsid w:val="00D90641"/>
    <w:rsid w:val="00D923E2"/>
    <w:rsid w:val="00D926D3"/>
    <w:rsid w:val="00DA0204"/>
    <w:rsid w:val="00DA0800"/>
    <w:rsid w:val="00DA12E3"/>
    <w:rsid w:val="00DA1B34"/>
    <w:rsid w:val="00DA7236"/>
    <w:rsid w:val="00DA786A"/>
    <w:rsid w:val="00DB0180"/>
    <w:rsid w:val="00DC474A"/>
    <w:rsid w:val="00DD4293"/>
    <w:rsid w:val="00DD4A48"/>
    <w:rsid w:val="00DD4B10"/>
    <w:rsid w:val="00DD617E"/>
    <w:rsid w:val="00DD65A7"/>
    <w:rsid w:val="00DD6CDF"/>
    <w:rsid w:val="00DE1941"/>
    <w:rsid w:val="00DE4584"/>
    <w:rsid w:val="00DE4A67"/>
    <w:rsid w:val="00DE55D9"/>
    <w:rsid w:val="00DE5F39"/>
    <w:rsid w:val="00E079BC"/>
    <w:rsid w:val="00E10177"/>
    <w:rsid w:val="00E11CC1"/>
    <w:rsid w:val="00E20576"/>
    <w:rsid w:val="00E24461"/>
    <w:rsid w:val="00E25DCB"/>
    <w:rsid w:val="00E321F7"/>
    <w:rsid w:val="00E33F39"/>
    <w:rsid w:val="00E4028A"/>
    <w:rsid w:val="00E40986"/>
    <w:rsid w:val="00E4184E"/>
    <w:rsid w:val="00E420B2"/>
    <w:rsid w:val="00E42675"/>
    <w:rsid w:val="00E43BC1"/>
    <w:rsid w:val="00E468AD"/>
    <w:rsid w:val="00E510E5"/>
    <w:rsid w:val="00E5320C"/>
    <w:rsid w:val="00E545E2"/>
    <w:rsid w:val="00E57F2F"/>
    <w:rsid w:val="00E66C99"/>
    <w:rsid w:val="00E72F6D"/>
    <w:rsid w:val="00E73533"/>
    <w:rsid w:val="00E73B2B"/>
    <w:rsid w:val="00E75776"/>
    <w:rsid w:val="00E76AF6"/>
    <w:rsid w:val="00E76EE5"/>
    <w:rsid w:val="00E80495"/>
    <w:rsid w:val="00E83E8C"/>
    <w:rsid w:val="00E84DD7"/>
    <w:rsid w:val="00E87DE1"/>
    <w:rsid w:val="00E909EB"/>
    <w:rsid w:val="00E92ECE"/>
    <w:rsid w:val="00E93CDB"/>
    <w:rsid w:val="00E9579D"/>
    <w:rsid w:val="00EA1A42"/>
    <w:rsid w:val="00EA22C0"/>
    <w:rsid w:val="00EA5605"/>
    <w:rsid w:val="00EB2B19"/>
    <w:rsid w:val="00EC20DC"/>
    <w:rsid w:val="00EC315C"/>
    <w:rsid w:val="00EC5796"/>
    <w:rsid w:val="00EC656D"/>
    <w:rsid w:val="00EC7B7C"/>
    <w:rsid w:val="00EE5664"/>
    <w:rsid w:val="00EE7FEF"/>
    <w:rsid w:val="00EF05F8"/>
    <w:rsid w:val="00EF6EAF"/>
    <w:rsid w:val="00F02C7E"/>
    <w:rsid w:val="00F10168"/>
    <w:rsid w:val="00F10A91"/>
    <w:rsid w:val="00F115B4"/>
    <w:rsid w:val="00F134BC"/>
    <w:rsid w:val="00F13B28"/>
    <w:rsid w:val="00F153F2"/>
    <w:rsid w:val="00F16CCF"/>
    <w:rsid w:val="00F17369"/>
    <w:rsid w:val="00F17D0A"/>
    <w:rsid w:val="00F224FD"/>
    <w:rsid w:val="00F27B3E"/>
    <w:rsid w:val="00F30600"/>
    <w:rsid w:val="00F322A4"/>
    <w:rsid w:val="00F37FED"/>
    <w:rsid w:val="00F40C8D"/>
    <w:rsid w:val="00F45DEF"/>
    <w:rsid w:val="00F52807"/>
    <w:rsid w:val="00F54BEA"/>
    <w:rsid w:val="00F55E76"/>
    <w:rsid w:val="00F62212"/>
    <w:rsid w:val="00F628B8"/>
    <w:rsid w:val="00F637BA"/>
    <w:rsid w:val="00F714B2"/>
    <w:rsid w:val="00F73313"/>
    <w:rsid w:val="00F76BA8"/>
    <w:rsid w:val="00F81BCA"/>
    <w:rsid w:val="00F824BE"/>
    <w:rsid w:val="00F85767"/>
    <w:rsid w:val="00F9025C"/>
    <w:rsid w:val="00F95399"/>
    <w:rsid w:val="00FA2F72"/>
    <w:rsid w:val="00FA430E"/>
    <w:rsid w:val="00FA5502"/>
    <w:rsid w:val="00FA7FF8"/>
    <w:rsid w:val="00FB142B"/>
    <w:rsid w:val="00FB46FA"/>
    <w:rsid w:val="00FB47B2"/>
    <w:rsid w:val="00FB48E9"/>
    <w:rsid w:val="00FC0E6E"/>
    <w:rsid w:val="00FC10C5"/>
    <w:rsid w:val="00FC141E"/>
    <w:rsid w:val="00FD0821"/>
    <w:rsid w:val="00FD1E86"/>
    <w:rsid w:val="00FD22EA"/>
    <w:rsid w:val="00FD2BFE"/>
    <w:rsid w:val="00FD4538"/>
    <w:rsid w:val="00FD5437"/>
    <w:rsid w:val="00FE00B2"/>
    <w:rsid w:val="00FE25C2"/>
    <w:rsid w:val="00FE2FBB"/>
    <w:rsid w:val="00FE5A66"/>
    <w:rsid w:val="00FF4A71"/>
    <w:rsid w:val="11B87AEF"/>
    <w:rsid w:val="12A27958"/>
    <w:rsid w:val="1CFD1C7C"/>
    <w:rsid w:val="3D752146"/>
    <w:rsid w:val="567A8EA8"/>
    <w:rsid w:val="56CAEA19"/>
    <w:rsid w:val="6A51426D"/>
    <w:rsid w:val="6AB54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Lis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EA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1"/>
    <w:qFormat/>
    <w:rsid w:val="003C3A4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C3A40"/>
    <w:pPr>
      <w:keepNext/>
      <w:keepLines/>
      <w:spacing w:before="260" w:after="260" w:line="416" w:lineRule="auto"/>
      <w:outlineLvl w:val="1"/>
    </w:pPr>
    <w:rPr>
      <w:rFonts w:asciiTheme="majorHAnsi" w:eastAsia="Times New Roman" w:hAnsiTheme="majorHAnsi" w:cstheme="majorBidi"/>
      <w:b/>
      <w:bCs/>
      <w:sz w:val="32"/>
      <w:szCs w:val="32"/>
    </w:rPr>
  </w:style>
  <w:style w:type="paragraph" w:styleId="3">
    <w:name w:val="heading 3"/>
    <w:basedOn w:val="a"/>
    <w:next w:val="a"/>
    <w:link w:val="3Char"/>
    <w:uiPriority w:val="9"/>
    <w:unhideWhenUsed/>
    <w:qFormat/>
    <w:rsid w:val="003C3A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3C3A40"/>
    <w:rPr>
      <w:b/>
      <w:bCs/>
    </w:rPr>
  </w:style>
  <w:style w:type="paragraph" w:styleId="a4">
    <w:name w:val="annotation text"/>
    <w:basedOn w:val="a"/>
    <w:link w:val="Char0"/>
    <w:uiPriority w:val="99"/>
    <w:semiHidden/>
    <w:unhideWhenUsed/>
    <w:qFormat/>
    <w:rsid w:val="003C3A40"/>
    <w:pPr>
      <w:jc w:val="left"/>
    </w:pPr>
  </w:style>
  <w:style w:type="paragraph" w:styleId="a5">
    <w:name w:val="Document Map"/>
    <w:basedOn w:val="a"/>
    <w:link w:val="Char1"/>
    <w:uiPriority w:val="99"/>
    <w:semiHidden/>
    <w:unhideWhenUsed/>
    <w:qFormat/>
    <w:rsid w:val="003C3A40"/>
    <w:rPr>
      <w:rFonts w:ascii="宋体" w:eastAsia="宋体"/>
      <w:sz w:val="18"/>
      <w:szCs w:val="18"/>
    </w:rPr>
  </w:style>
  <w:style w:type="paragraph" w:styleId="a6">
    <w:name w:val="Balloon Text"/>
    <w:basedOn w:val="a"/>
    <w:link w:val="Char2"/>
    <w:uiPriority w:val="99"/>
    <w:semiHidden/>
    <w:unhideWhenUsed/>
    <w:rsid w:val="003C3A40"/>
    <w:rPr>
      <w:sz w:val="18"/>
      <w:szCs w:val="18"/>
    </w:rPr>
  </w:style>
  <w:style w:type="paragraph" w:styleId="a7">
    <w:name w:val="footer"/>
    <w:basedOn w:val="a"/>
    <w:link w:val="Char3"/>
    <w:uiPriority w:val="99"/>
    <w:unhideWhenUsed/>
    <w:rsid w:val="003C3A40"/>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3C3A40"/>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qFormat/>
    <w:rsid w:val="003C3A40"/>
    <w:pPr>
      <w:ind w:left="200" w:hangingChars="200" w:hanging="200"/>
      <w:contextualSpacing/>
    </w:pPr>
  </w:style>
  <w:style w:type="paragraph" w:styleId="aa">
    <w:name w:val="Normal (Web)"/>
    <w:basedOn w:val="a"/>
    <w:uiPriority w:val="99"/>
    <w:semiHidden/>
    <w:unhideWhenUsed/>
    <w:rsid w:val="003C3A40"/>
    <w:pPr>
      <w:widowControl/>
      <w:spacing w:before="100" w:beforeAutospacing="1" w:after="100" w:afterAutospacing="1"/>
      <w:jc w:val="left"/>
    </w:pPr>
    <w:rPr>
      <w:rFonts w:ascii="宋体" w:eastAsia="宋体" w:hAnsi="宋体" w:cs="宋体"/>
      <w:kern w:val="0"/>
      <w:sz w:val="24"/>
      <w:szCs w:val="24"/>
    </w:rPr>
  </w:style>
  <w:style w:type="character" w:styleId="ab">
    <w:name w:val="Hyperlink"/>
    <w:basedOn w:val="a0"/>
    <w:uiPriority w:val="99"/>
    <w:semiHidden/>
    <w:unhideWhenUsed/>
    <w:rsid w:val="003C3A40"/>
    <w:rPr>
      <w:color w:val="0000FF"/>
      <w:u w:val="single"/>
    </w:rPr>
  </w:style>
  <w:style w:type="character" w:styleId="ac">
    <w:name w:val="annotation reference"/>
    <w:basedOn w:val="a0"/>
    <w:uiPriority w:val="99"/>
    <w:semiHidden/>
    <w:unhideWhenUsed/>
    <w:rsid w:val="003C3A40"/>
    <w:rPr>
      <w:sz w:val="21"/>
      <w:szCs w:val="21"/>
    </w:rPr>
  </w:style>
  <w:style w:type="table" w:styleId="ad">
    <w:name w:val="Table Grid"/>
    <w:basedOn w:val="a1"/>
    <w:uiPriority w:val="39"/>
    <w:rsid w:val="003C3A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0"/>
    <w:link w:val="a8"/>
    <w:uiPriority w:val="99"/>
    <w:qFormat/>
    <w:rsid w:val="003C3A40"/>
    <w:rPr>
      <w:sz w:val="18"/>
      <w:szCs w:val="18"/>
    </w:rPr>
  </w:style>
  <w:style w:type="character" w:customStyle="1" w:styleId="Char3">
    <w:name w:val="页脚 Char"/>
    <w:basedOn w:val="a0"/>
    <w:link w:val="a7"/>
    <w:uiPriority w:val="99"/>
    <w:qFormat/>
    <w:rsid w:val="003C3A40"/>
    <w:rPr>
      <w:sz w:val="18"/>
      <w:szCs w:val="18"/>
    </w:rPr>
  </w:style>
  <w:style w:type="character" w:customStyle="1" w:styleId="Char2">
    <w:name w:val="批注框文本 Char"/>
    <w:basedOn w:val="a0"/>
    <w:link w:val="a6"/>
    <w:uiPriority w:val="99"/>
    <w:semiHidden/>
    <w:rsid w:val="003C3A40"/>
    <w:rPr>
      <w:sz w:val="18"/>
      <w:szCs w:val="18"/>
    </w:rPr>
  </w:style>
  <w:style w:type="paragraph" w:customStyle="1" w:styleId="B1">
    <w:name w:val="B1"/>
    <w:basedOn w:val="a9"/>
    <w:rsid w:val="003C3A40"/>
    <w:pPr>
      <w:widowControl/>
      <w:overflowPunct w:val="0"/>
      <w:autoSpaceDE w:val="0"/>
      <w:autoSpaceDN w:val="0"/>
      <w:adjustRightInd w:val="0"/>
      <w:spacing w:after="180"/>
      <w:ind w:left="568" w:firstLineChars="0" w:hanging="284"/>
      <w:contextualSpacing w:val="0"/>
      <w:jc w:val="left"/>
      <w:textAlignment w:val="baseline"/>
    </w:pPr>
    <w:rPr>
      <w:rFonts w:ascii="Times New Roman" w:eastAsia="等线" w:hAnsi="Times New Roman" w:cs="Times New Roman"/>
      <w:kern w:val="0"/>
      <w:sz w:val="20"/>
      <w:szCs w:val="20"/>
      <w:lang w:val="en-GB" w:eastAsia="en-GB"/>
    </w:rPr>
  </w:style>
  <w:style w:type="character" w:customStyle="1" w:styleId="1Char">
    <w:name w:val="标题 1 Char"/>
    <w:basedOn w:val="a0"/>
    <w:link w:val="1"/>
    <w:uiPriority w:val="1"/>
    <w:rsid w:val="003C3A40"/>
    <w:rPr>
      <w:b/>
      <w:bCs/>
      <w:kern w:val="44"/>
      <w:sz w:val="44"/>
      <w:szCs w:val="44"/>
    </w:rPr>
  </w:style>
  <w:style w:type="character" w:customStyle="1" w:styleId="2Char">
    <w:name w:val="标题 2 Char"/>
    <w:basedOn w:val="a0"/>
    <w:link w:val="2"/>
    <w:uiPriority w:val="9"/>
    <w:rsid w:val="003C3A40"/>
    <w:rPr>
      <w:rFonts w:asciiTheme="majorHAnsi" w:eastAsia="Times New Roman" w:hAnsiTheme="majorHAnsi" w:cstheme="majorBidi"/>
      <w:b/>
      <w:bCs/>
      <w:sz w:val="32"/>
      <w:szCs w:val="32"/>
    </w:rPr>
  </w:style>
  <w:style w:type="paragraph" w:styleId="ae">
    <w:name w:val="List Paragraph"/>
    <w:basedOn w:val="a"/>
    <w:uiPriority w:val="34"/>
    <w:qFormat/>
    <w:rsid w:val="003C3A40"/>
    <w:pPr>
      <w:ind w:firstLineChars="200" w:firstLine="420"/>
    </w:pPr>
  </w:style>
  <w:style w:type="character" w:customStyle="1" w:styleId="3Char">
    <w:name w:val="标题 3 Char"/>
    <w:basedOn w:val="a0"/>
    <w:link w:val="3"/>
    <w:uiPriority w:val="9"/>
    <w:qFormat/>
    <w:rsid w:val="003C3A40"/>
    <w:rPr>
      <w:b/>
      <w:bCs/>
      <w:sz w:val="32"/>
      <w:szCs w:val="32"/>
    </w:rPr>
  </w:style>
  <w:style w:type="character" w:customStyle="1" w:styleId="Char1">
    <w:name w:val="文档结构图 Char"/>
    <w:basedOn w:val="a0"/>
    <w:link w:val="a5"/>
    <w:uiPriority w:val="99"/>
    <w:semiHidden/>
    <w:qFormat/>
    <w:rsid w:val="003C3A40"/>
    <w:rPr>
      <w:rFonts w:ascii="宋体" w:eastAsia="宋体"/>
      <w:sz w:val="18"/>
      <w:szCs w:val="18"/>
    </w:rPr>
  </w:style>
  <w:style w:type="character" w:customStyle="1" w:styleId="Char0">
    <w:name w:val="批注文字 Char"/>
    <w:basedOn w:val="a0"/>
    <w:link w:val="a4"/>
    <w:uiPriority w:val="99"/>
    <w:semiHidden/>
    <w:rsid w:val="003C3A40"/>
  </w:style>
  <w:style w:type="character" w:customStyle="1" w:styleId="Char">
    <w:name w:val="批注主题 Char"/>
    <w:basedOn w:val="Char0"/>
    <w:link w:val="a3"/>
    <w:uiPriority w:val="99"/>
    <w:semiHidden/>
    <w:rsid w:val="003C3A40"/>
    <w:rPr>
      <w:b/>
      <w:bCs/>
    </w:rPr>
  </w:style>
  <w:style w:type="paragraph" w:customStyle="1" w:styleId="-Bullets">
    <w:name w:val="- Bullets"/>
    <w:basedOn w:val="a"/>
    <w:next w:val="ae"/>
    <w:link w:val="Char5"/>
    <w:uiPriority w:val="34"/>
    <w:qFormat/>
    <w:rsid w:val="003C3A40"/>
    <w:pPr>
      <w:widowControl/>
      <w:overflowPunct w:val="0"/>
      <w:autoSpaceDE w:val="0"/>
      <w:autoSpaceDN w:val="0"/>
      <w:adjustRightInd w:val="0"/>
      <w:spacing w:after="180"/>
      <w:ind w:left="720"/>
      <w:jc w:val="left"/>
      <w:textAlignment w:val="baseline"/>
    </w:pPr>
    <w:rPr>
      <w:rFonts w:ascii="Times New Roman" w:eastAsia="宋体" w:hAnsi="Times New Roman" w:cs="Times New Roman"/>
      <w:kern w:val="0"/>
      <w:sz w:val="20"/>
      <w:szCs w:val="20"/>
      <w:lang w:val="en-GB" w:eastAsia="en-US"/>
    </w:rPr>
  </w:style>
  <w:style w:type="character" w:customStyle="1" w:styleId="Char5">
    <w:name w:val="列出段落 Char"/>
    <w:link w:val="-Bullets"/>
    <w:uiPriority w:val="34"/>
    <w:qFormat/>
    <w:rsid w:val="003C3A40"/>
    <w:rPr>
      <w:rFonts w:ascii="Times New Roman" w:eastAsia="宋体" w:hAnsi="Times New Roman" w:cs="Times New Roman"/>
      <w:kern w:val="0"/>
      <w:sz w:val="20"/>
      <w:szCs w:val="20"/>
      <w:lang w:val="en-GB" w:eastAsia="en-US"/>
    </w:rPr>
  </w:style>
  <w:style w:type="character" w:customStyle="1" w:styleId="NOChar">
    <w:name w:val="NO Char"/>
    <w:link w:val="NO"/>
    <w:qFormat/>
    <w:rsid w:val="003C3A40"/>
    <w:rPr>
      <w:rFonts w:ascii="Times New Roman" w:eastAsia="Times New Roman" w:hAnsi="Times New Roman"/>
      <w:lang w:val="en-GB"/>
    </w:rPr>
  </w:style>
  <w:style w:type="paragraph" w:customStyle="1" w:styleId="NO">
    <w:name w:val="NO"/>
    <w:basedOn w:val="a"/>
    <w:link w:val="NOChar"/>
    <w:qFormat/>
    <w:rsid w:val="003C3A4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lang w:val="en-GB"/>
    </w:rPr>
  </w:style>
  <w:style w:type="paragraph" w:customStyle="1" w:styleId="src">
    <w:name w:val="src"/>
    <w:basedOn w:val="a"/>
    <w:rsid w:val="003C3A4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4AC16-58B8-4AA0-AE88-6AC70140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A93D9-71C9-43D1-9D1E-F12695F11A94}">
  <ds:schemaRefs>
    <ds:schemaRef ds:uri="http://schemas.microsoft.com/sharepoint/v3/contenttype/forms"/>
  </ds:schemaRefs>
</ds:datastoreItem>
</file>

<file path=customXml/itemProps4.xml><?xml version="1.0" encoding="utf-8"?>
<ds:datastoreItem xmlns:ds="http://schemas.openxmlformats.org/officeDocument/2006/customXml" ds:itemID="{0CB06715-4B28-4274-A842-D526C87F9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24</Pages>
  <Words>8115</Words>
  <Characters>46256</Characters>
  <Application>Microsoft Office Word</Application>
  <DocSecurity>0</DocSecurity>
  <Lines>385</Lines>
  <Paragraphs>108</Paragraphs>
  <ScaleCrop>false</ScaleCrop>
  <HeadingPairs>
    <vt:vector size="6" baseType="variant">
      <vt:variant>
        <vt:lpstr>Titel</vt:lpstr>
      </vt:variant>
      <vt:variant>
        <vt:i4>1</vt:i4>
      </vt:variant>
      <vt:variant>
        <vt:lpstr>标题</vt:lpstr>
      </vt:variant>
      <vt:variant>
        <vt:i4>13</vt:i4>
      </vt:variant>
      <vt:variant>
        <vt:lpstr>Title</vt:lpstr>
      </vt:variant>
      <vt:variant>
        <vt:i4>1</vt:i4>
      </vt:variant>
    </vt:vector>
  </HeadingPairs>
  <TitlesOfParts>
    <vt:vector size="15" baseType="lpstr">
      <vt:lpstr/>
      <vt:lpstr>0. Introduction</vt:lpstr>
      <vt:lpstr>Sub work area #1: Rel-17 WI on NR FR1 HST</vt:lpstr>
      <vt:lpstr>    Issue 1-1: Carrier Aggregation</vt:lpstr>
      <vt:lpstr>    Issue 1-2: CSI-RS based mobility for NR HST</vt:lpstr>
      <vt:lpstr>    Issue 1-3: enhanced transmission schemes for NR HST demodulation</vt:lpstr>
      <vt:lpstr>    1.4 Issue 1-4: Enhancement for train mounted devices.</vt:lpstr>
      <vt:lpstr>    1.5 Issue 1-5: others</vt:lpstr>
      <vt:lpstr>    1.6 Summary for sub work area #1</vt:lpstr>
      <vt:lpstr>Sub work area #2: Rel-17 WI on ATG for NR</vt:lpstr>
      <vt:lpstr>    2.1 Issue 2-1: ATG scenarios and RF requirements</vt:lpstr>
      <vt:lpstr>    2.2 Issue 2-2: RRM/Demod requirements </vt:lpstr>
      <vt:lpstr>    2.3 Issue 2-3: others</vt:lpstr>
      <vt:lpstr>    2.4 Summary for sub work area #2</vt:lpstr>
      <vt:lpstr/>
    </vt:vector>
  </TitlesOfParts>
  <Company/>
  <LinksUpToDate>false</LinksUpToDate>
  <CharactersWithSpaces>54263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101</cp:revision>
  <dcterms:created xsi:type="dcterms:W3CDTF">2020-09-07T02:40:00Z</dcterms:created>
  <dcterms:modified xsi:type="dcterms:W3CDTF">2020-09-07T04:32:00Z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48e89ba9-8f85-4dc5-b0ae-28b334f01a26</vt:lpwstr>
  </property>
  <property fmtid="{D5CDD505-2E9C-101B-9397-08002B2CF9AE}" pid="3" name="CTP_TimeStamp">
    <vt:lpwstr>2020-08-07 10:34:04Z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0x010100A6C5AE73D3C80D4584FE298A5AB42D97</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NSCPROP_SA">
    <vt:lpwstr>D:\work\3GPP\RAN#89e\Draft Email discussion for R17 proposals on FR1 HST and ATG-v0_Intel2_QC_Eri_DT_CTC_CATT_mtk_CMCC_ZTE_apple_Xiaomi_OPPO.docx</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tim.frost@vodafone.com</vt:lpwstr>
  </property>
  <property fmtid="{D5CDD505-2E9C-101B-9397-08002B2CF9AE}" pid="14" name="MSIP_Label_0359f705-2ba0-454b-9cfc-6ce5bcaac040_SetDate">
    <vt:lpwstr>2020-09-02T12:53:31.1106707Z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